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78E4E5" w14:textId="02FBE7FD" w:rsidR="00673D04" w:rsidRDefault="00393D3A" w:rsidP="00A03816">
      <w:pPr>
        <w:pStyle w:val="CRCoverPage"/>
        <w:spacing w:after="0"/>
        <w:rPr>
          <w:b/>
          <w:bCs/>
          <w:sz w:val="24"/>
          <w:szCs w:val="24"/>
          <w:lang w:val="en-GB"/>
        </w:rPr>
      </w:pPr>
      <w:r>
        <w:rPr>
          <w:b/>
          <w:bCs/>
          <w:sz w:val="24"/>
          <w:szCs w:val="24"/>
          <w:lang w:val="en-GB"/>
        </w:rPr>
        <w:t>3GPP TSG RAN Meeting #</w:t>
      </w:r>
      <w:r w:rsidR="00AD15C5">
        <w:rPr>
          <w:b/>
          <w:bCs/>
          <w:sz w:val="24"/>
          <w:szCs w:val="24"/>
          <w:lang w:val="en-GB"/>
        </w:rPr>
        <w:t>80</w:t>
      </w:r>
      <w:r w:rsidR="00673D04">
        <w:rPr>
          <w:b/>
          <w:bCs/>
          <w:sz w:val="24"/>
          <w:szCs w:val="24"/>
          <w:lang w:val="en-GB"/>
        </w:rPr>
        <w:t>                                                  </w:t>
      </w:r>
      <w:r w:rsidR="00F642E9">
        <w:rPr>
          <w:b/>
          <w:bCs/>
          <w:sz w:val="24"/>
          <w:szCs w:val="24"/>
          <w:lang w:val="en-GB"/>
        </w:rPr>
        <w:t xml:space="preserve">                  </w:t>
      </w:r>
      <w:r w:rsidR="008849DF" w:rsidRPr="008849DF">
        <w:rPr>
          <w:b/>
          <w:bCs/>
          <w:sz w:val="24"/>
          <w:szCs w:val="24"/>
          <w:lang w:val="en-GB"/>
        </w:rPr>
        <w:t>RP-</w:t>
      </w:r>
      <w:r w:rsidR="00674086" w:rsidRPr="008849DF">
        <w:rPr>
          <w:b/>
          <w:bCs/>
          <w:sz w:val="24"/>
          <w:szCs w:val="24"/>
          <w:lang w:val="en-GB"/>
        </w:rPr>
        <w:t>18</w:t>
      </w:r>
      <w:r w:rsidR="00674086">
        <w:rPr>
          <w:b/>
          <w:bCs/>
          <w:sz w:val="24"/>
          <w:szCs w:val="24"/>
          <w:lang w:val="en-GB"/>
        </w:rPr>
        <w:t>1380</w:t>
      </w:r>
    </w:p>
    <w:p w14:paraId="78F2046C" w14:textId="2F9DC242" w:rsidR="00673D04" w:rsidRDefault="00AD15C5" w:rsidP="00673D04">
      <w:pPr>
        <w:pStyle w:val="CRCoverPage"/>
        <w:spacing w:after="0"/>
        <w:rPr>
          <w:b/>
          <w:bCs/>
          <w:sz w:val="24"/>
          <w:szCs w:val="24"/>
          <w:lang w:val="en-GB"/>
        </w:rPr>
      </w:pPr>
      <w:r>
        <w:rPr>
          <w:b/>
          <w:bCs/>
          <w:sz w:val="24"/>
          <w:szCs w:val="24"/>
          <w:lang w:val="en-GB"/>
        </w:rPr>
        <w:t>La Jolla</w:t>
      </w:r>
      <w:r w:rsidR="00E204A2">
        <w:rPr>
          <w:b/>
          <w:bCs/>
          <w:sz w:val="24"/>
          <w:szCs w:val="24"/>
          <w:lang w:val="en-GB"/>
        </w:rPr>
        <w:t xml:space="preserve">, </w:t>
      </w:r>
      <w:r>
        <w:rPr>
          <w:b/>
          <w:bCs/>
          <w:sz w:val="24"/>
          <w:szCs w:val="24"/>
          <w:lang w:val="en-GB"/>
        </w:rPr>
        <w:t>USA</w:t>
      </w:r>
      <w:r w:rsidR="00F0626C">
        <w:rPr>
          <w:b/>
          <w:bCs/>
          <w:sz w:val="24"/>
          <w:szCs w:val="24"/>
          <w:lang w:val="en-GB"/>
        </w:rPr>
        <w:t xml:space="preserve">, </w:t>
      </w:r>
      <w:r>
        <w:rPr>
          <w:b/>
          <w:bCs/>
          <w:sz w:val="24"/>
          <w:szCs w:val="24"/>
          <w:lang w:val="en-GB"/>
        </w:rPr>
        <w:t>11</w:t>
      </w:r>
      <w:r w:rsidRPr="00D70432">
        <w:rPr>
          <w:b/>
          <w:bCs/>
          <w:sz w:val="24"/>
          <w:szCs w:val="24"/>
          <w:vertAlign w:val="superscript"/>
          <w:lang w:val="en-GB"/>
        </w:rPr>
        <w:t>th</w:t>
      </w:r>
      <w:r>
        <w:rPr>
          <w:b/>
          <w:bCs/>
          <w:sz w:val="24"/>
          <w:szCs w:val="24"/>
          <w:lang w:val="en-GB"/>
        </w:rPr>
        <w:t xml:space="preserve"> June</w:t>
      </w:r>
      <w:r w:rsidR="00F0626C">
        <w:rPr>
          <w:b/>
          <w:bCs/>
          <w:sz w:val="24"/>
          <w:szCs w:val="24"/>
          <w:lang w:val="en-GB"/>
        </w:rPr>
        <w:t xml:space="preserve"> – </w:t>
      </w:r>
      <w:r w:rsidR="00981D85">
        <w:rPr>
          <w:b/>
          <w:bCs/>
          <w:sz w:val="24"/>
          <w:szCs w:val="24"/>
          <w:lang w:val="en-GB"/>
        </w:rPr>
        <w:t>14</w:t>
      </w:r>
      <w:r w:rsidR="00981D85" w:rsidRPr="00393D3A">
        <w:rPr>
          <w:b/>
          <w:bCs/>
          <w:sz w:val="24"/>
          <w:szCs w:val="24"/>
          <w:vertAlign w:val="superscript"/>
          <w:lang w:val="en-GB"/>
        </w:rPr>
        <w:t>th</w:t>
      </w:r>
      <w:r w:rsidR="00981D85">
        <w:rPr>
          <w:b/>
          <w:bCs/>
          <w:sz w:val="24"/>
          <w:szCs w:val="24"/>
          <w:lang w:val="en-GB"/>
        </w:rPr>
        <w:t xml:space="preserve"> </w:t>
      </w:r>
      <w:r>
        <w:rPr>
          <w:b/>
          <w:bCs/>
          <w:sz w:val="24"/>
          <w:szCs w:val="24"/>
          <w:lang w:val="en-GB"/>
        </w:rPr>
        <w:t xml:space="preserve">June </w:t>
      </w:r>
      <w:r w:rsidR="00393D3A">
        <w:rPr>
          <w:b/>
          <w:bCs/>
          <w:sz w:val="24"/>
          <w:szCs w:val="24"/>
          <w:lang w:val="en-GB"/>
        </w:rPr>
        <w:t>2018</w:t>
      </w:r>
      <w:r w:rsidR="008C1635">
        <w:rPr>
          <w:b/>
          <w:bCs/>
          <w:sz w:val="24"/>
          <w:szCs w:val="24"/>
          <w:lang w:val="en-GB"/>
        </w:rPr>
        <w:tab/>
      </w:r>
      <w:r w:rsidR="008C1635">
        <w:rPr>
          <w:b/>
          <w:bCs/>
          <w:sz w:val="24"/>
          <w:szCs w:val="24"/>
          <w:lang w:val="en-GB"/>
        </w:rPr>
        <w:tab/>
      </w:r>
      <w:r w:rsidR="008C1635">
        <w:rPr>
          <w:b/>
          <w:bCs/>
          <w:sz w:val="24"/>
          <w:szCs w:val="24"/>
          <w:lang w:val="en-GB"/>
        </w:rPr>
        <w:tab/>
      </w:r>
      <w:r w:rsidR="008C1635">
        <w:rPr>
          <w:b/>
          <w:bCs/>
          <w:sz w:val="24"/>
          <w:szCs w:val="24"/>
          <w:lang w:val="en-GB"/>
        </w:rPr>
        <w:tab/>
      </w:r>
      <w:r w:rsidR="008C1635">
        <w:rPr>
          <w:b/>
          <w:bCs/>
          <w:i/>
          <w:szCs w:val="24"/>
        </w:rPr>
        <w:t>rev from RP-180658</w:t>
      </w:r>
    </w:p>
    <w:p w14:paraId="77A09E43" w14:textId="77777777" w:rsidR="00673D04" w:rsidRDefault="00673D04" w:rsidP="00673D04">
      <w:pPr>
        <w:pStyle w:val="TdocHeader2"/>
        <w:rPr>
          <w:bCs/>
          <w:sz w:val="20"/>
        </w:rPr>
      </w:pPr>
    </w:p>
    <w:p w14:paraId="67E47A6E" w14:textId="2EF53508" w:rsidR="00673D04" w:rsidRPr="00C72572" w:rsidRDefault="00673D04" w:rsidP="00673D04">
      <w:pPr>
        <w:pStyle w:val="TdocHeader2"/>
        <w:rPr>
          <w:sz w:val="20"/>
        </w:rPr>
      </w:pPr>
      <w:r>
        <w:rPr>
          <w:sz w:val="20"/>
        </w:rPr>
        <w:t>Source:</w:t>
      </w:r>
      <w:r w:rsidR="00412189">
        <w:rPr>
          <w:sz w:val="20"/>
        </w:rPr>
        <w:tab/>
        <w:t>Thales</w:t>
      </w:r>
      <w:r w:rsidR="00505078">
        <w:rPr>
          <w:sz w:val="20"/>
        </w:rPr>
        <w:t xml:space="preserve">, </w:t>
      </w:r>
      <w:r w:rsidR="006E55EA">
        <w:rPr>
          <w:sz w:val="20"/>
        </w:rPr>
        <w:t xml:space="preserve">HNS, </w:t>
      </w:r>
      <w:r w:rsidR="00505078">
        <w:rPr>
          <w:sz w:val="20"/>
        </w:rPr>
        <w:t>Inter Digital</w:t>
      </w:r>
      <w:r w:rsidR="001078ED">
        <w:rPr>
          <w:sz w:val="20"/>
        </w:rPr>
        <w:t xml:space="preserve">, </w:t>
      </w:r>
      <w:r w:rsidR="001078ED" w:rsidRPr="00C72572">
        <w:rPr>
          <w:sz w:val="20"/>
        </w:rPr>
        <w:t>Nokia and Nokia Shanghai Bell</w:t>
      </w:r>
      <w:r w:rsidR="0083251A">
        <w:rPr>
          <w:sz w:val="20"/>
        </w:rPr>
        <w:t>, ESA</w:t>
      </w:r>
      <w:r w:rsidR="006F2844">
        <w:rPr>
          <w:sz w:val="20"/>
        </w:rPr>
        <w:t>, Heron, IAESI</w:t>
      </w:r>
      <w:r w:rsidR="005E534A">
        <w:rPr>
          <w:sz w:val="20"/>
        </w:rPr>
        <w:t xml:space="preserve">, </w:t>
      </w:r>
      <w:proofErr w:type="spellStart"/>
      <w:r w:rsidR="005E534A" w:rsidRPr="005E534A">
        <w:rPr>
          <w:sz w:val="20"/>
        </w:rPr>
        <w:t>Fraunhofer</w:t>
      </w:r>
      <w:proofErr w:type="spellEnd"/>
      <w:r w:rsidR="005E534A" w:rsidRPr="005E534A">
        <w:rPr>
          <w:sz w:val="20"/>
        </w:rPr>
        <w:t xml:space="preserve"> IIS</w:t>
      </w:r>
    </w:p>
    <w:p w14:paraId="4339C52C" w14:textId="5282ECCF" w:rsidR="00673D04" w:rsidRDefault="00412189" w:rsidP="00673D04">
      <w:pPr>
        <w:pStyle w:val="TdocHeader2"/>
        <w:rPr>
          <w:sz w:val="20"/>
        </w:rPr>
      </w:pPr>
      <w:r>
        <w:rPr>
          <w:sz w:val="20"/>
        </w:rPr>
        <w:t>Title:</w:t>
      </w:r>
      <w:r>
        <w:rPr>
          <w:sz w:val="20"/>
        </w:rPr>
        <w:tab/>
      </w:r>
      <w:r w:rsidR="00D06BC1">
        <w:rPr>
          <w:sz w:val="20"/>
        </w:rPr>
        <w:t xml:space="preserve">NR-NTN: </w:t>
      </w:r>
      <w:r w:rsidR="00AD15C5">
        <w:rPr>
          <w:sz w:val="20"/>
        </w:rPr>
        <w:t xml:space="preserve">TP for </w:t>
      </w:r>
      <w:r w:rsidR="00384240">
        <w:rPr>
          <w:sz w:val="20"/>
        </w:rPr>
        <w:t xml:space="preserve">Chap 7.3 </w:t>
      </w:r>
      <w:r w:rsidR="00384240" w:rsidRPr="00D70432">
        <w:rPr>
          <w:sz w:val="20"/>
        </w:rPr>
        <w:t xml:space="preserve">NR modifications to support </w:t>
      </w:r>
      <w:r w:rsidR="00AE5E31">
        <w:rPr>
          <w:sz w:val="20"/>
        </w:rPr>
        <w:t>NTN</w:t>
      </w:r>
    </w:p>
    <w:p w14:paraId="1A4E0274" w14:textId="5FE2A877" w:rsidR="00673D04" w:rsidRDefault="00412189" w:rsidP="00673D04">
      <w:pPr>
        <w:pStyle w:val="TdocHeader2"/>
        <w:rPr>
          <w:sz w:val="20"/>
        </w:rPr>
      </w:pPr>
      <w:r>
        <w:rPr>
          <w:sz w:val="20"/>
        </w:rPr>
        <w:t>TDOC Type:</w:t>
      </w:r>
      <w:r>
        <w:rPr>
          <w:sz w:val="20"/>
        </w:rPr>
        <w:tab/>
      </w:r>
      <w:proofErr w:type="spellStart"/>
      <w:r w:rsidR="00D06BC1">
        <w:rPr>
          <w:sz w:val="20"/>
        </w:rPr>
        <w:t>pCR</w:t>
      </w:r>
      <w:proofErr w:type="spellEnd"/>
    </w:p>
    <w:p w14:paraId="3DC0CAF9" w14:textId="03C3AD2D" w:rsidR="00673D04" w:rsidRPr="002266E9" w:rsidRDefault="00412189" w:rsidP="00673D04">
      <w:pPr>
        <w:pStyle w:val="TdocHeader2"/>
        <w:rPr>
          <w:sz w:val="20"/>
        </w:rPr>
      </w:pPr>
      <w:r w:rsidRPr="002266E9">
        <w:rPr>
          <w:sz w:val="20"/>
        </w:rPr>
        <w:t>Agenda Item:</w:t>
      </w:r>
      <w:r w:rsidRPr="002266E9">
        <w:rPr>
          <w:sz w:val="20"/>
        </w:rPr>
        <w:tab/>
      </w:r>
      <w:r w:rsidR="001759C1" w:rsidRPr="002266E9">
        <w:rPr>
          <w:sz w:val="20"/>
        </w:rPr>
        <w:t>9.</w:t>
      </w:r>
      <w:r w:rsidR="008849DF" w:rsidRPr="002266E9">
        <w:rPr>
          <w:sz w:val="20"/>
        </w:rPr>
        <w:t>4</w:t>
      </w:r>
      <w:r w:rsidR="001759C1" w:rsidRPr="002266E9">
        <w:rPr>
          <w:sz w:val="20"/>
        </w:rPr>
        <w:t xml:space="preserve">.1 </w:t>
      </w:r>
      <w:hyperlink r:id="rId9" w:anchor="bm750040" w:history="1">
        <w:r w:rsidR="001759C1" w:rsidRPr="002266E9">
          <w:rPr>
            <w:rStyle w:val="Lienhypertexte"/>
            <w:sz w:val="20"/>
          </w:rPr>
          <w:t xml:space="preserve"> (SID = </w:t>
        </w:r>
        <w:proofErr w:type="spellStart"/>
        <w:r w:rsidR="001759C1" w:rsidRPr="002266E9">
          <w:rPr>
            <w:rStyle w:val="Lienhypertexte"/>
            <w:sz w:val="20"/>
          </w:rPr>
          <w:t>sFS_NR_nonterr_nw</w:t>
        </w:r>
        <w:proofErr w:type="spellEnd"/>
        <w:r w:rsidR="001759C1" w:rsidRPr="002266E9">
          <w:rPr>
            <w:rStyle w:val="Lienhypertexte"/>
            <w:sz w:val="20"/>
          </w:rPr>
          <w:t>)</w:t>
        </w:r>
      </w:hyperlink>
    </w:p>
    <w:p w14:paraId="28377A17" w14:textId="4C6FE7AA" w:rsidR="00673D04" w:rsidRDefault="00412189" w:rsidP="00673D04">
      <w:pPr>
        <w:pStyle w:val="TdocHeader2"/>
        <w:rPr>
          <w:sz w:val="20"/>
          <w:lang w:val="en-US"/>
        </w:rPr>
      </w:pPr>
      <w:r>
        <w:rPr>
          <w:sz w:val="20"/>
        </w:rPr>
        <w:t>Document for:</w:t>
      </w:r>
      <w:r>
        <w:rPr>
          <w:sz w:val="20"/>
        </w:rPr>
        <w:tab/>
      </w:r>
      <w:r w:rsidR="001759C1">
        <w:rPr>
          <w:sz w:val="20"/>
        </w:rPr>
        <w:t>Approval</w:t>
      </w:r>
    </w:p>
    <w:p w14:paraId="67E34D1D" w14:textId="326B767C" w:rsidR="00673D04" w:rsidRDefault="00412189" w:rsidP="00410D93">
      <w:pPr>
        <w:pStyle w:val="TdocHeader2"/>
        <w:rPr>
          <w:sz w:val="20"/>
        </w:rPr>
      </w:pPr>
      <w:r>
        <w:rPr>
          <w:sz w:val="20"/>
        </w:rPr>
        <w:t>Release:</w:t>
      </w:r>
      <w:r>
        <w:rPr>
          <w:sz w:val="20"/>
        </w:rPr>
        <w:tab/>
      </w:r>
      <w:r w:rsidR="00673D04">
        <w:rPr>
          <w:sz w:val="20"/>
        </w:rPr>
        <w:t>Rel-15</w:t>
      </w:r>
    </w:p>
    <w:p w14:paraId="6A1766B9" w14:textId="7C174ABB" w:rsidR="004E6BF2" w:rsidRPr="00410D93" w:rsidRDefault="004E6BF2" w:rsidP="00410D93">
      <w:pPr>
        <w:pStyle w:val="TdocHeader2"/>
        <w:rPr>
          <w:sz w:val="20"/>
        </w:rPr>
      </w:pPr>
      <w:r>
        <w:rPr>
          <w:sz w:val="20"/>
        </w:rPr>
        <w:t>Specification:</w:t>
      </w:r>
      <w:r>
        <w:rPr>
          <w:sz w:val="20"/>
        </w:rPr>
        <w:tab/>
      </w:r>
      <w:r w:rsidR="001759C1">
        <w:rPr>
          <w:sz w:val="20"/>
          <w:lang w:val="en-US"/>
        </w:rPr>
        <w:t xml:space="preserve">TR 38.811 </w:t>
      </w:r>
      <w:hyperlink r:id="rId10" w:anchor="bm750040" w:history="1">
        <w:r w:rsidR="001759C1">
          <w:rPr>
            <w:rStyle w:val="Lienhypertexte"/>
            <w:sz w:val="20"/>
          </w:rPr>
          <w:t xml:space="preserve">(SID = </w:t>
        </w:r>
        <w:proofErr w:type="spellStart"/>
        <w:r w:rsidR="001759C1">
          <w:rPr>
            <w:rStyle w:val="Lienhypertexte"/>
            <w:sz w:val="20"/>
          </w:rPr>
          <w:t>sFS_NR_nonterr_nw</w:t>
        </w:r>
        <w:proofErr w:type="spellEnd"/>
        <w:r w:rsidR="001759C1">
          <w:rPr>
            <w:rStyle w:val="Lienhypertexte"/>
            <w:sz w:val="20"/>
          </w:rPr>
          <w:t xml:space="preserve">) </w:t>
        </w:r>
      </w:hyperlink>
    </w:p>
    <w:p w14:paraId="402583AF" w14:textId="77777777" w:rsidR="001759C1" w:rsidRDefault="001759C1">
      <w:pPr>
        <w:pStyle w:val="TdocHeader2"/>
        <w:rPr>
          <w:sz w:val="20"/>
          <w:lang w:val="en-US"/>
        </w:rPr>
      </w:pPr>
    </w:p>
    <w:p w14:paraId="7A39B20D" w14:textId="77777777" w:rsidR="001759C1" w:rsidRDefault="001759C1">
      <w:pPr>
        <w:pStyle w:val="TdocHeader2"/>
        <w:rPr>
          <w:sz w:val="20"/>
          <w:lang w:val="en-US"/>
        </w:rPr>
      </w:pPr>
    </w:p>
    <w:p w14:paraId="17D63B90" w14:textId="1C089A1A" w:rsidR="00CF2A6C" w:rsidRDefault="00393D3A">
      <w:pPr>
        <w:pStyle w:val="Titre1"/>
        <w:numPr>
          <w:ilvl w:val="0"/>
          <w:numId w:val="2"/>
        </w:numPr>
        <w:textAlignment w:val="auto"/>
        <w:rPr>
          <w:lang w:val="en-US"/>
        </w:rPr>
      </w:pPr>
      <w:bookmarkStart w:id="0" w:name="_Ref298777854"/>
      <w:bookmarkEnd w:id="0"/>
      <w:r>
        <w:rPr>
          <w:lang w:val="en-US"/>
        </w:rPr>
        <w:t>Abstract</w:t>
      </w:r>
    </w:p>
    <w:p w14:paraId="23BE5CEC" w14:textId="5BA68FFA" w:rsidR="00412189" w:rsidRDefault="00240BC1" w:rsidP="00144E5C">
      <w:pPr>
        <w:rPr>
          <w:sz w:val="24"/>
          <w:szCs w:val="24"/>
        </w:rPr>
      </w:pPr>
      <w:r>
        <w:rPr>
          <w:sz w:val="24"/>
          <w:szCs w:val="24"/>
        </w:rPr>
        <w:t>This document</w:t>
      </w:r>
      <w:r w:rsidR="00080661">
        <w:rPr>
          <w:sz w:val="24"/>
          <w:szCs w:val="24"/>
        </w:rPr>
        <w:t xml:space="preserve"> </w:t>
      </w:r>
      <w:r w:rsidR="00412189">
        <w:rPr>
          <w:sz w:val="24"/>
          <w:szCs w:val="24"/>
        </w:rPr>
        <w:t xml:space="preserve">proposes a </w:t>
      </w:r>
      <w:r w:rsidR="00C82756">
        <w:rPr>
          <w:sz w:val="24"/>
          <w:szCs w:val="24"/>
        </w:rPr>
        <w:t>text</w:t>
      </w:r>
      <w:r w:rsidR="00412189">
        <w:rPr>
          <w:sz w:val="24"/>
          <w:szCs w:val="24"/>
        </w:rPr>
        <w:t xml:space="preserve"> for the </w:t>
      </w:r>
      <w:r w:rsidR="00C114C0">
        <w:rPr>
          <w:sz w:val="24"/>
          <w:szCs w:val="24"/>
        </w:rPr>
        <w:t>clause</w:t>
      </w:r>
      <w:r w:rsidR="000012F7">
        <w:rPr>
          <w:sz w:val="24"/>
          <w:szCs w:val="24"/>
        </w:rPr>
        <w:t xml:space="preserve"> </w:t>
      </w:r>
      <w:r w:rsidR="00826067">
        <w:rPr>
          <w:sz w:val="24"/>
          <w:szCs w:val="24"/>
        </w:rPr>
        <w:t>7.3</w:t>
      </w:r>
      <w:r w:rsidR="000012F7">
        <w:rPr>
          <w:sz w:val="24"/>
          <w:szCs w:val="24"/>
        </w:rPr>
        <w:t xml:space="preserve"> </w:t>
      </w:r>
      <w:r w:rsidR="00AD15C5">
        <w:rPr>
          <w:sz w:val="24"/>
          <w:szCs w:val="24"/>
        </w:rPr>
        <w:t>“</w:t>
      </w:r>
      <w:r w:rsidR="00AD15C5" w:rsidRPr="00D70432">
        <w:rPr>
          <w:sz w:val="24"/>
          <w:szCs w:val="24"/>
        </w:rPr>
        <w:t>NR modifications to support the Non-Terrestrial Network deployment scenarios</w:t>
      </w:r>
      <w:r w:rsidR="00AD15C5">
        <w:rPr>
          <w:sz w:val="24"/>
          <w:szCs w:val="24"/>
        </w:rPr>
        <w:t xml:space="preserve">” </w:t>
      </w:r>
      <w:r w:rsidR="00412189">
        <w:rPr>
          <w:sz w:val="24"/>
          <w:szCs w:val="24"/>
        </w:rPr>
        <w:t>of the 3GPP TR 38.811</w:t>
      </w:r>
      <w:r w:rsidR="00AD15C5">
        <w:rPr>
          <w:sz w:val="24"/>
          <w:szCs w:val="24"/>
        </w:rPr>
        <w:t xml:space="preserve"> “</w:t>
      </w:r>
      <w:r w:rsidR="00AD15C5" w:rsidRPr="00D70432">
        <w:rPr>
          <w:sz w:val="24"/>
          <w:szCs w:val="24"/>
        </w:rPr>
        <w:t>Study on NR to support non-terrestrial networks</w:t>
      </w:r>
      <w:r w:rsidR="00AD15C5">
        <w:rPr>
          <w:sz w:val="24"/>
          <w:szCs w:val="24"/>
        </w:rPr>
        <w:t>”</w:t>
      </w:r>
      <w:r w:rsidR="00412189">
        <w:rPr>
          <w:sz w:val="24"/>
          <w:szCs w:val="24"/>
        </w:rPr>
        <w:t>.</w:t>
      </w:r>
    </w:p>
    <w:p w14:paraId="69135200" w14:textId="2E061574" w:rsidR="00AD15C5" w:rsidRDefault="00AD15C5" w:rsidP="00144E5C">
      <w:pPr>
        <w:rPr>
          <w:sz w:val="24"/>
          <w:szCs w:val="24"/>
        </w:rPr>
      </w:pPr>
      <w:r>
        <w:rPr>
          <w:sz w:val="24"/>
          <w:szCs w:val="24"/>
        </w:rPr>
        <w:t xml:space="preserve">This text would replace </w:t>
      </w:r>
      <w:proofErr w:type="spellStart"/>
      <w:r>
        <w:rPr>
          <w:sz w:val="24"/>
          <w:szCs w:val="24"/>
        </w:rPr>
        <w:t>alltogether</w:t>
      </w:r>
      <w:proofErr w:type="spellEnd"/>
      <w:r>
        <w:rPr>
          <w:sz w:val="24"/>
          <w:szCs w:val="24"/>
        </w:rPr>
        <w:t xml:space="preserve"> the current agreed text in TR 38.811 v0.4.0</w:t>
      </w:r>
    </w:p>
    <w:p w14:paraId="17AB5A92" w14:textId="77777777" w:rsidR="00412189" w:rsidRDefault="00412189" w:rsidP="00144E5C">
      <w:pPr>
        <w:rPr>
          <w:sz w:val="24"/>
          <w:szCs w:val="24"/>
        </w:rPr>
      </w:pPr>
    </w:p>
    <w:p w14:paraId="7DDECE5D" w14:textId="77777777" w:rsidR="00B17250" w:rsidRPr="00130EF1" w:rsidRDefault="00B17250" w:rsidP="00130EF1">
      <w:pPr>
        <w:pStyle w:val="Titre1"/>
        <w:numPr>
          <w:ilvl w:val="0"/>
          <w:numId w:val="2"/>
        </w:numPr>
        <w:textAlignment w:val="auto"/>
        <w:rPr>
          <w:lang w:val="en-US"/>
        </w:rPr>
      </w:pPr>
      <w:r w:rsidRPr="00130EF1">
        <w:rPr>
          <w:lang w:val="en-US"/>
        </w:rPr>
        <w:t>Proposed Text</w:t>
      </w:r>
    </w:p>
    <w:p w14:paraId="5683B9E4" w14:textId="50386801" w:rsidR="00C06F26" w:rsidRDefault="00C06F26" w:rsidP="00B17250">
      <w:pPr>
        <w:spacing w:before="120"/>
      </w:pPr>
    </w:p>
    <w:p w14:paraId="6DC11CF6" w14:textId="45F9293A" w:rsidR="00C06F26" w:rsidRDefault="00C06F26" w:rsidP="00C06F26">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Start of changes * * * * (</w:t>
      </w:r>
      <w:r w:rsidR="008849DF">
        <w:rPr>
          <w:color w:val="FF0000"/>
          <w:sz w:val="28"/>
          <w:szCs w:val="28"/>
        </w:rPr>
        <w:t xml:space="preserve">adding </w:t>
      </w:r>
      <w:r>
        <w:rPr>
          <w:color w:val="FF0000"/>
          <w:sz w:val="28"/>
          <w:szCs w:val="28"/>
        </w:rPr>
        <w:t>references</w:t>
      </w:r>
      <w:r w:rsidR="008849DF">
        <w:rPr>
          <w:color w:val="FF0000"/>
          <w:sz w:val="28"/>
          <w:szCs w:val="28"/>
        </w:rPr>
        <w:t xml:space="preserve"> in red text</w:t>
      </w:r>
      <w:r>
        <w:rPr>
          <w:color w:val="FF0000"/>
          <w:sz w:val="28"/>
          <w:szCs w:val="28"/>
        </w:rPr>
        <w:t>)</w:t>
      </w:r>
    </w:p>
    <w:p w14:paraId="1EFAE161" w14:textId="77777777" w:rsidR="00C06F26" w:rsidRDefault="00C06F26" w:rsidP="00B17250">
      <w:pPr>
        <w:spacing w:before="120"/>
      </w:pPr>
    </w:p>
    <w:p w14:paraId="69D4E92E" w14:textId="77777777" w:rsidR="00C06F26" w:rsidRPr="00235394" w:rsidRDefault="00C06F26" w:rsidP="00C06F26">
      <w:pPr>
        <w:pStyle w:val="Titre1"/>
        <w:numPr>
          <w:ilvl w:val="0"/>
          <w:numId w:val="0"/>
        </w:numPr>
      </w:pPr>
      <w:bookmarkStart w:id="1" w:name="_Toc494837613"/>
      <w:bookmarkStart w:id="2" w:name="_Toc509391293"/>
      <w:bookmarkStart w:id="3" w:name="_Toc509391440"/>
      <w:bookmarkStart w:id="4" w:name="_Toc509391529"/>
      <w:bookmarkStart w:id="5" w:name="_Toc509391606"/>
      <w:bookmarkStart w:id="6" w:name="_Toc509391688"/>
      <w:bookmarkStart w:id="7" w:name="_Toc509392143"/>
      <w:bookmarkStart w:id="8" w:name="_Toc509476515"/>
      <w:r w:rsidRPr="00235394">
        <w:t>2</w:t>
      </w:r>
      <w:r w:rsidRPr="00235394">
        <w:tab/>
        <w:t>References</w:t>
      </w:r>
      <w:bookmarkEnd w:id="1"/>
      <w:bookmarkEnd w:id="2"/>
      <w:bookmarkEnd w:id="3"/>
      <w:bookmarkEnd w:id="4"/>
      <w:bookmarkEnd w:id="5"/>
      <w:bookmarkEnd w:id="6"/>
      <w:bookmarkEnd w:id="7"/>
      <w:bookmarkEnd w:id="8"/>
    </w:p>
    <w:p w14:paraId="280288CB" w14:textId="1980E3DE" w:rsidR="00C06F26" w:rsidRPr="00235394" w:rsidRDefault="00C06F26" w:rsidP="00C06F26">
      <w:pPr>
        <w:jc w:val="both"/>
      </w:pPr>
      <w:r w:rsidRPr="00235394">
        <w:t>The following documents contain provisions which, through reference in this text, constitute provisions of the present document.</w:t>
      </w:r>
    </w:p>
    <w:p w14:paraId="044689A0" w14:textId="77777777" w:rsidR="00C06F26" w:rsidRPr="004D3578" w:rsidRDefault="00C06F26" w:rsidP="00C06F26">
      <w:pPr>
        <w:pStyle w:val="B1"/>
        <w:jc w:val="both"/>
      </w:pPr>
      <w:r>
        <w:t>-</w:t>
      </w:r>
      <w:r>
        <w:tab/>
      </w:r>
      <w:r w:rsidRPr="004D3578">
        <w:t>References are either specific (identified by date of publication, edition number, version number, etc.) or non</w:t>
      </w:r>
      <w:r w:rsidRPr="004D3578">
        <w:noBreakHyphen/>
        <w:t>specific.</w:t>
      </w:r>
    </w:p>
    <w:p w14:paraId="211A633E" w14:textId="77777777" w:rsidR="00C06F26" w:rsidRPr="004D3578" w:rsidRDefault="00C06F26" w:rsidP="00C06F26">
      <w:pPr>
        <w:pStyle w:val="B1"/>
        <w:jc w:val="both"/>
      </w:pPr>
      <w:r>
        <w:t>-</w:t>
      </w:r>
      <w:r>
        <w:tab/>
      </w:r>
      <w:r w:rsidRPr="004D3578">
        <w:t>For a specific reference, subsequent revisions do not apply.</w:t>
      </w:r>
    </w:p>
    <w:p w14:paraId="0C5E0A22" w14:textId="77777777" w:rsidR="00C06F26" w:rsidRDefault="00C06F26" w:rsidP="00C06F26">
      <w:pPr>
        <w:pStyle w:val="B1"/>
        <w:jc w:val="both"/>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EB76E35" w14:textId="77777777" w:rsidR="00C06F26" w:rsidRDefault="00C06F26" w:rsidP="00C06F26">
      <w:pPr>
        <w:pStyle w:val="EX"/>
        <w:jc w:val="both"/>
      </w:pPr>
      <w:r>
        <w:t>[1]</w:t>
      </w:r>
      <w:r>
        <w:tab/>
      </w:r>
      <w:r w:rsidRPr="00235394">
        <w:t>3GPP TR 21.905: "Vocabulary for 3GPP Specifications".</w:t>
      </w:r>
    </w:p>
    <w:p w14:paraId="2E0B8F0B" w14:textId="77777777" w:rsidR="00C06F26" w:rsidRDefault="00C06F26" w:rsidP="00C06F26">
      <w:pPr>
        <w:pStyle w:val="EX"/>
        <w:jc w:val="both"/>
      </w:pPr>
      <w:r>
        <w:t>[2]</w:t>
      </w:r>
      <w:r>
        <w:tab/>
        <w:t>3GPP TS 36.101: "Technical Specification Group Radio Access Network; Evolved Universal Terrestrial Radio Access (E-UTRA); User Equipment (UE) radio transmission and reception (Release 14)".</w:t>
      </w:r>
    </w:p>
    <w:p w14:paraId="0C7B5DC9" w14:textId="77777777" w:rsidR="00C06F26" w:rsidRDefault="00C06F26" w:rsidP="00C06F26">
      <w:pPr>
        <w:pStyle w:val="EX"/>
        <w:jc w:val="both"/>
      </w:pPr>
      <w:r>
        <w:lastRenderedPageBreak/>
        <w:t>[3]</w:t>
      </w:r>
      <w:r>
        <w:tab/>
        <w:t>3GPP TR 38.801: "Technical Specification Group Radio Access Network; Study on new radio access technology: Radio access architecture and interfaces (Release 14)".</w:t>
      </w:r>
    </w:p>
    <w:p w14:paraId="73C991C0" w14:textId="77777777" w:rsidR="00C06F26" w:rsidRDefault="00C06F26" w:rsidP="00C06F26">
      <w:pPr>
        <w:pStyle w:val="EX"/>
        <w:jc w:val="both"/>
      </w:pPr>
      <w:r>
        <w:t>[4]</w:t>
      </w:r>
      <w:r>
        <w:tab/>
        <w:t>3GPP TR 38.804: "Technical Specification Group Radio Access Network; Study on New Radio Access Technology; Radio Interface Protocol Aspects (Release 14)".</w:t>
      </w:r>
    </w:p>
    <w:p w14:paraId="16E979A0" w14:textId="77777777" w:rsidR="00C06F26" w:rsidRDefault="00C06F26" w:rsidP="00C06F26">
      <w:pPr>
        <w:pStyle w:val="EX"/>
        <w:jc w:val="both"/>
      </w:pPr>
      <w:r>
        <w:t>[5]</w:t>
      </w:r>
      <w:r>
        <w:tab/>
        <w:t>3GPP TR 38.913: "Study on Scenarios and Requirements for Next Generation Access Technologies (Release 14)".</w:t>
      </w:r>
    </w:p>
    <w:p w14:paraId="15EBA0CE" w14:textId="77777777" w:rsidR="00C06F26" w:rsidRDefault="00C06F26" w:rsidP="00C06F26">
      <w:pPr>
        <w:pStyle w:val="EX"/>
        <w:jc w:val="both"/>
      </w:pPr>
      <w:r>
        <w:t>[6]</w:t>
      </w:r>
      <w:r>
        <w:tab/>
        <w:t xml:space="preserve">3GPP TS 22.261: </w:t>
      </w:r>
      <w:r w:rsidRPr="003E11F0">
        <w:t>Service requirements for next generation new services and markets</w:t>
      </w:r>
      <w:r>
        <w:t>.</w:t>
      </w:r>
    </w:p>
    <w:p w14:paraId="0B84C2B9" w14:textId="77777777" w:rsidR="00C06F26" w:rsidRPr="00880BD0" w:rsidRDefault="00C06F26" w:rsidP="00C06F26">
      <w:pPr>
        <w:pStyle w:val="EX"/>
        <w:jc w:val="both"/>
      </w:pPr>
      <w:r w:rsidRPr="00880BD0">
        <w:t>[7]</w:t>
      </w:r>
      <w:r w:rsidRPr="00880BD0">
        <w:tab/>
      </w:r>
      <w:r w:rsidRPr="009A0CBC">
        <w:t xml:space="preserve">A. </w:t>
      </w:r>
      <w:proofErr w:type="spellStart"/>
      <w:r w:rsidRPr="009A0CBC">
        <w:t>Guidotti</w:t>
      </w:r>
      <w:proofErr w:type="spellEnd"/>
      <w:r w:rsidRPr="009A0CBC">
        <w:t xml:space="preserve"> </w:t>
      </w:r>
      <w:r w:rsidRPr="009A0CBC">
        <w:rPr>
          <w:i/>
        </w:rPr>
        <w:t>et. al</w:t>
      </w:r>
      <w:r w:rsidRPr="009A0CBC">
        <w:t xml:space="preserve">, “Satellite-enabled LTE systems in LEO Constellations”, 2017 IEEE International Conference on Communications (ICC), Paris, May 2017, pp. 876-881, </w:t>
      </w:r>
      <w:proofErr w:type="spellStart"/>
      <w:r w:rsidRPr="009A0CBC">
        <w:t>doi</w:t>
      </w:r>
      <w:proofErr w:type="spellEnd"/>
      <w:r w:rsidRPr="009A0CBC">
        <w:t>: 10.1109/ICCW.2017.7962769</w:t>
      </w:r>
    </w:p>
    <w:p w14:paraId="22E85443" w14:textId="353487D2" w:rsidR="00472F93" w:rsidRDefault="00C06F26" w:rsidP="00C06F26">
      <w:pPr>
        <w:pStyle w:val="EX"/>
        <w:jc w:val="both"/>
      </w:pPr>
      <w:r w:rsidRPr="009A0CBC">
        <w:t>[</w:t>
      </w:r>
      <w:r>
        <w:t>8</w:t>
      </w:r>
      <w:r w:rsidRPr="009A0CBC">
        <w:t>]</w:t>
      </w:r>
      <w:r>
        <w:tab/>
      </w:r>
      <w:r w:rsidRPr="009A0CBC">
        <w:t>3GPP TR 38.802 v14.1.0, “Study on New Radio Access Technology Physi</w:t>
      </w:r>
      <w:r>
        <w:t>cal Layer Aspects (Release 14)“</w:t>
      </w:r>
    </w:p>
    <w:p w14:paraId="1D1693CB" w14:textId="77777777" w:rsidR="00AD15C5" w:rsidRDefault="00AD15C5" w:rsidP="00507478">
      <w:pPr>
        <w:pStyle w:val="EX"/>
        <w:jc w:val="both"/>
      </w:pPr>
    </w:p>
    <w:p w14:paraId="04D74103" w14:textId="77777777" w:rsidR="008849DF" w:rsidRDefault="008849DF" w:rsidP="00507478">
      <w:pPr>
        <w:pStyle w:val="EX"/>
        <w:jc w:val="both"/>
      </w:pPr>
    </w:p>
    <w:p w14:paraId="387861D1" w14:textId="6247E877" w:rsidR="00542F55" w:rsidRPr="003D164A" w:rsidRDefault="00542F55" w:rsidP="00542F55">
      <w:pPr>
        <w:pStyle w:val="EX"/>
        <w:jc w:val="both"/>
      </w:pPr>
      <w:r w:rsidRPr="003D164A">
        <w:t>[</w:t>
      </w:r>
      <w:r w:rsidRPr="003D164A">
        <w:rPr>
          <w:highlight w:val="green"/>
        </w:rPr>
        <w:t>73-1</w:t>
      </w:r>
      <w:r w:rsidRPr="003D164A">
        <w:t>]</w:t>
      </w:r>
      <w:r w:rsidRPr="003D164A">
        <w:tab/>
        <w:t>3GPP TS 38.321 “Technical Specification Group Radio Access Network; NR; Medium Access Control (MAC) protocol specification (Release 15)”</w:t>
      </w:r>
      <w:r w:rsidRPr="003D164A" w:rsidDel="00642E92">
        <w:t xml:space="preserve"> </w:t>
      </w:r>
    </w:p>
    <w:p w14:paraId="14B00172" w14:textId="3BCD8146" w:rsidR="00542F55" w:rsidRPr="003D164A" w:rsidRDefault="00542F55" w:rsidP="00542F55">
      <w:pPr>
        <w:pStyle w:val="EX"/>
        <w:jc w:val="both"/>
      </w:pPr>
      <w:r w:rsidRPr="003D164A">
        <w:t>[</w:t>
      </w:r>
      <w:r w:rsidRPr="003D164A">
        <w:rPr>
          <w:highlight w:val="green"/>
        </w:rPr>
        <w:t>73-2</w:t>
      </w:r>
      <w:r w:rsidRPr="003D164A">
        <w:t>]</w:t>
      </w:r>
      <w:r w:rsidRPr="003D164A">
        <w:tab/>
        <w:t>3GPP TS 38.211, “Technical Specification Group Radio Access Network; NR; Physical channels and modulation (Release 15)”</w:t>
      </w:r>
    </w:p>
    <w:p w14:paraId="3F34334D" w14:textId="12C790F4" w:rsidR="00542F55" w:rsidRPr="003D164A" w:rsidRDefault="00FE2807" w:rsidP="00542F55">
      <w:pPr>
        <w:pStyle w:val="EX"/>
        <w:jc w:val="both"/>
      </w:pPr>
      <w:r w:rsidRPr="003D164A">
        <w:t xml:space="preserve"> </w:t>
      </w:r>
      <w:r w:rsidR="00542F55" w:rsidRPr="003D164A">
        <w:t>[</w:t>
      </w:r>
      <w:r w:rsidR="00542F55" w:rsidRPr="003D164A">
        <w:rPr>
          <w:highlight w:val="green"/>
        </w:rPr>
        <w:t>73-3</w:t>
      </w:r>
      <w:r w:rsidR="00542F55" w:rsidRPr="003D164A">
        <w:t>]</w:t>
      </w:r>
      <w:r w:rsidR="00542F55" w:rsidRPr="003D164A">
        <w:tab/>
        <w:t>3GPP TS 38.133 “Technical Specification Group Radio Access Network; NR; Requirements for support of radio resource management (Release 15)”</w:t>
      </w:r>
      <w:r w:rsidR="00542F55" w:rsidRPr="003D164A" w:rsidDel="00642E92">
        <w:t xml:space="preserve"> </w:t>
      </w:r>
    </w:p>
    <w:p w14:paraId="5DED74F7" w14:textId="483E7415" w:rsidR="00542F55" w:rsidRPr="003D164A" w:rsidRDefault="00542F55" w:rsidP="00542F55">
      <w:pPr>
        <w:pStyle w:val="EX"/>
        <w:jc w:val="both"/>
      </w:pPr>
      <w:r w:rsidRPr="003D164A">
        <w:t>[</w:t>
      </w:r>
      <w:r w:rsidRPr="003D164A">
        <w:rPr>
          <w:highlight w:val="green"/>
        </w:rPr>
        <w:t>73-4</w:t>
      </w:r>
      <w:r w:rsidRPr="003D164A">
        <w:t>]</w:t>
      </w:r>
      <w:r w:rsidRPr="003D164A">
        <w:tab/>
        <w:t>3GPP TS 38.214, “Technical Specification Group Radio Access Network; NR; Physical layer procedures for data (Release 15)”</w:t>
      </w:r>
    </w:p>
    <w:p w14:paraId="54674B69" w14:textId="5151A890" w:rsidR="003728CC" w:rsidRPr="003D164A" w:rsidRDefault="003728CC" w:rsidP="003728CC">
      <w:pPr>
        <w:pStyle w:val="EX"/>
        <w:jc w:val="both"/>
      </w:pPr>
      <w:r w:rsidRPr="003D164A">
        <w:t>[</w:t>
      </w:r>
      <w:r w:rsidRPr="003D164A">
        <w:rPr>
          <w:highlight w:val="green"/>
        </w:rPr>
        <w:t>73-5</w:t>
      </w:r>
      <w:r w:rsidRPr="003D164A">
        <w:t>]</w:t>
      </w:r>
      <w:r w:rsidRPr="003D164A">
        <w:tab/>
      </w:r>
      <w:r w:rsidR="00B6728D" w:rsidRPr="003D164A">
        <w:t>3GPP TR 38.802 v14.1.0, “Study on New Radio Access Technology Physical Layer Aspects (Release 14)“, June 2016</w:t>
      </w:r>
    </w:p>
    <w:p w14:paraId="4EB824D8" w14:textId="0D6C25CE" w:rsidR="003728CC" w:rsidRPr="003D164A" w:rsidRDefault="003728CC" w:rsidP="003728CC">
      <w:pPr>
        <w:pStyle w:val="EX"/>
        <w:jc w:val="both"/>
      </w:pPr>
      <w:r w:rsidRPr="003D164A">
        <w:t>[</w:t>
      </w:r>
      <w:r w:rsidRPr="003D164A">
        <w:rPr>
          <w:highlight w:val="green"/>
        </w:rPr>
        <w:t>73-6</w:t>
      </w:r>
      <w:r w:rsidRPr="003D164A">
        <w:t xml:space="preserve">] </w:t>
      </w:r>
      <w:r w:rsidRPr="003D164A">
        <w:tab/>
        <w:t>3GPP TS 36.101: "Technical Specification Group Radio Access Network; Evolved Universal Terrestrial Radio Access (E-UTRA); User Equipment (UE) radio transmission and reception (Release 14)".</w:t>
      </w:r>
    </w:p>
    <w:p w14:paraId="6DA43CCE" w14:textId="77777777" w:rsidR="003728CC" w:rsidRPr="003D164A" w:rsidRDefault="003728CC" w:rsidP="003728CC">
      <w:pPr>
        <w:pStyle w:val="EX"/>
        <w:jc w:val="both"/>
      </w:pPr>
      <w:r w:rsidRPr="003D164A">
        <w:t>[</w:t>
      </w:r>
      <w:r w:rsidRPr="003D164A">
        <w:rPr>
          <w:highlight w:val="green"/>
        </w:rPr>
        <w:t>73-7</w:t>
      </w:r>
      <w:r w:rsidRPr="003D164A">
        <w:t xml:space="preserve">] </w:t>
      </w:r>
      <w:r w:rsidRPr="003D164A">
        <w:tab/>
        <w:t>3GPP TS 38.101, “Technical Specification Group Radio Access Network; NR; User Equipment (UE) radio transmission and reception”.</w:t>
      </w:r>
    </w:p>
    <w:p w14:paraId="34281EFF" w14:textId="77777777" w:rsidR="007372CD" w:rsidRPr="003D164A" w:rsidRDefault="007372CD" w:rsidP="007372CD">
      <w:pPr>
        <w:pStyle w:val="EX"/>
        <w:jc w:val="both"/>
      </w:pPr>
      <w:r w:rsidRPr="003D164A">
        <w:t>[</w:t>
      </w:r>
      <w:r w:rsidRPr="003D164A">
        <w:rPr>
          <w:highlight w:val="green"/>
        </w:rPr>
        <w:t>73-8</w:t>
      </w:r>
      <w:r w:rsidRPr="003D164A">
        <w:t xml:space="preserve">] </w:t>
      </w:r>
      <w:r w:rsidRPr="003D164A">
        <w:tab/>
        <w:t>3GPP TS 36.104, “Technical Specification Group Radio Access Network; Evolved Universal Terrestrial Radio Access (E-UTRA); Base Station (BS) radio transmission and reception”.</w:t>
      </w:r>
    </w:p>
    <w:p w14:paraId="5ADC5A59" w14:textId="77777777" w:rsidR="003F1B1D" w:rsidRPr="003D164A" w:rsidRDefault="003F1B1D" w:rsidP="003F1B1D">
      <w:pPr>
        <w:pStyle w:val="EX"/>
        <w:jc w:val="both"/>
      </w:pPr>
      <w:r w:rsidRPr="003D164A">
        <w:t>[</w:t>
      </w:r>
      <w:r w:rsidRPr="003D164A">
        <w:rPr>
          <w:highlight w:val="green"/>
        </w:rPr>
        <w:t>73-9</w:t>
      </w:r>
      <w:r w:rsidRPr="003D164A">
        <w:t xml:space="preserve">] </w:t>
      </w:r>
      <w:r w:rsidRPr="003D164A">
        <w:tab/>
        <w:t>3GPP TS 38.104, “Technical Specification Group Radio Access Network; NR; Base Station (BS) radio transmission and reception”.</w:t>
      </w:r>
    </w:p>
    <w:p w14:paraId="2F2E38D6" w14:textId="77777777" w:rsidR="00185114" w:rsidRPr="003D164A" w:rsidRDefault="00185114" w:rsidP="00185114">
      <w:pPr>
        <w:pStyle w:val="EX"/>
        <w:jc w:val="both"/>
      </w:pPr>
      <w:r w:rsidRPr="003D164A">
        <w:rPr>
          <w:lang w:val="it-IT"/>
        </w:rPr>
        <w:t>[</w:t>
      </w:r>
      <w:r w:rsidRPr="003D164A">
        <w:rPr>
          <w:highlight w:val="green"/>
          <w:lang w:val="it-IT"/>
        </w:rPr>
        <w:t>73-10</w:t>
      </w:r>
      <w:r w:rsidRPr="003D164A">
        <w:rPr>
          <w:lang w:val="it-IT"/>
        </w:rPr>
        <w:t>]</w:t>
      </w:r>
      <w:r w:rsidRPr="003D164A">
        <w:rPr>
          <w:lang w:val="it-IT"/>
        </w:rPr>
        <w:tab/>
        <w:t xml:space="preserve">O. </w:t>
      </w:r>
      <w:proofErr w:type="spellStart"/>
      <w:r w:rsidRPr="003D164A">
        <w:rPr>
          <w:lang w:val="it-IT"/>
        </w:rPr>
        <w:t>Kodheli</w:t>
      </w:r>
      <w:proofErr w:type="spellEnd"/>
      <w:r w:rsidRPr="003D164A">
        <w:rPr>
          <w:lang w:val="it-IT"/>
        </w:rPr>
        <w:t xml:space="preserve">, A. Guidotti, and A. Vanelli-Coralli. </w:t>
      </w:r>
      <w:r w:rsidRPr="003D164A">
        <w:t>“Integration of Satellites in 5G through LEO Constellations,” </w:t>
      </w:r>
      <w:proofErr w:type="spellStart"/>
      <w:r w:rsidRPr="003D164A">
        <w:t>CoRR</w:t>
      </w:r>
      <w:proofErr w:type="spellEnd"/>
      <w:r w:rsidRPr="003D164A">
        <w:t> abs/1706.06013 (2017): pp. 1-6</w:t>
      </w:r>
    </w:p>
    <w:p w14:paraId="1B473606" w14:textId="77777777" w:rsidR="00185114" w:rsidRPr="003D164A" w:rsidRDefault="00185114" w:rsidP="00185114">
      <w:pPr>
        <w:pStyle w:val="EX"/>
        <w:jc w:val="both"/>
      </w:pPr>
      <w:r w:rsidRPr="003D164A">
        <w:t>[</w:t>
      </w:r>
      <w:r w:rsidRPr="003D164A">
        <w:rPr>
          <w:highlight w:val="green"/>
        </w:rPr>
        <w:t>73-11</w:t>
      </w:r>
      <w:r w:rsidRPr="003D164A">
        <w:t>]</w:t>
      </w:r>
      <w:r w:rsidRPr="003D164A">
        <w:tab/>
        <w:t xml:space="preserve">R. Ali Ahmad, J. </w:t>
      </w:r>
      <w:proofErr w:type="spellStart"/>
      <w:r w:rsidRPr="003D164A">
        <w:t>Lacan</w:t>
      </w:r>
      <w:proofErr w:type="spellEnd"/>
      <w:r w:rsidRPr="003D164A">
        <w:t xml:space="preserve">, F. </w:t>
      </w:r>
      <w:proofErr w:type="spellStart"/>
      <w:r w:rsidRPr="003D164A">
        <w:t>Arnal</w:t>
      </w:r>
      <w:proofErr w:type="spellEnd"/>
      <w:r w:rsidRPr="003D164A">
        <w:t xml:space="preserve">, M. </w:t>
      </w:r>
      <w:proofErr w:type="spellStart"/>
      <w:r w:rsidRPr="003D164A">
        <w:t>Gineste</w:t>
      </w:r>
      <w:proofErr w:type="spellEnd"/>
      <w:r w:rsidRPr="003D164A">
        <w:t xml:space="preserve"> and L. </w:t>
      </w:r>
      <w:proofErr w:type="spellStart"/>
      <w:r w:rsidRPr="003D164A">
        <w:t>Clarac</w:t>
      </w:r>
      <w:proofErr w:type="spellEnd"/>
      <w:r w:rsidRPr="003D164A">
        <w:t>, “Enhancing satellite system throughput using adaptive HARQ for delay tolerant services in mobile communications,” 2015 Wireless Telecommunications Symposium (WTS), New York, NY, 2015, pp. 1-7.</w:t>
      </w:r>
    </w:p>
    <w:p w14:paraId="15F03436" w14:textId="77777777" w:rsidR="00185114" w:rsidRPr="003D164A" w:rsidRDefault="00185114" w:rsidP="00185114">
      <w:pPr>
        <w:pStyle w:val="EX"/>
        <w:jc w:val="both"/>
      </w:pPr>
      <w:r w:rsidRPr="003D164A">
        <w:t>[</w:t>
      </w:r>
      <w:r w:rsidRPr="003D164A">
        <w:rPr>
          <w:highlight w:val="green"/>
        </w:rPr>
        <w:t>73-12</w:t>
      </w:r>
      <w:r w:rsidRPr="003D164A">
        <w:t>]</w:t>
      </w:r>
      <w:r w:rsidRPr="003D164A">
        <w:tab/>
        <w:t xml:space="preserve">Tae </w:t>
      </w:r>
      <w:proofErr w:type="spellStart"/>
      <w:r w:rsidRPr="003D164A">
        <w:t>Chul</w:t>
      </w:r>
      <w:proofErr w:type="spellEnd"/>
      <w:r w:rsidRPr="003D164A">
        <w:t xml:space="preserve"> Hong, </w:t>
      </w:r>
      <w:proofErr w:type="spellStart"/>
      <w:r w:rsidRPr="003D164A">
        <w:t>Kunseok</w:t>
      </w:r>
      <w:proofErr w:type="spellEnd"/>
      <w:r w:rsidRPr="003D164A">
        <w:t xml:space="preserve"> Kang, Bon-Jun Ku, </w:t>
      </w:r>
      <w:proofErr w:type="spellStart"/>
      <w:r w:rsidRPr="003D164A">
        <w:t>Dae</w:t>
      </w:r>
      <w:proofErr w:type="spellEnd"/>
      <w:r w:rsidRPr="003D164A">
        <w:t>-Ig Chang, “Receiver memory management method for HARQ in LTE-based satellite communication system,” International Journal of Satellite Communications and Networking, 2017, 35, 1, 3</w:t>
      </w:r>
    </w:p>
    <w:p w14:paraId="3B0FBFA7" w14:textId="77777777" w:rsidR="00185114" w:rsidRPr="003D164A" w:rsidRDefault="00185114" w:rsidP="00185114">
      <w:pPr>
        <w:pStyle w:val="EX"/>
        <w:jc w:val="both"/>
      </w:pPr>
      <w:r w:rsidRPr="003D164A">
        <w:lastRenderedPageBreak/>
        <w:t>[</w:t>
      </w:r>
      <w:r w:rsidRPr="003D164A">
        <w:rPr>
          <w:highlight w:val="green"/>
        </w:rPr>
        <w:t>73-13</w:t>
      </w:r>
      <w:r w:rsidRPr="003D164A">
        <w:t>]</w:t>
      </w:r>
      <w:r w:rsidRPr="003D164A">
        <w:tab/>
        <w:t xml:space="preserve">R1-1802613, “NTN NR impacts on the HARQ Operation,” </w:t>
      </w:r>
      <w:proofErr w:type="spellStart"/>
      <w:r w:rsidRPr="003D164A">
        <w:t>Fraunhofer</w:t>
      </w:r>
      <w:proofErr w:type="spellEnd"/>
      <w:r w:rsidRPr="003D164A">
        <w:t>, 3GPP TSG RAN1 meeting #92, Athens, Greece, Feb. 26 - Mar. 2, 2018.</w:t>
      </w:r>
    </w:p>
    <w:p w14:paraId="79849875" w14:textId="77777777" w:rsidR="00185114" w:rsidRPr="003D164A" w:rsidRDefault="00185114" w:rsidP="00185114">
      <w:pPr>
        <w:pStyle w:val="EX"/>
        <w:jc w:val="both"/>
      </w:pPr>
      <w:r w:rsidRPr="003D164A">
        <w:t>[</w:t>
      </w:r>
      <w:r w:rsidRPr="003D164A">
        <w:rPr>
          <w:highlight w:val="green"/>
        </w:rPr>
        <w:t>73-14</w:t>
      </w:r>
      <w:r w:rsidRPr="003D164A">
        <w:t>]</w:t>
      </w:r>
      <w:r w:rsidRPr="003D164A">
        <w:tab/>
        <w:t>3GPP TS 36.321, “Evolved Universal Terrestrial Radio Access (E-UTRA); Medium Access Control (MAC) protocol specification (Release 15)”, v1.0.0 (2017-12)</w:t>
      </w:r>
    </w:p>
    <w:p w14:paraId="4755102F" w14:textId="77777777" w:rsidR="00185114" w:rsidRPr="003D164A" w:rsidRDefault="00185114" w:rsidP="00185114">
      <w:pPr>
        <w:pStyle w:val="EX"/>
        <w:jc w:val="both"/>
      </w:pPr>
      <w:r w:rsidRPr="003D164A">
        <w:t>[</w:t>
      </w:r>
      <w:r w:rsidRPr="003D164A">
        <w:rPr>
          <w:highlight w:val="green"/>
        </w:rPr>
        <w:t>73-15</w:t>
      </w:r>
      <w:r w:rsidRPr="003D164A">
        <w:t>]</w:t>
      </w:r>
      <w:r w:rsidRPr="003D164A">
        <w:tab/>
        <w:t>3GPP TS 38.212, “Technical Specification Group Radio Access Network; NR; Multiplexing and channel coding (Release 15)”</w:t>
      </w:r>
    </w:p>
    <w:p w14:paraId="078418AB" w14:textId="77777777" w:rsidR="00185114" w:rsidRPr="003D164A" w:rsidRDefault="00185114" w:rsidP="00185114">
      <w:pPr>
        <w:pStyle w:val="EX"/>
        <w:jc w:val="both"/>
      </w:pPr>
      <w:r w:rsidRPr="003D164A">
        <w:t>[</w:t>
      </w:r>
      <w:r w:rsidRPr="003D164A">
        <w:rPr>
          <w:highlight w:val="green"/>
        </w:rPr>
        <w:t>73-16</w:t>
      </w:r>
      <w:r w:rsidRPr="003D164A">
        <w:t>]</w:t>
      </w:r>
      <w:r w:rsidRPr="003D164A">
        <w:tab/>
        <w:t>3GPP TS 38.300, “Technical Specification Group Radio Access Network; NR; NR and NG-RAN Overall Description; Stage 2”, v1.0.0 (2017-09)</w:t>
      </w:r>
    </w:p>
    <w:p w14:paraId="501197E8" w14:textId="77777777" w:rsidR="00E55E3A" w:rsidRPr="003D164A" w:rsidRDefault="00E55E3A" w:rsidP="00E55E3A">
      <w:pPr>
        <w:pStyle w:val="EX"/>
        <w:jc w:val="both"/>
      </w:pPr>
      <w:r w:rsidRPr="003D164A">
        <w:t>[</w:t>
      </w:r>
      <w:r w:rsidRPr="003D164A">
        <w:rPr>
          <w:highlight w:val="green"/>
        </w:rPr>
        <w:t>73-17</w:t>
      </w:r>
      <w:r w:rsidRPr="003D164A">
        <w:t xml:space="preserve">] </w:t>
      </w:r>
      <w:r w:rsidRPr="003D164A">
        <w:tab/>
        <w:t>R1-1802632, “Considerations on random access for non-terrestrial networks”, Interdigital Inc., 3GPP TSG RAN WG1 Meeting #93, Busan, Korea, May 21st – 25th, 2018.</w:t>
      </w:r>
    </w:p>
    <w:p w14:paraId="4DFD8B8D" w14:textId="77777777" w:rsidR="00E55E3A" w:rsidRPr="003D164A" w:rsidRDefault="00E55E3A" w:rsidP="00E55E3A">
      <w:pPr>
        <w:pStyle w:val="EX"/>
        <w:jc w:val="both"/>
      </w:pPr>
      <w:r w:rsidRPr="003D164A">
        <w:t>[</w:t>
      </w:r>
      <w:r w:rsidRPr="003D164A">
        <w:rPr>
          <w:highlight w:val="green"/>
        </w:rPr>
        <w:t>73-18</w:t>
      </w:r>
      <w:r w:rsidRPr="003D164A">
        <w:t>]</w:t>
      </w:r>
      <w:r w:rsidRPr="003D164A">
        <w:tab/>
        <w:t>R1-1804236, “Discussion on the NR impacts on random access for NTN”, ZTE, 3GPP TSG RAN WG1 Meeting #93, Busan, Korea, May 21st – 25th, 2018.</w:t>
      </w:r>
    </w:p>
    <w:p w14:paraId="41F9C82D" w14:textId="4AB3F024" w:rsidR="00E55E3A" w:rsidRPr="003D164A" w:rsidRDefault="00542417" w:rsidP="00E55E3A">
      <w:pPr>
        <w:pStyle w:val="EX"/>
        <w:jc w:val="both"/>
      </w:pPr>
      <w:r w:rsidRPr="003D164A">
        <w:t xml:space="preserve"> </w:t>
      </w:r>
      <w:r w:rsidR="00E55E3A" w:rsidRPr="003D164A">
        <w:t>[</w:t>
      </w:r>
      <w:r w:rsidR="00E55E3A" w:rsidRPr="003D164A">
        <w:rPr>
          <w:highlight w:val="green"/>
        </w:rPr>
        <w:t>73-20</w:t>
      </w:r>
      <w:r w:rsidR="00E55E3A" w:rsidRPr="003D164A">
        <w:t>]</w:t>
      </w:r>
      <w:r w:rsidR="00E55E3A" w:rsidRPr="003D164A">
        <w:tab/>
        <w:t>R1-1806750, “Considerations on random access for NTN”, Samsung, 3GPP TSG RAN WG1 Meeting #93, Busan, Korea, May 21st – 25th, 2018.</w:t>
      </w:r>
    </w:p>
    <w:p w14:paraId="33AAE082" w14:textId="26814F79" w:rsidR="00E55E3A" w:rsidRPr="003D164A" w:rsidRDefault="00E55E3A" w:rsidP="00E55E3A">
      <w:pPr>
        <w:pStyle w:val="EX"/>
        <w:jc w:val="both"/>
      </w:pPr>
      <w:r w:rsidRPr="003D164A">
        <w:t xml:space="preserve"> [</w:t>
      </w:r>
      <w:r w:rsidRPr="003D164A">
        <w:rPr>
          <w:highlight w:val="green"/>
        </w:rPr>
        <w:t>73-21</w:t>
      </w:r>
      <w:r w:rsidRPr="003D164A">
        <w:t>]</w:t>
      </w:r>
      <w:r w:rsidRPr="003D164A">
        <w:tab/>
        <w:t>R1-1807864 “NR-NTN: solution principles for NR to support non-terrestrial networks”, Thales et al, 3GPP TSG RAN Meeting #80, La Jolla, USA, June 11</w:t>
      </w:r>
      <w:r w:rsidRPr="003D164A">
        <w:rPr>
          <w:vertAlign w:val="superscript"/>
        </w:rPr>
        <w:t>th</w:t>
      </w:r>
      <w:r w:rsidRPr="003D164A">
        <w:t xml:space="preserve"> – 14</w:t>
      </w:r>
      <w:r w:rsidRPr="003D164A">
        <w:rPr>
          <w:vertAlign w:val="superscript"/>
        </w:rPr>
        <w:t>th</w:t>
      </w:r>
      <w:r w:rsidRPr="003D164A">
        <w:t>, 2018.</w:t>
      </w:r>
    </w:p>
    <w:p w14:paraId="562ED7A9" w14:textId="77777777" w:rsidR="00E55E3A" w:rsidRPr="003D164A" w:rsidRDefault="00E55E3A" w:rsidP="00E55E3A">
      <w:pPr>
        <w:pStyle w:val="EX"/>
        <w:jc w:val="both"/>
      </w:pPr>
      <w:r w:rsidRPr="003D164A">
        <w:t>[</w:t>
      </w:r>
      <w:r w:rsidRPr="003D164A">
        <w:rPr>
          <w:highlight w:val="green"/>
        </w:rPr>
        <w:t>73-22</w:t>
      </w:r>
      <w:r w:rsidRPr="003D164A">
        <w:t>]</w:t>
      </w:r>
      <w:r w:rsidRPr="003D164A">
        <w:tab/>
        <w:t xml:space="preserve">R1-1804822, “On NTN initial access”, Qualcomm Incorporated, 3GPP TSG RAN WG1 Meeting #92bis, </w:t>
      </w:r>
      <w:proofErr w:type="spellStart"/>
      <w:r w:rsidRPr="003D164A">
        <w:t>Sanya</w:t>
      </w:r>
      <w:proofErr w:type="spellEnd"/>
      <w:r w:rsidRPr="003D164A">
        <w:t>, China, April 16th – 20th, 2018.</w:t>
      </w:r>
    </w:p>
    <w:p w14:paraId="7A4E25AF" w14:textId="5A106E6D" w:rsidR="00E55E3A" w:rsidRPr="003D164A" w:rsidRDefault="00E55E3A" w:rsidP="00E55E3A">
      <w:pPr>
        <w:pStyle w:val="EX"/>
        <w:jc w:val="both"/>
      </w:pPr>
      <w:r w:rsidRPr="003D164A">
        <w:t>[</w:t>
      </w:r>
      <w:r w:rsidRPr="003D164A">
        <w:rPr>
          <w:highlight w:val="green"/>
        </w:rPr>
        <w:t>73-23</w:t>
      </w:r>
      <w:r w:rsidRPr="003D164A">
        <w:t>]</w:t>
      </w:r>
      <w:r w:rsidRPr="003D164A">
        <w:tab/>
        <w:t>R1-1806768 “Considerations on timing advance and random access for NTN”, Nokia, Nokia Shanghai Bell, 3GPP TSG RAN WG1 Meeting #93, Busan, Korea, May 21st – 25th, 2018.</w:t>
      </w:r>
    </w:p>
    <w:p w14:paraId="2952319C" w14:textId="77777777" w:rsidR="00857979" w:rsidRPr="003D164A" w:rsidRDefault="00857979" w:rsidP="00857979">
      <w:pPr>
        <w:pStyle w:val="EX"/>
        <w:jc w:val="both"/>
      </w:pPr>
      <w:r w:rsidRPr="003D164A">
        <w:t>[</w:t>
      </w:r>
      <w:r w:rsidRPr="003D164A">
        <w:rPr>
          <w:highlight w:val="green"/>
        </w:rPr>
        <w:t>73-24</w:t>
      </w:r>
      <w:r w:rsidRPr="003D164A">
        <w:t>]</w:t>
      </w:r>
      <w:r w:rsidRPr="003D164A">
        <w:tab/>
        <w:t>ITU-R M.1225, “Guidelines for evaluation of radio transmission technologies for IMT-2000”, 1997</w:t>
      </w:r>
    </w:p>
    <w:p w14:paraId="5145FAB3" w14:textId="77777777" w:rsidR="00857979" w:rsidRPr="003D164A" w:rsidRDefault="00857979" w:rsidP="00857979">
      <w:pPr>
        <w:pStyle w:val="EX"/>
        <w:jc w:val="both"/>
      </w:pPr>
      <w:r w:rsidRPr="003D164A">
        <w:t>[</w:t>
      </w:r>
      <w:r w:rsidRPr="003D164A">
        <w:rPr>
          <w:highlight w:val="green"/>
        </w:rPr>
        <w:t>73-25</w:t>
      </w:r>
      <w:r w:rsidRPr="003D164A">
        <w:t>]</w:t>
      </w:r>
      <w:r w:rsidRPr="003D164A">
        <w:tab/>
        <w:t xml:space="preserve">E. Lutz, M. Werner, and A. </w:t>
      </w:r>
      <w:proofErr w:type="spellStart"/>
      <w:r w:rsidRPr="003D164A">
        <w:t>Jahn</w:t>
      </w:r>
      <w:proofErr w:type="spellEnd"/>
      <w:r w:rsidRPr="003D164A">
        <w:t>, “Satellite Systems for Personal and Broadband Communications.”, Berlin, Germany, Springer-</w:t>
      </w:r>
      <w:proofErr w:type="spellStart"/>
      <w:r w:rsidRPr="003D164A">
        <w:t>Verlag</w:t>
      </w:r>
      <w:proofErr w:type="spellEnd"/>
      <w:r w:rsidRPr="003D164A">
        <w:t>, 2000.</w:t>
      </w:r>
    </w:p>
    <w:p w14:paraId="04AF7461" w14:textId="77777777" w:rsidR="00857979" w:rsidRPr="003D164A" w:rsidRDefault="00857979" w:rsidP="00857979">
      <w:pPr>
        <w:pStyle w:val="EX"/>
        <w:jc w:val="both"/>
      </w:pPr>
      <w:r w:rsidRPr="003D164A">
        <w:t>[</w:t>
      </w:r>
      <w:r w:rsidRPr="003D164A">
        <w:rPr>
          <w:highlight w:val="green"/>
        </w:rPr>
        <w:t>73-26</w:t>
      </w:r>
      <w:r w:rsidRPr="003D164A">
        <w:t>]</w:t>
      </w:r>
      <w:r w:rsidRPr="003D164A">
        <w:tab/>
        <w:t>T. Rappaport, “Wireless Communications”, New Jersey: Prentice Hall, 1996</w:t>
      </w:r>
    </w:p>
    <w:p w14:paraId="4F135C2E" w14:textId="1FD31DD6" w:rsidR="00777AE2" w:rsidRPr="003D164A" w:rsidRDefault="00777AE2">
      <w:pPr>
        <w:pStyle w:val="EX"/>
        <w:jc w:val="both"/>
      </w:pPr>
    </w:p>
    <w:p w14:paraId="34C42010" w14:textId="7FBB5BF7" w:rsidR="00777AE2" w:rsidRPr="003D164A" w:rsidRDefault="00777AE2" w:rsidP="00777AE2">
      <w:pPr>
        <w:pStyle w:val="EX"/>
        <w:jc w:val="both"/>
      </w:pPr>
      <w:r w:rsidRPr="003D164A">
        <w:t>[</w:t>
      </w:r>
      <w:r w:rsidRPr="003D164A">
        <w:rPr>
          <w:highlight w:val="green"/>
        </w:rPr>
        <w:t>73-29</w:t>
      </w:r>
      <w:r w:rsidRPr="003D164A">
        <w:t>]</w:t>
      </w:r>
      <w:r w:rsidRPr="003D164A">
        <w:tab/>
        <w:t>DVB Document A171-2, Digital Video Broadcasting (DVB) Implementation guidelines for the second generation system for Broadcasting, Interactive Services, News Gathering and other broadband satellite applications; Part 2 - S2 Extensions (DVB-S2X), March 2015.</w:t>
      </w:r>
    </w:p>
    <w:p w14:paraId="630EC700" w14:textId="77777777" w:rsidR="00777AE2" w:rsidRDefault="00777AE2" w:rsidP="00777AE2">
      <w:pPr>
        <w:pStyle w:val="EX"/>
        <w:jc w:val="both"/>
      </w:pPr>
      <w:r w:rsidRPr="003D164A">
        <w:t>[</w:t>
      </w:r>
      <w:r w:rsidRPr="003D164A">
        <w:rPr>
          <w:highlight w:val="green"/>
        </w:rPr>
        <w:t>73-30</w:t>
      </w:r>
      <w:r w:rsidRPr="003D164A">
        <w:t>]</w:t>
      </w:r>
      <w:r w:rsidRPr="003D164A">
        <w:tab/>
        <w:t>TR 38.803 Study on new radio access technology: Radio Frequency (RF) and co-existence aspects v14.2.0.</w:t>
      </w:r>
    </w:p>
    <w:p w14:paraId="6E3BE730" w14:textId="39593A0D" w:rsidR="0008661B" w:rsidRPr="003D164A" w:rsidRDefault="0008661B" w:rsidP="00777AE2">
      <w:pPr>
        <w:pStyle w:val="EX"/>
        <w:jc w:val="both"/>
      </w:pPr>
      <w:r>
        <w:t>[</w:t>
      </w:r>
      <w:r w:rsidRPr="00A953B4">
        <w:rPr>
          <w:highlight w:val="green"/>
        </w:rPr>
        <w:t>73-31</w:t>
      </w:r>
      <w:r>
        <w:t>]</w:t>
      </w:r>
      <w:r>
        <w:tab/>
      </w:r>
      <w:r w:rsidRPr="0008661B">
        <w:t>RP-180664, “NR-NTN: solution principles for NR to support non-terrestrial networks”, Thales et al, 3GPP TSG RAN Meeting #80, La Jolla, USA, June 11th – 14th, 2018.</w:t>
      </w:r>
    </w:p>
    <w:p w14:paraId="7D6DC9F2" w14:textId="05DD6B38" w:rsidR="001F68EF" w:rsidRDefault="001F68EF" w:rsidP="001F68EF">
      <w:pPr>
        <w:pStyle w:val="EX"/>
        <w:jc w:val="both"/>
      </w:pPr>
      <w:r>
        <w:t>[</w:t>
      </w:r>
      <w:r w:rsidRPr="00A953B4">
        <w:rPr>
          <w:highlight w:val="green"/>
        </w:rPr>
        <w:t>73-32</w:t>
      </w:r>
      <w:r>
        <w:t>]</w:t>
      </w:r>
      <w:r>
        <w:tab/>
      </w:r>
      <w:r>
        <w:rPr>
          <w:rFonts w:ascii="Calibri" w:hAnsi="Calibri" w:cs="Consolas"/>
          <w:szCs w:val="21"/>
        </w:rPr>
        <w:t xml:space="preserve">R1-1804857, “Deactivating HARQ for Non-Terrestrial Networks,” </w:t>
      </w:r>
      <w:proofErr w:type="spellStart"/>
      <w:r>
        <w:rPr>
          <w:rFonts w:ascii="Calibri" w:hAnsi="Calibri" w:cs="Consolas"/>
          <w:szCs w:val="21"/>
        </w:rPr>
        <w:t>InterDigital</w:t>
      </w:r>
      <w:proofErr w:type="spellEnd"/>
      <w:r>
        <w:rPr>
          <w:rFonts w:ascii="Calibri" w:hAnsi="Calibri" w:cs="Consolas"/>
          <w:szCs w:val="21"/>
        </w:rPr>
        <w:t xml:space="preserve"> </w:t>
      </w:r>
      <w:proofErr w:type="spellStart"/>
      <w:r>
        <w:rPr>
          <w:rFonts w:ascii="Calibri" w:hAnsi="Calibri" w:cs="Consolas"/>
          <w:szCs w:val="21"/>
        </w:rPr>
        <w:t>Inc</w:t>
      </w:r>
      <w:proofErr w:type="spellEnd"/>
      <w:r w:rsidRPr="003D164A">
        <w:t>, 3GPP TSG RAN WG1 Meeting #93, Busan, Korea, May 21st – 25th, 2018.</w:t>
      </w:r>
    </w:p>
    <w:p w14:paraId="77E933FC" w14:textId="1504BAFB" w:rsidR="001F68EF" w:rsidRPr="003C02EB" w:rsidRDefault="001F68EF" w:rsidP="001F68EF">
      <w:pPr>
        <w:pStyle w:val="EX"/>
        <w:jc w:val="both"/>
      </w:pPr>
      <w:r>
        <w:t>[</w:t>
      </w:r>
      <w:r w:rsidRPr="00A953B4">
        <w:rPr>
          <w:highlight w:val="green"/>
        </w:rPr>
        <w:t>73-33</w:t>
      </w:r>
      <w:r>
        <w:t>]</w:t>
      </w:r>
      <w:r>
        <w:tab/>
      </w:r>
      <w:r>
        <w:rPr>
          <w:rFonts w:ascii="Calibri" w:hAnsi="Calibri" w:cs="Consolas"/>
          <w:szCs w:val="21"/>
        </w:rPr>
        <w:t>R1-1805848, “Consideration on HARQ Impact for NTN”, Nokia, Nokia Shanghai Bell</w:t>
      </w:r>
      <w:r w:rsidRPr="003D164A">
        <w:t>, 3GPP TSG RAN WG1 Meeting #93, Busan, Korea, May 21st – 25th, 2018.</w:t>
      </w:r>
      <w:r>
        <w:rPr>
          <w:rFonts w:ascii="Calibri" w:hAnsi="Calibri" w:cs="Consolas"/>
          <w:szCs w:val="21"/>
        </w:rPr>
        <w:t xml:space="preserve"> </w:t>
      </w:r>
    </w:p>
    <w:p w14:paraId="755A3455" w14:textId="77777777" w:rsidR="002C5E94" w:rsidRDefault="002C5E94" w:rsidP="00AD15C5"/>
    <w:p w14:paraId="209697CB" w14:textId="77777777" w:rsidR="002C5E94" w:rsidRPr="000F08D3" w:rsidRDefault="002C5E94" w:rsidP="00AD15C5"/>
    <w:p w14:paraId="0453A8B5" w14:textId="77777777" w:rsidR="00AD15C5" w:rsidRPr="000F08D3" w:rsidRDefault="00AD15C5" w:rsidP="00AD15C5">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lastRenderedPageBreak/>
        <w:t>* * * End of changes * * * *</w:t>
      </w:r>
    </w:p>
    <w:p w14:paraId="2EEB384D" w14:textId="77777777" w:rsidR="009000EB" w:rsidRDefault="009000EB">
      <w:pPr>
        <w:spacing w:after="0" w:line="240" w:lineRule="auto"/>
      </w:pPr>
    </w:p>
    <w:p w14:paraId="10DBA3EA" w14:textId="77777777" w:rsidR="009000EB" w:rsidRDefault="009000EB" w:rsidP="009000EB">
      <w:pPr>
        <w:spacing w:before="120"/>
      </w:pPr>
    </w:p>
    <w:p w14:paraId="552BF57D" w14:textId="77777777" w:rsidR="009000EB" w:rsidRPr="00C46349" w:rsidRDefault="009000EB" w:rsidP="009000EB">
      <w:pPr>
        <w:pBdr>
          <w:top w:val="single" w:sz="4" w:space="1" w:color="auto"/>
          <w:left w:val="single" w:sz="4" w:space="4" w:color="auto"/>
          <w:bottom w:val="single" w:sz="4" w:space="1" w:color="auto"/>
          <w:right w:val="single" w:sz="4" w:space="4" w:color="auto"/>
        </w:pBdr>
        <w:jc w:val="center"/>
        <w:rPr>
          <w:color w:val="FF0000"/>
          <w:sz w:val="28"/>
          <w:szCs w:val="28"/>
        </w:rPr>
      </w:pPr>
      <w:r w:rsidRPr="00642E92">
        <w:rPr>
          <w:color w:val="FF0000"/>
          <w:sz w:val="28"/>
          <w:szCs w:val="28"/>
        </w:rPr>
        <w:t>* * * Start of changes * * * * (adding references in red text)</w:t>
      </w:r>
    </w:p>
    <w:p w14:paraId="5A9D8F78" w14:textId="77777777" w:rsidR="009000EB" w:rsidRPr="00235394" w:rsidRDefault="00AD15C5" w:rsidP="009000EB">
      <w:pPr>
        <w:pStyle w:val="Titre2"/>
      </w:pPr>
      <w:r>
        <w:br w:type="page"/>
      </w:r>
      <w:bookmarkStart w:id="9" w:name="_Toc494837617"/>
      <w:bookmarkStart w:id="10" w:name="_Toc509391297"/>
      <w:bookmarkStart w:id="11" w:name="_Toc509391444"/>
      <w:bookmarkStart w:id="12" w:name="_Toc509391533"/>
      <w:bookmarkStart w:id="13" w:name="_Toc509391610"/>
      <w:bookmarkStart w:id="14" w:name="_Toc509391692"/>
      <w:bookmarkStart w:id="15" w:name="_Toc509392147"/>
      <w:bookmarkStart w:id="16" w:name="_Toc509476519"/>
      <w:r w:rsidR="009000EB" w:rsidRPr="00235394">
        <w:lastRenderedPageBreak/>
        <w:t>3.3</w:t>
      </w:r>
      <w:r w:rsidR="009000EB" w:rsidRPr="00235394">
        <w:tab/>
        <w:t>Abbreviations</w:t>
      </w:r>
      <w:bookmarkEnd w:id="9"/>
      <w:bookmarkEnd w:id="10"/>
      <w:bookmarkEnd w:id="11"/>
      <w:bookmarkEnd w:id="12"/>
      <w:bookmarkEnd w:id="13"/>
      <w:bookmarkEnd w:id="14"/>
      <w:bookmarkEnd w:id="15"/>
      <w:bookmarkEnd w:id="16"/>
    </w:p>
    <w:p w14:paraId="6995E4E7" w14:textId="77777777" w:rsidR="009000EB" w:rsidRPr="00235394" w:rsidRDefault="009000EB" w:rsidP="009000EB">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367B6ADA" w14:textId="77777777" w:rsidR="009000EB" w:rsidRDefault="009000EB" w:rsidP="009000EB">
      <w:pPr>
        <w:pStyle w:val="EW"/>
      </w:pPr>
    </w:p>
    <w:p w14:paraId="559275D3" w14:textId="218C05DC" w:rsidR="007C6AEB" w:rsidRPr="006606B6" w:rsidRDefault="007C6AEB" w:rsidP="009000EB">
      <w:pPr>
        <w:pStyle w:val="EW"/>
        <w:rPr>
          <w:color w:val="FF0000"/>
        </w:rPr>
      </w:pPr>
      <w:r w:rsidRPr="007E22FE">
        <w:rPr>
          <w:color w:val="FF0000"/>
        </w:rPr>
        <w:t>ACM:</w:t>
      </w:r>
      <w:r w:rsidRPr="006606B6">
        <w:rPr>
          <w:color w:val="FF0000"/>
        </w:rPr>
        <w:t xml:space="preserve"> </w:t>
      </w:r>
      <w:r w:rsidRPr="006606B6">
        <w:rPr>
          <w:color w:val="FF0000"/>
        </w:rPr>
        <w:tab/>
      </w:r>
      <w:r w:rsidRPr="007E22FE">
        <w:rPr>
          <w:color w:val="FF0000"/>
        </w:rPr>
        <w:t>Adaptive Modulation and Coding</w:t>
      </w:r>
    </w:p>
    <w:p w14:paraId="6419D251" w14:textId="166285C7" w:rsidR="00A9360A" w:rsidRDefault="00A9360A" w:rsidP="009000EB">
      <w:pPr>
        <w:pStyle w:val="EW"/>
        <w:rPr>
          <w:ins w:id="17" w:author="ADSL" w:date="2018-06-13T20:18:00Z"/>
          <w:color w:val="FF0000"/>
        </w:rPr>
      </w:pPr>
      <w:bookmarkStart w:id="18" w:name="_GoBack"/>
      <w:ins w:id="19" w:author="ADSL" w:date="2018-06-13T20:18:00Z">
        <w:r>
          <w:rPr>
            <w:color w:val="FF0000"/>
          </w:rPr>
          <w:t>AMF:</w:t>
        </w:r>
        <w:r>
          <w:rPr>
            <w:color w:val="FF0000"/>
          </w:rPr>
          <w:tab/>
        </w:r>
        <w:r w:rsidRPr="00A9360A">
          <w:rPr>
            <w:color w:val="FF0000"/>
          </w:rPr>
          <w:t>Access and Mobility Management Function</w:t>
        </w:r>
      </w:ins>
    </w:p>
    <w:bookmarkEnd w:id="18"/>
    <w:p w14:paraId="14EA1079" w14:textId="1EDE69ED" w:rsidR="00ED47F7" w:rsidRPr="007E22FE" w:rsidRDefault="00ED47F7" w:rsidP="009000EB">
      <w:pPr>
        <w:pStyle w:val="EW"/>
        <w:rPr>
          <w:color w:val="FF0000"/>
        </w:rPr>
      </w:pPr>
      <w:r w:rsidRPr="007E22FE">
        <w:rPr>
          <w:color w:val="FF0000"/>
        </w:rPr>
        <w:t>ARQ:</w:t>
      </w:r>
      <w:r w:rsidRPr="007E22FE">
        <w:rPr>
          <w:color w:val="FF0000"/>
        </w:rPr>
        <w:tab/>
        <w:t>Automatic Repeat Request</w:t>
      </w:r>
    </w:p>
    <w:p w14:paraId="37BF0D7B" w14:textId="16B0BA5C" w:rsidR="009000EB" w:rsidRDefault="009000EB" w:rsidP="009000EB">
      <w:pPr>
        <w:pStyle w:val="EW"/>
      </w:pPr>
      <w:r>
        <w:t>AWGN:</w:t>
      </w:r>
      <w:r>
        <w:tab/>
        <w:t>Additive White Gaussian Noise</w:t>
      </w:r>
    </w:p>
    <w:p w14:paraId="3774EAD2" w14:textId="77777777" w:rsidR="009000EB" w:rsidRDefault="009000EB" w:rsidP="009000EB">
      <w:pPr>
        <w:pStyle w:val="EW"/>
      </w:pPr>
      <w:r>
        <w:t>BLOS:</w:t>
      </w:r>
      <w:r>
        <w:tab/>
        <w:t>Beyond Line of Sight</w:t>
      </w:r>
    </w:p>
    <w:p w14:paraId="1B614A8A" w14:textId="77777777" w:rsidR="009000EB" w:rsidRPr="004E5F79" w:rsidRDefault="009000EB" w:rsidP="009000EB">
      <w:pPr>
        <w:pStyle w:val="EW"/>
      </w:pPr>
      <w:r w:rsidRPr="004E5F79">
        <w:t>BS:</w:t>
      </w:r>
      <w:r w:rsidRPr="004E5F79">
        <w:tab/>
        <w:t>Base Station</w:t>
      </w:r>
    </w:p>
    <w:p w14:paraId="7E755836" w14:textId="77777777" w:rsidR="009000EB" w:rsidRDefault="009000EB" w:rsidP="009000EB">
      <w:pPr>
        <w:pStyle w:val="EW"/>
      </w:pPr>
      <w:r>
        <w:t>BW:</w:t>
      </w:r>
      <w:r>
        <w:tab/>
        <w:t>Bandwidth</w:t>
      </w:r>
    </w:p>
    <w:p w14:paraId="76C605C7" w14:textId="2B1C9CE4" w:rsidR="009000EB" w:rsidRDefault="009000EB" w:rsidP="009000EB">
      <w:pPr>
        <w:pStyle w:val="EW"/>
      </w:pPr>
      <w:r>
        <w:t>C2:</w:t>
      </w:r>
      <w:r>
        <w:tab/>
        <w:t>Control and Command</w:t>
      </w:r>
    </w:p>
    <w:p w14:paraId="03BB994B" w14:textId="645EB931" w:rsidR="00837374" w:rsidRPr="00837374" w:rsidRDefault="00837374" w:rsidP="009000EB">
      <w:pPr>
        <w:pStyle w:val="EW"/>
        <w:rPr>
          <w:color w:val="FF0000"/>
        </w:rPr>
      </w:pPr>
      <w:r w:rsidRPr="00837374">
        <w:rPr>
          <w:color w:val="FF0000"/>
        </w:rPr>
        <w:t xml:space="preserve">CFO: </w:t>
      </w:r>
      <w:r w:rsidRPr="00837374">
        <w:rPr>
          <w:color w:val="FF0000"/>
        </w:rPr>
        <w:tab/>
        <w:t>Carrier Frequency Offset</w:t>
      </w:r>
    </w:p>
    <w:p w14:paraId="00C49EDA" w14:textId="6B25841F" w:rsidR="006606B6" w:rsidRDefault="006606B6" w:rsidP="009000EB">
      <w:pPr>
        <w:pStyle w:val="EW"/>
        <w:rPr>
          <w:color w:val="FF0000"/>
        </w:rPr>
      </w:pPr>
      <w:r w:rsidRPr="007E22FE">
        <w:rPr>
          <w:color w:val="FF0000"/>
        </w:rPr>
        <w:t>CP:</w:t>
      </w:r>
      <w:r w:rsidRPr="007E22FE">
        <w:rPr>
          <w:color w:val="FF0000"/>
        </w:rPr>
        <w:tab/>
        <w:t>Cyclic Prefix</w:t>
      </w:r>
    </w:p>
    <w:p w14:paraId="194A7C52" w14:textId="1D45B52A" w:rsidR="00A351E4" w:rsidRDefault="00A351E4" w:rsidP="009000EB">
      <w:pPr>
        <w:pStyle w:val="EW"/>
        <w:rPr>
          <w:rFonts w:eastAsia="Calibri"/>
          <w:color w:val="FF0000"/>
        </w:rPr>
      </w:pPr>
      <w:r w:rsidRPr="00A351E4">
        <w:rPr>
          <w:rFonts w:eastAsia="Calibri"/>
          <w:color w:val="FF0000"/>
        </w:rPr>
        <w:t>CPE:</w:t>
      </w:r>
      <w:r w:rsidRPr="00A351E4">
        <w:rPr>
          <w:color w:val="FF0000"/>
        </w:rPr>
        <w:t xml:space="preserve"> </w:t>
      </w:r>
      <w:r w:rsidRPr="00A351E4">
        <w:rPr>
          <w:color w:val="FF0000"/>
        </w:rPr>
        <w:tab/>
      </w:r>
      <w:r w:rsidRPr="00A351E4">
        <w:rPr>
          <w:rFonts w:eastAsia="Calibri"/>
          <w:color w:val="FF0000"/>
        </w:rPr>
        <w:t>Common Phase Error</w:t>
      </w:r>
    </w:p>
    <w:p w14:paraId="1643BFD0" w14:textId="402240D7" w:rsidR="007040ED" w:rsidRPr="008555B1" w:rsidRDefault="007040ED" w:rsidP="009000EB">
      <w:pPr>
        <w:pStyle w:val="EW"/>
        <w:rPr>
          <w:color w:val="FF0000"/>
        </w:rPr>
      </w:pPr>
      <w:r w:rsidRPr="007040ED">
        <w:rPr>
          <w:rFonts w:eastAsia="Calibri"/>
          <w:color w:val="FF0000"/>
        </w:rPr>
        <w:t>EIRP:</w:t>
      </w:r>
      <w:r w:rsidRPr="007040ED">
        <w:rPr>
          <w:color w:val="FF0000"/>
        </w:rPr>
        <w:t xml:space="preserve"> </w:t>
      </w:r>
      <w:r w:rsidRPr="007040ED">
        <w:rPr>
          <w:color w:val="FF0000"/>
        </w:rPr>
        <w:tab/>
      </w:r>
      <w:r w:rsidRPr="007040ED">
        <w:rPr>
          <w:rFonts w:eastAsia="Calibri"/>
          <w:color w:val="FF0000"/>
        </w:rPr>
        <w:t xml:space="preserve">Equivalent </w:t>
      </w:r>
      <w:proofErr w:type="spellStart"/>
      <w:r w:rsidRPr="007040ED">
        <w:rPr>
          <w:rFonts w:eastAsia="Calibri"/>
          <w:color w:val="FF0000"/>
        </w:rPr>
        <w:t>Isotropically</w:t>
      </w:r>
      <w:proofErr w:type="spellEnd"/>
      <w:r w:rsidRPr="008555B1">
        <w:rPr>
          <w:rFonts w:eastAsia="Calibri"/>
          <w:color w:val="FF0000"/>
        </w:rPr>
        <w:t xml:space="preserve"> Radiated Power</w:t>
      </w:r>
    </w:p>
    <w:p w14:paraId="25D88E5E" w14:textId="73391577" w:rsidR="009000EB" w:rsidRDefault="009000EB" w:rsidP="009000EB">
      <w:pPr>
        <w:pStyle w:val="EW"/>
      </w:pPr>
      <w:proofErr w:type="spellStart"/>
      <w:r>
        <w:t>eMBB</w:t>
      </w:r>
      <w:proofErr w:type="spellEnd"/>
      <w:r>
        <w:t>:</w:t>
      </w:r>
      <w:r>
        <w:tab/>
        <w:t>enhanced Mobile Broadband</w:t>
      </w:r>
    </w:p>
    <w:p w14:paraId="6FF95B62" w14:textId="28EA8CFE" w:rsidR="00BC79C3" w:rsidRPr="00C11B4F" w:rsidRDefault="00BC79C3" w:rsidP="009000EB">
      <w:pPr>
        <w:pStyle w:val="EW"/>
        <w:rPr>
          <w:color w:val="FF0000"/>
        </w:rPr>
      </w:pPr>
      <w:r w:rsidRPr="00C11B4F">
        <w:rPr>
          <w:color w:val="FF0000"/>
        </w:rPr>
        <w:t xml:space="preserve">FDM: </w:t>
      </w:r>
      <w:r w:rsidRPr="00C11B4F">
        <w:rPr>
          <w:color w:val="FF0000"/>
        </w:rPr>
        <w:tab/>
      </w:r>
      <w:r w:rsidRPr="00C11B4F">
        <w:rPr>
          <w:color w:val="FF0000"/>
          <w:lang w:eastAsia="zh-CN"/>
        </w:rPr>
        <w:t>Frequency-Division Multiplexed</w:t>
      </w:r>
    </w:p>
    <w:p w14:paraId="7FDA755A" w14:textId="77777777" w:rsidR="009000EB" w:rsidRDefault="009000EB" w:rsidP="009000EB">
      <w:pPr>
        <w:pStyle w:val="EW"/>
      </w:pPr>
      <w:r>
        <w:t>FOTA:</w:t>
      </w:r>
      <w:r>
        <w:tab/>
        <w:t>Firmware Over The Air services</w:t>
      </w:r>
    </w:p>
    <w:p w14:paraId="7AD4E94A" w14:textId="77777777" w:rsidR="009000EB" w:rsidRDefault="009000EB" w:rsidP="009000EB">
      <w:pPr>
        <w:pStyle w:val="EW"/>
      </w:pPr>
      <w:r>
        <w:t>FSS:</w:t>
      </w:r>
      <w:r>
        <w:tab/>
        <w:t>Fixed Satellite Services</w:t>
      </w:r>
    </w:p>
    <w:p w14:paraId="5506B5CA" w14:textId="77777777" w:rsidR="009000EB" w:rsidRDefault="009000EB" w:rsidP="009000EB">
      <w:pPr>
        <w:pStyle w:val="EW"/>
      </w:pPr>
      <w:r>
        <w:t>GEO:</w:t>
      </w:r>
      <w:r>
        <w:tab/>
        <w:t>Geostationary Earth Orbiting</w:t>
      </w:r>
    </w:p>
    <w:p w14:paraId="7D78F499" w14:textId="23C6B6D4" w:rsidR="009000EB" w:rsidRDefault="009000EB" w:rsidP="009000EB">
      <w:pPr>
        <w:pStyle w:val="EW"/>
      </w:pPr>
      <w:proofErr w:type="spellStart"/>
      <w:r>
        <w:t>gNB</w:t>
      </w:r>
      <w:proofErr w:type="spellEnd"/>
      <w:r>
        <w:t>:</w:t>
      </w:r>
      <w:r>
        <w:tab/>
        <w:t>next Generation Node B</w:t>
      </w:r>
    </w:p>
    <w:p w14:paraId="1960A2DB" w14:textId="2B547C1C" w:rsidR="007040ED" w:rsidRDefault="007040ED" w:rsidP="009000EB">
      <w:pPr>
        <w:pStyle w:val="EW"/>
      </w:pPr>
      <w:r w:rsidRPr="007040ED">
        <w:rPr>
          <w:color w:val="FF0000"/>
        </w:rPr>
        <w:t xml:space="preserve">GNSS: </w:t>
      </w:r>
      <w:r w:rsidRPr="002D2638">
        <w:rPr>
          <w:color w:val="FF0000"/>
        </w:rPr>
        <w:tab/>
        <w:t>Global Navigation Satellite System</w:t>
      </w:r>
    </w:p>
    <w:p w14:paraId="5666AE5B" w14:textId="3FA9EDA7" w:rsidR="00F475C6" w:rsidRPr="00542417" w:rsidRDefault="00E17AF4" w:rsidP="009000EB">
      <w:pPr>
        <w:pStyle w:val="EW"/>
        <w:rPr>
          <w:color w:val="FF0000"/>
        </w:rPr>
      </w:pPr>
      <w:r w:rsidRPr="00CF6BEB">
        <w:rPr>
          <w:color w:val="FF0000"/>
        </w:rPr>
        <w:t>GSO</w:t>
      </w:r>
      <w:r w:rsidRPr="00CF6BEB">
        <w:rPr>
          <w:color w:val="FF0000"/>
        </w:rPr>
        <w:tab/>
        <w:t>Geo Synchron</w:t>
      </w:r>
      <w:r w:rsidR="00F475C6" w:rsidRPr="00542417">
        <w:rPr>
          <w:color w:val="FF0000"/>
        </w:rPr>
        <w:t>ous Orbit</w:t>
      </w:r>
    </w:p>
    <w:p w14:paraId="244C9934" w14:textId="484E7C13" w:rsidR="009000EB" w:rsidRDefault="009000EB" w:rsidP="009000EB">
      <w:pPr>
        <w:pStyle w:val="EW"/>
        <w:rPr>
          <w:rFonts w:ascii="Calibri" w:hAnsi="Calibri" w:cs="Calibri"/>
          <w:sz w:val="22"/>
          <w:szCs w:val="22"/>
        </w:rPr>
      </w:pPr>
      <w:r w:rsidRPr="00C66DA1">
        <w:rPr>
          <w:rFonts w:ascii="Calibri" w:hAnsi="Calibri" w:cs="Calibri"/>
          <w:sz w:val="22"/>
          <w:szCs w:val="22"/>
        </w:rPr>
        <w:t>GW:</w:t>
      </w:r>
      <w:r w:rsidRPr="00C66DA1">
        <w:rPr>
          <w:rFonts w:ascii="Calibri" w:hAnsi="Calibri" w:cs="Calibri"/>
          <w:sz w:val="22"/>
          <w:szCs w:val="22"/>
        </w:rPr>
        <w:tab/>
        <w:t>Gateway</w:t>
      </w:r>
    </w:p>
    <w:p w14:paraId="05FAC4F7" w14:textId="69088B2D" w:rsidR="00095581" w:rsidRPr="006011BD" w:rsidRDefault="00095581" w:rsidP="009000EB">
      <w:pPr>
        <w:pStyle w:val="EW"/>
        <w:rPr>
          <w:rFonts w:ascii="Calibri" w:hAnsi="Calibri" w:cs="Calibri"/>
          <w:color w:val="FF0000"/>
          <w:sz w:val="22"/>
          <w:szCs w:val="22"/>
        </w:rPr>
      </w:pPr>
      <w:r w:rsidRPr="006011BD">
        <w:rPr>
          <w:color w:val="FF0000"/>
        </w:rPr>
        <w:t>HARQ</w:t>
      </w:r>
      <w:r w:rsidRPr="006011BD">
        <w:rPr>
          <w:rFonts w:ascii="Calibri" w:hAnsi="Calibri" w:cs="Calibri"/>
          <w:color w:val="FF0000"/>
          <w:sz w:val="22"/>
          <w:szCs w:val="22"/>
        </w:rPr>
        <w:t>:</w:t>
      </w:r>
      <w:r w:rsidRPr="006011BD">
        <w:rPr>
          <w:rFonts w:ascii="Calibri" w:hAnsi="Calibri" w:cs="Calibri"/>
          <w:color w:val="FF0000"/>
          <w:sz w:val="22"/>
          <w:szCs w:val="22"/>
        </w:rPr>
        <w:tab/>
      </w:r>
      <w:r w:rsidRPr="006011BD">
        <w:rPr>
          <w:color w:val="FF0000"/>
        </w:rPr>
        <w:t>Hybrid Automatic Repeat Request</w:t>
      </w:r>
    </w:p>
    <w:p w14:paraId="299E310A" w14:textId="77777777" w:rsidR="009000EB" w:rsidRDefault="009000EB" w:rsidP="009000EB">
      <w:pPr>
        <w:pStyle w:val="EW"/>
      </w:pPr>
      <w:r>
        <w:t>HD:</w:t>
      </w:r>
      <w:r>
        <w:tab/>
        <w:t>High Definition</w:t>
      </w:r>
    </w:p>
    <w:p w14:paraId="34CC1B9C" w14:textId="63869F67" w:rsidR="009000EB" w:rsidRDefault="009000EB" w:rsidP="009000EB">
      <w:pPr>
        <w:pStyle w:val="EW"/>
      </w:pPr>
      <w:r>
        <w:t>HEO:</w:t>
      </w:r>
      <w:r>
        <w:tab/>
        <w:t>Highly Elliptical Orbiting</w:t>
      </w:r>
    </w:p>
    <w:p w14:paraId="3E9E1938" w14:textId="53892449" w:rsidR="00FB38D6" w:rsidRPr="00DB6B17" w:rsidRDefault="00FB38D6" w:rsidP="009000EB">
      <w:pPr>
        <w:pStyle w:val="EW"/>
        <w:rPr>
          <w:color w:val="FF0000"/>
        </w:rPr>
      </w:pPr>
      <w:r w:rsidRPr="00365284">
        <w:rPr>
          <w:rFonts w:eastAsia="Calibri"/>
          <w:color w:val="FF0000"/>
        </w:rPr>
        <w:t>ICI</w:t>
      </w:r>
      <w:r w:rsidRPr="00365284">
        <w:rPr>
          <w:color w:val="FF0000"/>
        </w:rPr>
        <w:t>:</w:t>
      </w:r>
      <w:r w:rsidRPr="00365284">
        <w:rPr>
          <w:color w:val="FF0000"/>
        </w:rPr>
        <w:tab/>
      </w:r>
      <w:r w:rsidRPr="00260F07">
        <w:rPr>
          <w:rFonts w:eastAsia="Calibri"/>
          <w:color w:val="FF0000"/>
        </w:rPr>
        <w:t>Inter-C</w:t>
      </w:r>
      <w:r w:rsidRPr="009612E1">
        <w:rPr>
          <w:rFonts w:eastAsia="Calibri"/>
          <w:color w:val="FF0000"/>
        </w:rPr>
        <w:t xml:space="preserve">arrier </w:t>
      </w:r>
      <w:r w:rsidRPr="00B713B4">
        <w:rPr>
          <w:rFonts w:eastAsia="Calibri"/>
          <w:color w:val="FF0000"/>
        </w:rPr>
        <w:t>Interference</w:t>
      </w:r>
    </w:p>
    <w:p w14:paraId="154BF462" w14:textId="77777777" w:rsidR="009000EB" w:rsidRDefault="009000EB" w:rsidP="009000EB">
      <w:pPr>
        <w:pStyle w:val="EW"/>
      </w:pPr>
      <w:proofErr w:type="spellStart"/>
      <w:r>
        <w:t>IoT</w:t>
      </w:r>
      <w:proofErr w:type="spellEnd"/>
      <w:r>
        <w:t>:</w:t>
      </w:r>
      <w:r>
        <w:tab/>
        <w:t>Internet of Things</w:t>
      </w:r>
    </w:p>
    <w:p w14:paraId="1DEB1CBC" w14:textId="77777777" w:rsidR="009000EB" w:rsidRDefault="009000EB" w:rsidP="009000EB">
      <w:pPr>
        <w:pStyle w:val="EW"/>
      </w:pPr>
      <w:r>
        <w:t>KPI:</w:t>
      </w:r>
      <w:r>
        <w:tab/>
        <w:t>Key Performance Indicator</w:t>
      </w:r>
    </w:p>
    <w:p w14:paraId="5FBA1690" w14:textId="77777777" w:rsidR="009000EB" w:rsidRDefault="009000EB" w:rsidP="009000EB">
      <w:pPr>
        <w:pStyle w:val="EW"/>
      </w:pPr>
      <w:r>
        <w:t>IMUX:</w:t>
      </w:r>
      <w:r>
        <w:tab/>
        <w:t xml:space="preserve">Input </w:t>
      </w:r>
      <w:proofErr w:type="spellStart"/>
      <w:r>
        <w:t>MUltipleXer</w:t>
      </w:r>
      <w:proofErr w:type="spellEnd"/>
    </w:p>
    <w:p w14:paraId="010069FC" w14:textId="77777777" w:rsidR="009000EB" w:rsidRDefault="009000EB" w:rsidP="009000EB">
      <w:pPr>
        <w:pStyle w:val="EW"/>
      </w:pPr>
      <w:r>
        <w:t>ISL:</w:t>
      </w:r>
      <w:r>
        <w:tab/>
        <w:t>Inter-Satellite Links</w:t>
      </w:r>
    </w:p>
    <w:p w14:paraId="07EE8998" w14:textId="77777777" w:rsidR="009000EB" w:rsidRDefault="009000EB" w:rsidP="009000EB">
      <w:pPr>
        <w:pStyle w:val="EW"/>
      </w:pPr>
      <w:r>
        <w:t>LEO:</w:t>
      </w:r>
      <w:r>
        <w:tab/>
        <w:t>Low Earth Orbiting</w:t>
      </w:r>
    </w:p>
    <w:p w14:paraId="652143AA" w14:textId="77777777" w:rsidR="009000EB" w:rsidRDefault="009000EB" w:rsidP="009000EB">
      <w:pPr>
        <w:pStyle w:val="EW"/>
      </w:pPr>
      <w:r>
        <w:t>LMS:</w:t>
      </w:r>
      <w:r>
        <w:tab/>
        <w:t>Land Mobile Satellite</w:t>
      </w:r>
    </w:p>
    <w:p w14:paraId="482DC5FC" w14:textId="77777777" w:rsidR="009000EB" w:rsidRDefault="009000EB" w:rsidP="009000EB">
      <w:pPr>
        <w:pStyle w:val="EW"/>
      </w:pPr>
      <w:proofErr w:type="spellStart"/>
      <w:r>
        <w:t>LoS</w:t>
      </w:r>
      <w:proofErr w:type="spellEnd"/>
      <w:r>
        <w:t>:</w:t>
      </w:r>
      <w:r>
        <w:tab/>
        <w:t>Line of Sight</w:t>
      </w:r>
    </w:p>
    <w:p w14:paraId="1F112206" w14:textId="77777777" w:rsidR="009000EB" w:rsidRDefault="009000EB" w:rsidP="009000EB">
      <w:pPr>
        <w:pStyle w:val="EW"/>
      </w:pPr>
      <w:r>
        <w:t>Mbps:</w:t>
      </w:r>
      <w:r>
        <w:tab/>
        <w:t>Mega bit per second</w:t>
      </w:r>
    </w:p>
    <w:p w14:paraId="6F5312F9" w14:textId="77777777" w:rsidR="009000EB" w:rsidRDefault="009000EB" w:rsidP="009000EB">
      <w:pPr>
        <w:pStyle w:val="EW"/>
      </w:pPr>
      <w:r>
        <w:t>MEO:</w:t>
      </w:r>
      <w:r>
        <w:tab/>
        <w:t>Medium Earth Orbiting</w:t>
      </w:r>
    </w:p>
    <w:p w14:paraId="610BCFA5" w14:textId="77777777" w:rsidR="009000EB" w:rsidRPr="00543A5F" w:rsidRDefault="009000EB" w:rsidP="009000EB">
      <w:pPr>
        <w:pStyle w:val="EW"/>
        <w:rPr>
          <w:lang w:val="fr-FR"/>
        </w:rPr>
      </w:pPr>
      <w:proofErr w:type="spellStart"/>
      <w:r w:rsidRPr="00543A5F">
        <w:rPr>
          <w:lang w:val="fr-FR"/>
        </w:rPr>
        <w:t>mMTC</w:t>
      </w:r>
      <w:proofErr w:type="spellEnd"/>
      <w:r w:rsidRPr="00543A5F">
        <w:rPr>
          <w:lang w:val="fr-FR"/>
        </w:rPr>
        <w:t>:</w:t>
      </w:r>
      <w:r w:rsidRPr="00543A5F">
        <w:rPr>
          <w:lang w:val="fr-FR"/>
        </w:rPr>
        <w:tab/>
        <w:t>massive Machine Type Communications</w:t>
      </w:r>
    </w:p>
    <w:p w14:paraId="1D29CA14" w14:textId="77777777" w:rsidR="009000EB" w:rsidRPr="00F16DB5" w:rsidRDefault="009000EB" w:rsidP="009000EB">
      <w:pPr>
        <w:pStyle w:val="EW"/>
        <w:rPr>
          <w:lang w:val="fr-FR"/>
        </w:rPr>
      </w:pPr>
      <w:r w:rsidRPr="00F16DB5">
        <w:rPr>
          <w:lang w:val="fr-FR"/>
        </w:rPr>
        <w:t>MS:</w:t>
      </w:r>
      <w:r w:rsidRPr="00F16DB5">
        <w:rPr>
          <w:lang w:val="fr-FR"/>
        </w:rPr>
        <w:tab/>
        <w:t>Mobile Services</w:t>
      </w:r>
    </w:p>
    <w:p w14:paraId="673A32A3" w14:textId="77777777" w:rsidR="009000EB" w:rsidRPr="00F16DB5" w:rsidRDefault="009000EB" w:rsidP="009000EB">
      <w:pPr>
        <w:pStyle w:val="EW"/>
        <w:rPr>
          <w:lang w:val="fr-FR"/>
        </w:rPr>
      </w:pPr>
      <w:r w:rsidRPr="00F16DB5">
        <w:rPr>
          <w:lang w:val="fr-FR"/>
        </w:rPr>
        <w:t>MSS:</w:t>
      </w:r>
      <w:r w:rsidRPr="00F16DB5">
        <w:rPr>
          <w:lang w:val="fr-FR"/>
        </w:rPr>
        <w:tab/>
        <w:t>Mobile Satellite Services</w:t>
      </w:r>
    </w:p>
    <w:p w14:paraId="3EB57B18" w14:textId="77777777" w:rsidR="009000EB" w:rsidRPr="009A0CBC" w:rsidRDefault="009000EB" w:rsidP="009000EB">
      <w:pPr>
        <w:pStyle w:val="EW"/>
        <w:rPr>
          <w:lang w:val="fr-FR"/>
        </w:rPr>
      </w:pPr>
      <w:r w:rsidRPr="00543A5F">
        <w:rPr>
          <w:lang w:val="fr-FR"/>
        </w:rPr>
        <w:t>NGSO:</w:t>
      </w:r>
      <w:r w:rsidRPr="00543A5F">
        <w:rPr>
          <w:lang w:val="fr-FR"/>
        </w:rPr>
        <w:tab/>
      </w:r>
      <w:r w:rsidRPr="009A0CBC">
        <w:rPr>
          <w:lang w:val="fr-FR"/>
        </w:rPr>
        <w:t xml:space="preserve">Non </w:t>
      </w:r>
      <w:proofErr w:type="spellStart"/>
      <w:r w:rsidRPr="009A0CBC">
        <w:rPr>
          <w:lang w:val="fr-FR"/>
        </w:rPr>
        <w:t>Geostationary</w:t>
      </w:r>
      <w:proofErr w:type="spellEnd"/>
      <w:r w:rsidRPr="009A0CBC">
        <w:rPr>
          <w:lang w:val="fr-FR"/>
        </w:rPr>
        <w:t xml:space="preserve"> Satellite </w:t>
      </w:r>
      <w:proofErr w:type="spellStart"/>
      <w:r w:rsidRPr="009A0CBC">
        <w:rPr>
          <w:lang w:val="fr-FR"/>
        </w:rPr>
        <w:t>Orbit</w:t>
      </w:r>
      <w:proofErr w:type="spellEnd"/>
    </w:p>
    <w:p w14:paraId="5340266D" w14:textId="77777777" w:rsidR="009000EB" w:rsidRPr="009A0CBC" w:rsidRDefault="009000EB" w:rsidP="009000EB">
      <w:pPr>
        <w:pStyle w:val="EW"/>
        <w:rPr>
          <w:lang w:val="fr-FR"/>
        </w:rPr>
      </w:pPr>
      <w:r w:rsidRPr="009A0CBC">
        <w:rPr>
          <w:lang w:val="fr-FR"/>
        </w:rPr>
        <w:t>NT:</w:t>
      </w:r>
      <w:r w:rsidRPr="009A0CBC">
        <w:rPr>
          <w:lang w:val="fr-FR"/>
        </w:rPr>
        <w:tab/>
        <w:t xml:space="preserve">Non </w:t>
      </w:r>
      <w:proofErr w:type="spellStart"/>
      <w:r w:rsidRPr="009A0CBC">
        <w:rPr>
          <w:lang w:val="fr-FR"/>
        </w:rPr>
        <w:t>Terrestrial</w:t>
      </w:r>
      <w:proofErr w:type="spellEnd"/>
    </w:p>
    <w:p w14:paraId="5F0F1437" w14:textId="124EF9B5" w:rsidR="009000EB" w:rsidRDefault="009000EB" w:rsidP="009000EB">
      <w:pPr>
        <w:pStyle w:val="EW"/>
        <w:rPr>
          <w:lang w:val="fr-FR"/>
        </w:rPr>
      </w:pPr>
      <w:r w:rsidRPr="009A0CBC">
        <w:rPr>
          <w:lang w:val="fr-FR"/>
        </w:rPr>
        <w:t xml:space="preserve">NTN: </w:t>
      </w:r>
      <w:r w:rsidRPr="009A0CBC">
        <w:rPr>
          <w:lang w:val="fr-FR"/>
        </w:rPr>
        <w:tab/>
        <w:t xml:space="preserve">Non </w:t>
      </w:r>
      <w:proofErr w:type="spellStart"/>
      <w:r w:rsidRPr="009A0CBC">
        <w:rPr>
          <w:lang w:val="fr-FR"/>
        </w:rPr>
        <w:t>Terrestrial</w:t>
      </w:r>
      <w:proofErr w:type="spellEnd"/>
      <w:r w:rsidRPr="009A0CBC">
        <w:rPr>
          <w:lang w:val="fr-FR"/>
        </w:rPr>
        <w:t xml:space="preserve"> Network</w:t>
      </w:r>
    </w:p>
    <w:p w14:paraId="7ACE556A" w14:textId="041B8384" w:rsidR="004F27C1" w:rsidRPr="001D54C2" w:rsidRDefault="004F27C1" w:rsidP="009000EB">
      <w:pPr>
        <w:pStyle w:val="EW"/>
        <w:rPr>
          <w:color w:val="FF0000"/>
          <w:lang w:val="fr-FR"/>
        </w:rPr>
      </w:pPr>
      <w:r w:rsidRPr="00542417">
        <w:rPr>
          <w:color w:val="FF0000"/>
          <w:lang w:val="fr-FR" w:eastAsia="zh-CN"/>
        </w:rPr>
        <w:t>OBO</w:t>
      </w:r>
      <w:r w:rsidRPr="001D54C2">
        <w:rPr>
          <w:color w:val="FF0000"/>
          <w:lang w:val="fr-FR"/>
        </w:rPr>
        <w:t xml:space="preserve">: </w:t>
      </w:r>
      <w:r w:rsidRPr="001D54C2">
        <w:rPr>
          <w:color w:val="FF0000"/>
          <w:lang w:val="fr-FR"/>
        </w:rPr>
        <w:tab/>
      </w:r>
      <w:r w:rsidRPr="001D54C2">
        <w:rPr>
          <w:color w:val="FF0000"/>
          <w:lang w:val="fr-FR" w:eastAsia="zh-CN"/>
        </w:rPr>
        <w:t>O</w:t>
      </w:r>
      <w:r w:rsidRPr="00542417">
        <w:rPr>
          <w:color w:val="FF0000"/>
          <w:lang w:val="fr-FR" w:eastAsia="zh-CN"/>
        </w:rPr>
        <w:t xml:space="preserve">utput </w:t>
      </w:r>
      <w:proofErr w:type="spellStart"/>
      <w:r w:rsidRPr="00542417">
        <w:rPr>
          <w:color w:val="FF0000"/>
          <w:lang w:val="fr-FR" w:eastAsia="zh-CN"/>
        </w:rPr>
        <w:t>Backoff</w:t>
      </w:r>
      <w:proofErr w:type="spellEnd"/>
    </w:p>
    <w:p w14:paraId="60875C0B" w14:textId="4F04F428" w:rsidR="009000EB" w:rsidRDefault="009000EB" w:rsidP="009000EB">
      <w:pPr>
        <w:pStyle w:val="EW"/>
        <w:rPr>
          <w:lang w:val="fr-FR"/>
        </w:rPr>
      </w:pPr>
      <w:r w:rsidRPr="009A0CBC">
        <w:rPr>
          <w:lang w:val="fr-FR"/>
        </w:rPr>
        <w:t>OMUX:</w:t>
      </w:r>
      <w:r w:rsidRPr="009A0CBC">
        <w:rPr>
          <w:lang w:val="fr-FR"/>
        </w:rPr>
        <w:tab/>
        <w:t xml:space="preserve">Output </w:t>
      </w:r>
      <w:proofErr w:type="spellStart"/>
      <w:r w:rsidRPr="009A0CBC">
        <w:rPr>
          <w:lang w:val="fr-FR"/>
        </w:rPr>
        <w:t>MUltipleXer</w:t>
      </w:r>
      <w:proofErr w:type="spellEnd"/>
    </w:p>
    <w:p w14:paraId="0C178A89" w14:textId="501BE9DF" w:rsidR="004545C7" w:rsidRDefault="004545C7" w:rsidP="009000EB">
      <w:pPr>
        <w:pStyle w:val="EW"/>
        <w:rPr>
          <w:color w:val="FF0000"/>
          <w:lang w:eastAsia="zh-CN"/>
        </w:rPr>
      </w:pPr>
      <w:r w:rsidRPr="00187F2A">
        <w:rPr>
          <w:color w:val="FF0000"/>
          <w:lang w:eastAsia="zh-CN"/>
        </w:rPr>
        <w:t>PA</w:t>
      </w:r>
      <w:r w:rsidRPr="00542417">
        <w:rPr>
          <w:color w:val="FF0000"/>
        </w:rPr>
        <w:t>:</w:t>
      </w:r>
      <w:r w:rsidRPr="00542417">
        <w:rPr>
          <w:color w:val="FF0000"/>
        </w:rPr>
        <w:tab/>
      </w:r>
      <w:r w:rsidRPr="00542417">
        <w:rPr>
          <w:color w:val="FF0000"/>
          <w:lang w:eastAsia="zh-CN"/>
        </w:rPr>
        <w:t>P</w:t>
      </w:r>
      <w:r w:rsidRPr="00187F2A">
        <w:rPr>
          <w:color w:val="FF0000"/>
          <w:lang w:eastAsia="zh-CN"/>
        </w:rPr>
        <w:t>ower Amplifier</w:t>
      </w:r>
    </w:p>
    <w:p w14:paraId="59E800ED" w14:textId="59E34AB6" w:rsidR="00496E95" w:rsidRPr="00542417" w:rsidRDefault="00496E95" w:rsidP="009000EB">
      <w:pPr>
        <w:pStyle w:val="EW"/>
        <w:rPr>
          <w:color w:val="FF0000"/>
        </w:rPr>
      </w:pPr>
      <w:r w:rsidRPr="00496E95">
        <w:rPr>
          <w:color w:val="FF0000"/>
          <w:lang w:eastAsia="zh-CN"/>
        </w:rPr>
        <w:t>PAPR:</w:t>
      </w:r>
      <w:r w:rsidRPr="00542417">
        <w:rPr>
          <w:color w:val="FF0000"/>
        </w:rPr>
        <w:t xml:space="preserve"> </w:t>
      </w:r>
      <w:r w:rsidRPr="00542417">
        <w:rPr>
          <w:color w:val="FF0000"/>
        </w:rPr>
        <w:tab/>
      </w:r>
      <w:r w:rsidRPr="00496E95">
        <w:rPr>
          <w:color w:val="FF0000"/>
          <w:lang w:eastAsia="zh-CN"/>
        </w:rPr>
        <w:t>Peak-to-Average Power Ratio</w:t>
      </w:r>
    </w:p>
    <w:p w14:paraId="43E2F893" w14:textId="66A79B7B" w:rsidR="009000EB" w:rsidRPr="00542417" w:rsidRDefault="009000EB" w:rsidP="009000EB">
      <w:pPr>
        <w:pStyle w:val="EW"/>
      </w:pPr>
      <w:r w:rsidRPr="00542417">
        <w:t>POI:</w:t>
      </w:r>
      <w:r w:rsidRPr="00542417">
        <w:tab/>
        <w:t>Point of Interest</w:t>
      </w:r>
    </w:p>
    <w:p w14:paraId="4704B319" w14:textId="2461DB13" w:rsidR="0058568F" w:rsidRPr="00542417" w:rsidRDefault="0058568F" w:rsidP="009000EB">
      <w:pPr>
        <w:pStyle w:val="EW"/>
        <w:rPr>
          <w:color w:val="FF0000"/>
        </w:rPr>
      </w:pPr>
      <w:r w:rsidRPr="00542417">
        <w:rPr>
          <w:color w:val="FF0000"/>
        </w:rPr>
        <w:t>PRACH:</w:t>
      </w:r>
      <w:r w:rsidRPr="007E22FE">
        <w:rPr>
          <w:color w:val="FF0000"/>
        </w:rPr>
        <w:t xml:space="preserve"> </w:t>
      </w:r>
      <w:r w:rsidRPr="00542417">
        <w:rPr>
          <w:color w:val="FF0000"/>
        </w:rPr>
        <w:tab/>
      </w:r>
      <w:r w:rsidRPr="007E22FE">
        <w:rPr>
          <w:color w:val="FF0000"/>
        </w:rPr>
        <w:t xml:space="preserve">Physical Random </w:t>
      </w:r>
      <w:r w:rsidRPr="00542417">
        <w:rPr>
          <w:color w:val="FF0000"/>
        </w:rPr>
        <w:t>Access Channel</w:t>
      </w:r>
    </w:p>
    <w:p w14:paraId="5CC819E4" w14:textId="1ECCCCD1" w:rsidR="007B324F" w:rsidRDefault="007B324F" w:rsidP="009000EB">
      <w:pPr>
        <w:pStyle w:val="EW"/>
        <w:rPr>
          <w:color w:val="FF0000"/>
        </w:rPr>
      </w:pPr>
      <w:r w:rsidRPr="00F7466A">
        <w:rPr>
          <w:color w:val="FF0000"/>
        </w:rPr>
        <w:t>PSS:</w:t>
      </w:r>
      <w:r w:rsidRPr="00542417">
        <w:rPr>
          <w:color w:val="FF0000"/>
        </w:rPr>
        <w:t xml:space="preserve"> </w:t>
      </w:r>
      <w:r w:rsidRPr="00542417">
        <w:rPr>
          <w:color w:val="FF0000"/>
        </w:rPr>
        <w:tab/>
      </w:r>
      <w:r w:rsidRPr="00F7466A">
        <w:rPr>
          <w:color w:val="FF0000"/>
        </w:rPr>
        <w:t>Primary Synchronization Signal</w:t>
      </w:r>
    </w:p>
    <w:p w14:paraId="31DA3F60" w14:textId="7A8A8862" w:rsidR="00F5589D" w:rsidRPr="00542417" w:rsidRDefault="00F5589D" w:rsidP="009000EB">
      <w:pPr>
        <w:pStyle w:val="EW"/>
      </w:pPr>
      <w:r w:rsidRPr="00542417">
        <w:rPr>
          <w:color w:val="FF0000"/>
        </w:rPr>
        <w:lastRenderedPageBreak/>
        <w:t>RACH:</w:t>
      </w:r>
      <w:r w:rsidRPr="007E22FE">
        <w:rPr>
          <w:color w:val="FF0000"/>
        </w:rPr>
        <w:t xml:space="preserve"> </w:t>
      </w:r>
      <w:r w:rsidRPr="00542417">
        <w:rPr>
          <w:color w:val="FF0000"/>
        </w:rPr>
        <w:tab/>
      </w:r>
      <w:r w:rsidRPr="007E22FE">
        <w:rPr>
          <w:color w:val="FF0000"/>
        </w:rPr>
        <w:t xml:space="preserve">Random </w:t>
      </w:r>
      <w:r w:rsidRPr="00542417">
        <w:rPr>
          <w:color w:val="FF0000"/>
        </w:rPr>
        <w:t>Access Channel</w:t>
      </w:r>
    </w:p>
    <w:p w14:paraId="7566EC6D" w14:textId="6B03C2A7" w:rsidR="009000EB" w:rsidRDefault="009000EB" w:rsidP="009000EB">
      <w:pPr>
        <w:pStyle w:val="EW"/>
      </w:pPr>
      <w:r>
        <w:t>RAN:</w:t>
      </w:r>
      <w:r>
        <w:tab/>
        <w:t>Radio Access Network</w:t>
      </w:r>
    </w:p>
    <w:p w14:paraId="0A4F8080" w14:textId="427703D2" w:rsidR="00272EB7" w:rsidRPr="00272EB7" w:rsidRDefault="00272EB7" w:rsidP="009000EB">
      <w:pPr>
        <w:pStyle w:val="EW"/>
        <w:rPr>
          <w:color w:val="FF0000"/>
        </w:rPr>
      </w:pPr>
      <w:r w:rsidRPr="00272EB7">
        <w:rPr>
          <w:color w:val="FF0000"/>
        </w:rPr>
        <w:t xml:space="preserve">RAR: </w:t>
      </w:r>
      <w:r w:rsidRPr="00272EB7">
        <w:rPr>
          <w:color w:val="FF0000"/>
        </w:rPr>
        <w:tab/>
        <w:t>Random Access Response</w:t>
      </w:r>
    </w:p>
    <w:p w14:paraId="08890750" w14:textId="6D61CDBB" w:rsidR="009000EB" w:rsidRDefault="009000EB" w:rsidP="009000EB">
      <w:pPr>
        <w:pStyle w:val="EW"/>
      </w:pPr>
      <w:r>
        <w:t>RAT:</w:t>
      </w:r>
      <w:r>
        <w:tab/>
        <w:t>Radio Access Technology</w:t>
      </w:r>
    </w:p>
    <w:p w14:paraId="5C1E813C" w14:textId="52D75B6E" w:rsidR="000F0E90" w:rsidRPr="00167D9E" w:rsidRDefault="000F0E90" w:rsidP="009000EB">
      <w:pPr>
        <w:pStyle w:val="EW"/>
        <w:rPr>
          <w:color w:val="FF0000"/>
        </w:rPr>
      </w:pPr>
      <w:r w:rsidRPr="00167D9E">
        <w:rPr>
          <w:color w:val="FF0000"/>
        </w:rPr>
        <w:t>RTT:</w:t>
      </w:r>
      <w:r w:rsidRPr="00167D9E">
        <w:rPr>
          <w:color w:val="FF0000"/>
        </w:rPr>
        <w:tab/>
      </w:r>
      <w:r w:rsidR="00167D9E" w:rsidRPr="00167D9E">
        <w:rPr>
          <w:color w:val="FF0000"/>
        </w:rPr>
        <w:t>Round Trip Time</w:t>
      </w:r>
    </w:p>
    <w:p w14:paraId="58AD3391" w14:textId="6EAB06F1" w:rsidR="000A3EDF" w:rsidRPr="000A3EDF" w:rsidRDefault="000A3EDF" w:rsidP="009000EB">
      <w:pPr>
        <w:pStyle w:val="EW"/>
        <w:rPr>
          <w:color w:val="FF0000"/>
        </w:rPr>
      </w:pPr>
      <w:r w:rsidRPr="000A3EDF">
        <w:rPr>
          <w:color w:val="FF0000"/>
        </w:rPr>
        <w:t>RRH:</w:t>
      </w:r>
      <w:r w:rsidRPr="000A3EDF">
        <w:rPr>
          <w:color w:val="FF0000"/>
        </w:rPr>
        <w:tab/>
        <w:t xml:space="preserve">Remote </w:t>
      </w:r>
      <w:r>
        <w:rPr>
          <w:color w:val="FF0000"/>
        </w:rPr>
        <w:t>R</w:t>
      </w:r>
      <w:r w:rsidRPr="000A3EDF">
        <w:rPr>
          <w:color w:val="FF0000"/>
        </w:rPr>
        <w:t xml:space="preserve">adio </w:t>
      </w:r>
      <w:r>
        <w:rPr>
          <w:color w:val="FF0000"/>
        </w:rPr>
        <w:t>H</w:t>
      </w:r>
      <w:r w:rsidRPr="000A3EDF">
        <w:rPr>
          <w:color w:val="FF0000"/>
        </w:rPr>
        <w:t>ead</w:t>
      </w:r>
    </w:p>
    <w:p w14:paraId="4CF1DB36" w14:textId="337BD683" w:rsidR="0049045A" w:rsidRDefault="0049045A" w:rsidP="009000EB">
      <w:pPr>
        <w:pStyle w:val="EW"/>
        <w:rPr>
          <w:color w:val="FF0000"/>
        </w:rPr>
      </w:pPr>
      <w:r w:rsidRPr="00F7466A">
        <w:rPr>
          <w:color w:val="FF0000"/>
        </w:rPr>
        <w:t xml:space="preserve">SCS: </w:t>
      </w:r>
      <w:r w:rsidRPr="00F7466A">
        <w:rPr>
          <w:color w:val="FF0000"/>
        </w:rPr>
        <w:tab/>
      </w:r>
      <w:r w:rsidR="00217900" w:rsidRPr="00F7466A">
        <w:rPr>
          <w:color w:val="FF0000"/>
        </w:rPr>
        <w:t>Subcarrier Spacing</w:t>
      </w:r>
    </w:p>
    <w:p w14:paraId="30E12BDE" w14:textId="68F815F8" w:rsidR="006525B8" w:rsidRDefault="006525B8" w:rsidP="009000EB">
      <w:pPr>
        <w:pStyle w:val="EW"/>
        <w:rPr>
          <w:color w:val="FF0000"/>
        </w:rPr>
      </w:pPr>
      <w:r>
        <w:rPr>
          <w:color w:val="FF0000"/>
        </w:rPr>
        <w:t>SIB:</w:t>
      </w:r>
      <w:r w:rsidRPr="006525B8">
        <w:rPr>
          <w:color w:val="FF0000"/>
        </w:rPr>
        <w:t xml:space="preserve"> </w:t>
      </w:r>
      <w:r w:rsidRPr="00F7466A">
        <w:rPr>
          <w:color w:val="FF0000"/>
        </w:rPr>
        <w:tab/>
      </w:r>
      <w:r>
        <w:rPr>
          <w:color w:val="FF0000"/>
        </w:rPr>
        <w:t>System I</w:t>
      </w:r>
      <w:r w:rsidRPr="006525B8">
        <w:rPr>
          <w:color w:val="FF0000"/>
        </w:rPr>
        <w:t xml:space="preserve">nformation </w:t>
      </w:r>
      <w:r>
        <w:rPr>
          <w:color w:val="FF0000"/>
        </w:rPr>
        <w:t>B</w:t>
      </w:r>
      <w:r w:rsidRPr="006525B8">
        <w:rPr>
          <w:color w:val="FF0000"/>
        </w:rPr>
        <w:t>lock</w:t>
      </w:r>
    </w:p>
    <w:p w14:paraId="558715AF" w14:textId="03F2405A" w:rsidR="00F7466A" w:rsidRPr="00AB5123" w:rsidRDefault="00F7466A" w:rsidP="009000EB">
      <w:pPr>
        <w:pStyle w:val="EW"/>
        <w:rPr>
          <w:color w:val="FF0000"/>
        </w:rPr>
      </w:pPr>
      <w:r w:rsidRPr="00F7466A">
        <w:rPr>
          <w:color w:val="FF0000"/>
        </w:rPr>
        <w:t>SNR:</w:t>
      </w:r>
      <w:r w:rsidRPr="00AB5123">
        <w:rPr>
          <w:color w:val="FF0000"/>
        </w:rPr>
        <w:t xml:space="preserve"> </w:t>
      </w:r>
      <w:r w:rsidRPr="008021F8">
        <w:rPr>
          <w:color w:val="FF0000"/>
        </w:rPr>
        <w:tab/>
        <w:t>Signal-to-Noise Ratio</w:t>
      </w:r>
    </w:p>
    <w:p w14:paraId="0BEA4954" w14:textId="5C7F75A1" w:rsidR="009000EB" w:rsidRDefault="009000EB" w:rsidP="009000EB">
      <w:pPr>
        <w:pStyle w:val="EW"/>
      </w:pPr>
      <w:r>
        <w:t>SOTA</w:t>
      </w:r>
      <w:r w:rsidR="00A75AB1">
        <w:t>:</w:t>
      </w:r>
      <w:r w:rsidR="00A75AB1">
        <w:tab/>
      </w:r>
      <w:r>
        <w:t>Software Over The Air services</w:t>
      </w:r>
    </w:p>
    <w:p w14:paraId="20D0928F" w14:textId="2B21B1F5" w:rsidR="00126ED2" w:rsidRPr="00126ED2" w:rsidRDefault="00126ED2" w:rsidP="009000EB">
      <w:pPr>
        <w:pStyle w:val="EW"/>
        <w:rPr>
          <w:color w:val="FF0000"/>
        </w:rPr>
      </w:pPr>
      <w:r w:rsidRPr="00126ED2">
        <w:rPr>
          <w:color w:val="FF0000"/>
          <w:lang w:eastAsia="zh-CN"/>
        </w:rPr>
        <w:t>SSPA</w:t>
      </w:r>
      <w:r w:rsidRPr="00126ED2">
        <w:rPr>
          <w:color w:val="FF0000"/>
        </w:rPr>
        <w:t>:</w:t>
      </w:r>
      <w:r w:rsidRPr="00126ED2">
        <w:rPr>
          <w:color w:val="FF0000"/>
        </w:rPr>
        <w:tab/>
      </w:r>
      <w:r w:rsidRPr="00126ED2">
        <w:rPr>
          <w:color w:val="FF0000"/>
          <w:lang w:eastAsia="zh-CN"/>
        </w:rPr>
        <w:t>Solid-State Power Amplifier</w:t>
      </w:r>
    </w:p>
    <w:p w14:paraId="7F62B10F" w14:textId="7CA253EE" w:rsidR="00A75AB1" w:rsidRPr="00F7466A" w:rsidRDefault="00A75AB1" w:rsidP="009000EB">
      <w:pPr>
        <w:pStyle w:val="EW"/>
        <w:rPr>
          <w:color w:val="FF0000"/>
        </w:rPr>
      </w:pPr>
      <w:r w:rsidRPr="00F7466A">
        <w:rPr>
          <w:color w:val="FF0000"/>
        </w:rPr>
        <w:t>SSS:</w:t>
      </w:r>
      <w:r w:rsidRPr="00F7466A">
        <w:rPr>
          <w:color w:val="FF0000"/>
        </w:rPr>
        <w:tab/>
        <w:t>Secondary Synchronization Signal</w:t>
      </w:r>
    </w:p>
    <w:p w14:paraId="435BB880" w14:textId="03788380" w:rsidR="006B6320" w:rsidRDefault="006B6320" w:rsidP="009000EB">
      <w:pPr>
        <w:pStyle w:val="EW"/>
      </w:pPr>
      <w:r>
        <w:t>TA</w:t>
      </w:r>
      <w:r w:rsidRPr="007223E6">
        <w:rPr>
          <w:color w:val="FF0000"/>
        </w:rPr>
        <w:t xml:space="preserve">: </w:t>
      </w:r>
      <w:r w:rsidRPr="007223E6">
        <w:rPr>
          <w:color w:val="FF0000"/>
        </w:rPr>
        <w:tab/>
        <w:t>Timing Advance</w:t>
      </w:r>
    </w:p>
    <w:p w14:paraId="6094F4D2" w14:textId="77E541C1" w:rsidR="00E74248" w:rsidRPr="00F7466A" w:rsidRDefault="00E74248" w:rsidP="009000EB">
      <w:pPr>
        <w:pStyle w:val="EW"/>
        <w:rPr>
          <w:color w:val="FF0000"/>
        </w:rPr>
      </w:pPr>
      <w:r w:rsidRPr="00F7466A">
        <w:rPr>
          <w:color w:val="FF0000"/>
        </w:rPr>
        <w:t xml:space="preserve">TAG: </w:t>
      </w:r>
      <w:r w:rsidRPr="00F7466A">
        <w:rPr>
          <w:color w:val="FF0000"/>
        </w:rPr>
        <w:tab/>
        <w:t>Timing Advance Group</w:t>
      </w:r>
    </w:p>
    <w:p w14:paraId="360BD702" w14:textId="0891E899" w:rsidR="009000EB" w:rsidRDefault="009000EB" w:rsidP="009000EB">
      <w:pPr>
        <w:pStyle w:val="EW"/>
      </w:pPr>
      <w:r>
        <w:t>TV:</w:t>
      </w:r>
      <w:r>
        <w:tab/>
        <w:t>Television</w:t>
      </w:r>
    </w:p>
    <w:p w14:paraId="7F444A1B" w14:textId="77777777" w:rsidR="009000EB" w:rsidRDefault="009000EB" w:rsidP="009000EB">
      <w:pPr>
        <w:pStyle w:val="EW"/>
      </w:pPr>
      <w:r>
        <w:t>UAS:</w:t>
      </w:r>
      <w:r>
        <w:tab/>
        <w:t>Unmanned Aerial System</w:t>
      </w:r>
    </w:p>
    <w:p w14:paraId="79DBDA9A" w14:textId="77777777" w:rsidR="009000EB" w:rsidRDefault="009000EB" w:rsidP="009000EB">
      <w:pPr>
        <w:pStyle w:val="EW"/>
      </w:pPr>
      <w:r>
        <w:t>UE:</w:t>
      </w:r>
      <w:r>
        <w:tab/>
        <w:t>User Equipment</w:t>
      </w:r>
    </w:p>
    <w:p w14:paraId="025E3C43" w14:textId="7F356E41" w:rsidR="009000EB" w:rsidRDefault="0016508F" w:rsidP="009000EB">
      <w:pPr>
        <w:pStyle w:val="EW"/>
      </w:pPr>
      <w:r>
        <w:t>URLCC:</w:t>
      </w:r>
      <w:r>
        <w:tab/>
        <w:t>U</w:t>
      </w:r>
      <w:r w:rsidR="009000EB">
        <w:t xml:space="preserve">ltra-Reliable Low </w:t>
      </w:r>
      <w:r>
        <w:t>L</w:t>
      </w:r>
      <w:r w:rsidR="009000EB">
        <w:t>atency Communications</w:t>
      </w:r>
    </w:p>
    <w:p w14:paraId="6E6E898C" w14:textId="6AAAA0E4" w:rsidR="00AD15C5" w:rsidRPr="00F7466A" w:rsidRDefault="00AD15C5">
      <w:pPr>
        <w:spacing w:after="0" w:line="240" w:lineRule="auto"/>
        <w:rPr>
          <w:lang w:val="en-GB"/>
        </w:rPr>
      </w:pPr>
    </w:p>
    <w:p w14:paraId="01177963" w14:textId="77777777" w:rsidR="009000EB" w:rsidRPr="000F08D3" w:rsidRDefault="009000EB" w:rsidP="009000EB"/>
    <w:p w14:paraId="7C988C39" w14:textId="77777777" w:rsidR="009000EB" w:rsidRPr="000F08D3" w:rsidRDefault="009000EB" w:rsidP="009000EB">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End of changes * * * *</w:t>
      </w:r>
    </w:p>
    <w:p w14:paraId="03486EEF" w14:textId="77777777" w:rsidR="009000EB" w:rsidRDefault="009000EB" w:rsidP="009000EB">
      <w:pPr>
        <w:spacing w:after="0" w:line="240" w:lineRule="auto"/>
      </w:pPr>
    </w:p>
    <w:p w14:paraId="10932BBF" w14:textId="77777777" w:rsidR="00AD15C5" w:rsidRPr="00053F46" w:rsidRDefault="00AD15C5" w:rsidP="00B17250">
      <w:pPr>
        <w:spacing w:before="120"/>
      </w:pPr>
    </w:p>
    <w:p w14:paraId="76395B23" w14:textId="77777777" w:rsidR="00B17250" w:rsidRDefault="00B17250" w:rsidP="00B1725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Start of changes * * * * (new text)</w:t>
      </w:r>
    </w:p>
    <w:p w14:paraId="7BFCF88C" w14:textId="77777777" w:rsidR="00930103" w:rsidRDefault="00930103" w:rsidP="00930103"/>
    <w:p w14:paraId="10ED8221" w14:textId="55EC4197" w:rsidR="00E56599" w:rsidRPr="00E56599" w:rsidRDefault="00826067" w:rsidP="00E56599">
      <w:pPr>
        <w:pStyle w:val="Titre2"/>
        <w:pBdr>
          <w:top w:val="none" w:sz="0" w:space="0" w:color="auto"/>
        </w:pBdr>
        <w:overflowPunct w:val="0"/>
        <w:autoSpaceDE w:val="0"/>
        <w:autoSpaceDN w:val="0"/>
        <w:adjustRightInd w:val="0"/>
        <w:rPr>
          <w:rFonts w:eastAsia="SimSun" w:cs="Times New Roman"/>
          <w:color w:val="auto"/>
          <w:szCs w:val="20"/>
          <w:lang w:eastAsia="en-US"/>
        </w:rPr>
      </w:pPr>
      <w:bookmarkStart w:id="20" w:name="_Toc494837626"/>
      <w:bookmarkStart w:id="21" w:name="_Toc509391306"/>
      <w:bookmarkStart w:id="22" w:name="_Toc509391453"/>
      <w:bookmarkStart w:id="23" w:name="_Toc509391542"/>
      <w:bookmarkStart w:id="24" w:name="_Toc509391619"/>
      <w:bookmarkStart w:id="25" w:name="_Toc509391701"/>
      <w:bookmarkStart w:id="26" w:name="_Toc509392156"/>
      <w:bookmarkStart w:id="27" w:name="_Toc509476528"/>
      <w:r>
        <w:rPr>
          <w:rFonts w:eastAsia="SimSun" w:cs="Times New Roman"/>
          <w:color w:val="auto"/>
          <w:szCs w:val="20"/>
          <w:lang w:eastAsia="en-US"/>
        </w:rPr>
        <w:t>7.3</w:t>
      </w:r>
      <w:r w:rsidR="00E56599" w:rsidRPr="00E56599">
        <w:rPr>
          <w:rFonts w:eastAsia="SimSun" w:cs="Times New Roman"/>
          <w:color w:val="auto"/>
          <w:szCs w:val="20"/>
          <w:lang w:eastAsia="en-US"/>
        </w:rPr>
        <w:tab/>
      </w:r>
      <w:bookmarkEnd w:id="20"/>
      <w:bookmarkEnd w:id="21"/>
      <w:bookmarkEnd w:id="22"/>
      <w:bookmarkEnd w:id="23"/>
      <w:bookmarkEnd w:id="24"/>
      <w:bookmarkEnd w:id="25"/>
      <w:bookmarkEnd w:id="26"/>
      <w:bookmarkEnd w:id="27"/>
      <w:r w:rsidRPr="00965630">
        <w:rPr>
          <w:rFonts w:eastAsia="SimSun" w:cs="Times New Roman"/>
          <w:color w:val="auto"/>
          <w:szCs w:val="20"/>
          <w:lang w:eastAsia="en-US"/>
        </w:rPr>
        <w:t>NR modifications to support the Non-Terrestrial Network</w:t>
      </w:r>
      <w:r>
        <w:t xml:space="preserve"> deployment scenarios</w:t>
      </w:r>
    </w:p>
    <w:p w14:paraId="705A62B6" w14:textId="5689D0CF" w:rsidR="00826067" w:rsidRDefault="00826067" w:rsidP="00930103">
      <w:r w:rsidRPr="009A0CBC">
        <w:t xml:space="preserve">For each deployment scenarios, the </w:t>
      </w:r>
      <w:r w:rsidRPr="009A0CBC">
        <w:rPr>
          <w:u w:val="single"/>
        </w:rPr>
        <w:t>actual</w:t>
      </w:r>
      <w:r w:rsidRPr="009A0CBC">
        <w:t xml:space="preserve"> impacts on NR are identified.</w:t>
      </w:r>
    </w:p>
    <w:p w14:paraId="001C763C" w14:textId="77777777" w:rsidR="00826067" w:rsidRDefault="00826067" w:rsidP="00930103"/>
    <w:p w14:paraId="5EF097E3" w14:textId="33675B40" w:rsidR="00826067" w:rsidRDefault="00826067" w:rsidP="00826067">
      <w:pPr>
        <w:pStyle w:val="Titre3"/>
      </w:pPr>
      <w:r w:rsidRPr="00826067">
        <w:t>7.3.1</w:t>
      </w:r>
      <w:r w:rsidRPr="00826067">
        <w:tab/>
        <w:t>Methodology</w:t>
      </w:r>
    </w:p>
    <w:p w14:paraId="1D27D98C" w14:textId="562EB568" w:rsidR="00826067" w:rsidRDefault="00826067" w:rsidP="00456816">
      <w:r>
        <w:t xml:space="preserve">For each of the </w:t>
      </w:r>
      <w:r w:rsidRPr="009E3DC2">
        <w:rPr>
          <w:rFonts w:eastAsia="Calibri"/>
        </w:rPr>
        <w:t>NR Features that may require adaptations to support NR operation via Satellite or HAPS</w:t>
      </w:r>
      <w:r>
        <w:rPr>
          <w:rFonts w:eastAsia="Calibri"/>
        </w:rPr>
        <w:t xml:space="preserve">, identified in chapter 7.2, the </w:t>
      </w:r>
      <w:r>
        <w:t>p</w:t>
      </w:r>
      <w:r w:rsidRPr="00541D4E">
        <w:t>roblem statement</w:t>
      </w:r>
      <w:r>
        <w:t xml:space="preserve"> in terms of issue </w:t>
      </w:r>
      <w:r w:rsidR="00DC7680">
        <w:t>are</w:t>
      </w:r>
      <w:r>
        <w:t xml:space="preserve"> assessed, potential </w:t>
      </w:r>
      <w:r w:rsidR="00542F55">
        <w:t xml:space="preserve">areas of </w:t>
      </w:r>
      <w:r>
        <w:t xml:space="preserve">impact on NR protocol </w:t>
      </w:r>
      <w:r w:rsidR="00DC7680">
        <w:t>are</w:t>
      </w:r>
      <w:r>
        <w:t xml:space="preserve"> identified.</w:t>
      </w:r>
    </w:p>
    <w:p w14:paraId="2FC64B7A" w14:textId="068842BE" w:rsidR="00281D3F" w:rsidRPr="003E790D" w:rsidRDefault="00BF2716" w:rsidP="00456816">
      <w:pPr>
        <w:pStyle w:val="TH"/>
        <w:rPr>
          <w:lang w:val="en-US"/>
        </w:rPr>
      </w:pPr>
      <w:r>
        <w:rPr>
          <w:lang w:val="en-US"/>
        </w:rPr>
        <w:lastRenderedPageBreak/>
        <w:t>Table 7</w:t>
      </w:r>
      <w:r w:rsidR="00281D3F">
        <w:rPr>
          <w:lang w:val="en-US"/>
        </w:rPr>
        <w:t>.3</w:t>
      </w:r>
      <w:r w:rsidR="0023326D">
        <w:rPr>
          <w:lang w:val="en-US"/>
        </w:rPr>
        <w:t>.1</w:t>
      </w:r>
      <w:r w:rsidR="00281D3F">
        <w:rPr>
          <w:lang w:val="en-US"/>
        </w:rPr>
        <w:t>-</w:t>
      </w:r>
      <w:r>
        <w:rPr>
          <w:lang w:val="en-US"/>
        </w:rPr>
        <w:t>1</w:t>
      </w:r>
      <w:r w:rsidR="00281D3F" w:rsidRPr="00122DD4">
        <w:rPr>
          <w:lang w:val="en-US"/>
        </w:rPr>
        <w:t xml:space="preserve">: </w:t>
      </w:r>
      <w:r>
        <w:rPr>
          <w:lang w:val="en-US"/>
        </w:rPr>
        <w:t>Areas of</w:t>
      </w:r>
      <w:r w:rsidR="00281D3F">
        <w:rPr>
          <w:lang w:val="en-US"/>
        </w:rPr>
        <w:t xml:space="preserve"> impacts </w:t>
      </w:r>
      <w:r>
        <w:rPr>
          <w:lang w:val="en-US"/>
        </w:rPr>
        <w:t xml:space="preserve">on NR </w:t>
      </w:r>
      <w:r w:rsidR="00281D3F">
        <w:rPr>
          <w:lang w:val="en-US"/>
        </w:rPr>
        <w:t xml:space="preserve">to support </w:t>
      </w:r>
      <w:r w:rsidR="00281D3F" w:rsidRPr="00BC7216">
        <w:t>Non-Terrestrial network</w:t>
      </w:r>
      <w:r w:rsidR="00281D3F">
        <w:t>s</w:t>
      </w:r>
    </w:p>
    <w:tbl>
      <w:tblPr>
        <w:tblStyle w:val="Grilledutableau"/>
        <w:tblW w:w="0" w:type="auto"/>
        <w:tblLook w:val="04A0" w:firstRow="1" w:lastRow="0" w:firstColumn="1" w:lastColumn="0" w:noHBand="0" w:noVBand="1"/>
      </w:tblPr>
      <w:tblGrid>
        <w:gridCol w:w="4690"/>
        <w:gridCol w:w="1898"/>
        <w:gridCol w:w="2988"/>
      </w:tblGrid>
      <w:tr w:rsidR="00281D3F" w:rsidRPr="00DC5A62" w14:paraId="68FBF8B4" w14:textId="77777777" w:rsidTr="00456816">
        <w:trPr>
          <w:cantSplit/>
        </w:trPr>
        <w:tc>
          <w:tcPr>
            <w:tcW w:w="0" w:type="auto"/>
            <w:vAlign w:val="center"/>
          </w:tcPr>
          <w:p w14:paraId="654A45F5" w14:textId="77777777" w:rsidR="00281D3F" w:rsidRPr="00456816" w:rsidRDefault="00281D3F" w:rsidP="00456816">
            <w:pPr>
              <w:keepNext/>
              <w:keepLines/>
              <w:contextualSpacing/>
              <w:jc w:val="center"/>
              <w:rPr>
                <w:b/>
                <w:lang w:val="en-GB"/>
              </w:rPr>
            </w:pPr>
            <w:r w:rsidRPr="00456816">
              <w:rPr>
                <w:b/>
                <w:lang w:val="en-GB"/>
              </w:rPr>
              <w:t>Non-Terrestrial network specifics</w:t>
            </w:r>
          </w:p>
        </w:tc>
        <w:tc>
          <w:tcPr>
            <w:tcW w:w="0" w:type="auto"/>
            <w:vAlign w:val="center"/>
          </w:tcPr>
          <w:p w14:paraId="6D6AC282" w14:textId="77777777" w:rsidR="00281D3F" w:rsidRPr="00456816" w:rsidRDefault="00281D3F" w:rsidP="00456816">
            <w:pPr>
              <w:keepNext/>
              <w:keepLines/>
              <w:contextualSpacing/>
              <w:jc w:val="center"/>
              <w:rPr>
                <w:b/>
                <w:lang w:val="en-GB"/>
              </w:rPr>
            </w:pPr>
            <w:r w:rsidRPr="00456816">
              <w:rPr>
                <w:b/>
                <w:lang w:val="en-GB"/>
              </w:rPr>
              <w:t>Effects</w:t>
            </w:r>
          </w:p>
        </w:tc>
        <w:tc>
          <w:tcPr>
            <w:tcW w:w="0" w:type="auto"/>
            <w:vAlign w:val="center"/>
          </w:tcPr>
          <w:p w14:paraId="33B4F4C1" w14:textId="77777777" w:rsidR="00281D3F" w:rsidRPr="00456816" w:rsidRDefault="00281D3F" w:rsidP="00456816">
            <w:pPr>
              <w:keepNext/>
              <w:keepLines/>
              <w:contextualSpacing/>
              <w:jc w:val="center"/>
              <w:rPr>
                <w:b/>
                <w:lang w:val="fr-FR"/>
              </w:rPr>
            </w:pPr>
            <w:r w:rsidRPr="00456816">
              <w:rPr>
                <w:b/>
                <w:lang w:val="en-GB"/>
              </w:rPr>
              <w:t>Impacted NR feat</w:t>
            </w:r>
            <w:r w:rsidRPr="00456816">
              <w:rPr>
                <w:b/>
                <w:lang w:val="fr-FR"/>
              </w:rPr>
              <w:t>ures</w:t>
            </w:r>
          </w:p>
        </w:tc>
      </w:tr>
      <w:tr w:rsidR="00281D3F" w:rsidRPr="0065304C" w14:paraId="696D16B4" w14:textId="77777777" w:rsidTr="00456816">
        <w:trPr>
          <w:cantSplit/>
        </w:trPr>
        <w:tc>
          <w:tcPr>
            <w:tcW w:w="0" w:type="auto"/>
            <w:vMerge w:val="restart"/>
            <w:vAlign w:val="center"/>
          </w:tcPr>
          <w:p w14:paraId="2580FD97" w14:textId="77777777" w:rsidR="00281D3F" w:rsidRPr="003E790D" w:rsidRDefault="00281D3F" w:rsidP="00456816">
            <w:pPr>
              <w:keepNext/>
              <w:keepLines/>
              <w:contextualSpacing/>
              <w:jc w:val="center"/>
              <w:rPr>
                <w:lang w:val="en-GB"/>
              </w:rPr>
            </w:pPr>
            <w:r w:rsidRPr="003E790D">
              <w:rPr>
                <w:lang w:val="en-GB"/>
              </w:rPr>
              <w:t>Motion of the space/aerial vehicles (especia</w:t>
            </w:r>
            <w:r>
              <w:rPr>
                <w:lang w:val="en-GB"/>
              </w:rPr>
              <w:t>l</w:t>
            </w:r>
            <w:r w:rsidRPr="003E790D">
              <w:rPr>
                <w:lang w:val="en-GB"/>
              </w:rPr>
              <w:t>l</w:t>
            </w:r>
            <w:r>
              <w:rPr>
                <w:lang w:val="en-GB"/>
              </w:rPr>
              <w:t>y for</w:t>
            </w:r>
            <w:r w:rsidRPr="003E790D">
              <w:rPr>
                <w:lang w:val="en-GB"/>
              </w:rPr>
              <w:t xml:space="preserve"> </w:t>
            </w:r>
            <w:r>
              <w:rPr>
                <w:lang w:val="en-GB"/>
              </w:rPr>
              <w:t>Non GEO based access network</w:t>
            </w:r>
            <w:r w:rsidRPr="003E790D">
              <w:rPr>
                <w:lang w:val="en-GB"/>
              </w:rPr>
              <w:t>)</w:t>
            </w:r>
          </w:p>
        </w:tc>
        <w:tc>
          <w:tcPr>
            <w:tcW w:w="0" w:type="auto"/>
            <w:vAlign w:val="center"/>
          </w:tcPr>
          <w:p w14:paraId="608D486B" w14:textId="77777777" w:rsidR="00281D3F" w:rsidRPr="0065304C" w:rsidRDefault="00281D3F" w:rsidP="00456816">
            <w:pPr>
              <w:keepNext/>
              <w:keepLines/>
              <w:contextualSpacing/>
              <w:jc w:val="center"/>
            </w:pPr>
            <w:r w:rsidRPr="0065304C">
              <w:t xml:space="preserve">Moving cell </w:t>
            </w:r>
            <w:r>
              <w:t>pattern</w:t>
            </w:r>
          </w:p>
        </w:tc>
        <w:tc>
          <w:tcPr>
            <w:tcW w:w="0" w:type="auto"/>
            <w:vAlign w:val="center"/>
          </w:tcPr>
          <w:p w14:paraId="2720246A" w14:textId="77777777" w:rsidR="00281D3F" w:rsidRPr="0065304C" w:rsidRDefault="00281D3F" w:rsidP="00456816">
            <w:pPr>
              <w:keepNext/>
              <w:keepLines/>
              <w:contextualSpacing/>
              <w:jc w:val="center"/>
            </w:pPr>
            <w:r>
              <w:t>Hand-over/paging</w:t>
            </w:r>
          </w:p>
        </w:tc>
      </w:tr>
      <w:tr w:rsidR="00281D3F" w:rsidRPr="00826067" w14:paraId="51D2DCE4" w14:textId="77777777" w:rsidTr="00456816">
        <w:trPr>
          <w:cantSplit/>
        </w:trPr>
        <w:tc>
          <w:tcPr>
            <w:tcW w:w="0" w:type="auto"/>
            <w:vMerge/>
            <w:vAlign w:val="center"/>
          </w:tcPr>
          <w:p w14:paraId="190CD6DB" w14:textId="77777777" w:rsidR="00281D3F" w:rsidRPr="00ED39B5" w:rsidRDefault="00281D3F" w:rsidP="00456816">
            <w:pPr>
              <w:keepNext/>
              <w:keepLines/>
              <w:contextualSpacing/>
              <w:jc w:val="center"/>
              <w:rPr>
                <w:lang w:val="en-GB"/>
              </w:rPr>
            </w:pPr>
          </w:p>
        </w:tc>
        <w:tc>
          <w:tcPr>
            <w:tcW w:w="0" w:type="auto"/>
            <w:vAlign w:val="center"/>
          </w:tcPr>
          <w:p w14:paraId="1C9B4369" w14:textId="77777777" w:rsidR="00281D3F" w:rsidRPr="0065304C" w:rsidRDefault="00281D3F" w:rsidP="00456816">
            <w:pPr>
              <w:keepNext/>
              <w:keepLines/>
              <w:contextualSpacing/>
              <w:jc w:val="center"/>
            </w:pPr>
            <w:r w:rsidRPr="0065304C">
              <w:t>Delay variation</w:t>
            </w:r>
          </w:p>
        </w:tc>
        <w:tc>
          <w:tcPr>
            <w:tcW w:w="0" w:type="auto"/>
            <w:vAlign w:val="center"/>
          </w:tcPr>
          <w:p w14:paraId="0B75E14C" w14:textId="77777777" w:rsidR="00281D3F" w:rsidRPr="0065304C" w:rsidRDefault="00281D3F" w:rsidP="00456816">
            <w:pPr>
              <w:keepNext/>
              <w:keepLines/>
              <w:contextualSpacing/>
              <w:jc w:val="center"/>
            </w:pPr>
            <w:r>
              <w:t>TA adjustment</w:t>
            </w:r>
          </w:p>
        </w:tc>
      </w:tr>
      <w:tr w:rsidR="00281D3F" w:rsidRPr="0065304C" w14:paraId="794C118E" w14:textId="77777777" w:rsidTr="00456816">
        <w:trPr>
          <w:cantSplit/>
        </w:trPr>
        <w:tc>
          <w:tcPr>
            <w:tcW w:w="0" w:type="auto"/>
            <w:vMerge/>
            <w:vAlign w:val="center"/>
          </w:tcPr>
          <w:p w14:paraId="2170EEDF" w14:textId="77777777" w:rsidR="00281D3F" w:rsidRPr="00826067" w:rsidRDefault="00281D3F" w:rsidP="00456816">
            <w:pPr>
              <w:keepNext/>
              <w:keepLines/>
              <w:contextualSpacing/>
              <w:jc w:val="center"/>
              <w:rPr>
                <w:lang w:val="it-IT"/>
              </w:rPr>
            </w:pPr>
          </w:p>
        </w:tc>
        <w:tc>
          <w:tcPr>
            <w:tcW w:w="0" w:type="auto"/>
            <w:vMerge w:val="restart"/>
            <w:vAlign w:val="center"/>
          </w:tcPr>
          <w:p w14:paraId="0488A4E7" w14:textId="77777777" w:rsidR="00281D3F" w:rsidRPr="0065304C" w:rsidRDefault="00281D3F" w:rsidP="00456816">
            <w:pPr>
              <w:keepNext/>
              <w:keepLines/>
              <w:contextualSpacing/>
              <w:jc w:val="center"/>
            </w:pPr>
            <w:r>
              <w:t>Doppler</w:t>
            </w:r>
          </w:p>
        </w:tc>
        <w:tc>
          <w:tcPr>
            <w:tcW w:w="0" w:type="auto"/>
            <w:vAlign w:val="center"/>
          </w:tcPr>
          <w:p w14:paraId="092AD4C3" w14:textId="77777777" w:rsidR="00281D3F" w:rsidRPr="0065304C" w:rsidRDefault="00281D3F" w:rsidP="00456816">
            <w:pPr>
              <w:keepNext/>
              <w:keepLines/>
              <w:contextualSpacing/>
              <w:jc w:val="center"/>
            </w:pPr>
            <w:proofErr w:type="spellStart"/>
            <w:r>
              <w:t>Init</w:t>
            </w:r>
            <w:proofErr w:type="spellEnd"/>
            <w:r>
              <w:t xml:space="preserve"> synchro downlink</w:t>
            </w:r>
          </w:p>
        </w:tc>
      </w:tr>
      <w:tr w:rsidR="00281D3F" w:rsidRPr="0065304C" w14:paraId="75AD2505" w14:textId="77777777" w:rsidTr="00456816">
        <w:trPr>
          <w:cantSplit/>
        </w:trPr>
        <w:tc>
          <w:tcPr>
            <w:tcW w:w="0" w:type="auto"/>
            <w:vMerge/>
            <w:vAlign w:val="center"/>
          </w:tcPr>
          <w:p w14:paraId="764A753C" w14:textId="77777777" w:rsidR="00281D3F" w:rsidRPr="00F404B6" w:rsidRDefault="00281D3F" w:rsidP="00456816">
            <w:pPr>
              <w:keepNext/>
              <w:keepLines/>
              <w:contextualSpacing/>
              <w:jc w:val="center"/>
              <w:rPr>
                <w:lang w:val="en-GB"/>
              </w:rPr>
            </w:pPr>
          </w:p>
        </w:tc>
        <w:tc>
          <w:tcPr>
            <w:tcW w:w="0" w:type="auto"/>
            <w:vMerge/>
            <w:vAlign w:val="center"/>
          </w:tcPr>
          <w:p w14:paraId="21807A5B" w14:textId="77777777" w:rsidR="00281D3F" w:rsidRPr="0065304C" w:rsidRDefault="00281D3F" w:rsidP="00456816">
            <w:pPr>
              <w:keepNext/>
              <w:keepLines/>
              <w:contextualSpacing/>
              <w:jc w:val="center"/>
            </w:pPr>
          </w:p>
        </w:tc>
        <w:tc>
          <w:tcPr>
            <w:tcW w:w="0" w:type="auto"/>
            <w:vAlign w:val="center"/>
          </w:tcPr>
          <w:p w14:paraId="58E2BCC4" w14:textId="1A411FCA" w:rsidR="00281D3F" w:rsidRPr="0065304C" w:rsidRDefault="00281D3F" w:rsidP="00456816">
            <w:pPr>
              <w:keepNext/>
              <w:keepLines/>
              <w:contextualSpacing/>
              <w:jc w:val="center"/>
            </w:pPr>
            <w:r>
              <w:t>DMRS time</w:t>
            </w:r>
            <w:r w:rsidR="006A487A">
              <w:t xml:space="preserve"> density</w:t>
            </w:r>
          </w:p>
        </w:tc>
      </w:tr>
      <w:tr w:rsidR="00281D3F" w:rsidRPr="0065304C" w14:paraId="187A98AC" w14:textId="77777777" w:rsidTr="00456816">
        <w:trPr>
          <w:cantSplit/>
        </w:trPr>
        <w:tc>
          <w:tcPr>
            <w:tcW w:w="0" w:type="auto"/>
            <w:vMerge w:val="restart"/>
            <w:vAlign w:val="center"/>
          </w:tcPr>
          <w:p w14:paraId="0E722B2D" w14:textId="77777777" w:rsidR="00281D3F" w:rsidRPr="0065304C" w:rsidRDefault="00281D3F" w:rsidP="00456816">
            <w:pPr>
              <w:keepNext/>
              <w:keepLines/>
              <w:contextualSpacing/>
              <w:jc w:val="center"/>
            </w:pPr>
            <w:r>
              <w:t>Altitude</w:t>
            </w:r>
          </w:p>
        </w:tc>
        <w:tc>
          <w:tcPr>
            <w:tcW w:w="0" w:type="auto"/>
            <w:vMerge w:val="restart"/>
            <w:vAlign w:val="center"/>
          </w:tcPr>
          <w:p w14:paraId="4CEF28A6" w14:textId="77777777" w:rsidR="00281D3F" w:rsidRPr="0065304C" w:rsidRDefault="00281D3F" w:rsidP="00456816">
            <w:pPr>
              <w:keepNext/>
              <w:keepLines/>
              <w:contextualSpacing/>
              <w:jc w:val="center"/>
            </w:pPr>
            <w:r>
              <w:t>Long latency</w:t>
            </w:r>
          </w:p>
        </w:tc>
        <w:tc>
          <w:tcPr>
            <w:tcW w:w="0" w:type="auto"/>
            <w:vAlign w:val="center"/>
          </w:tcPr>
          <w:p w14:paraId="64D912C5" w14:textId="5B439DA1" w:rsidR="00281D3F" w:rsidRPr="0065304C" w:rsidRDefault="00281D3F" w:rsidP="00456816">
            <w:pPr>
              <w:keepNext/>
              <w:keepLines/>
              <w:contextualSpacing/>
              <w:jc w:val="center"/>
            </w:pPr>
            <w:r>
              <w:t>HARQ</w:t>
            </w:r>
          </w:p>
        </w:tc>
      </w:tr>
      <w:tr w:rsidR="00281D3F" w:rsidRPr="0065304C" w14:paraId="063FFDE5" w14:textId="77777777" w:rsidTr="00456816">
        <w:trPr>
          <w:cantSplit/>
        </w:trPr>
        <w:tc>
          <w:tcPr>
            <w:tcW w:w="0" w:type="auto"/>
            <w:vMerge/>
            <w:vAlign w:val="center"/>
          </w:tcPr>
          <w:p w14:paraId="323FADD7" w14:textId="77777777" w:rsidR="00281D3F" w:rsidRPr="0065304C" w:rsidRDefault="00281D3F" w:rsidP="00456816">
            <w:pPr>
              <w:keepNext/>
              <w:keepLines/>
              <w:contextualSpacing/>
              <w:jc w:val="center"/>
            </w:pPr>
          </w:p>
        </w:tc>
        <w:tc>
          <w:tcPr>
            <w:tcW w:w="0" w:type="auto"/>
            <w:vMerge/>
            <w:vAlign w:val="center"/>
          </w:tcPr>
          <w:p w14:paraId="4FFCE327" w14:textId="77777777" w:rsidR="00281D3F" w:rsidRPr="0065304C" w:rsidRDefault="00281D3F" w:rsidP="00456816">
            <w:pPr>
              <w:keepNext/>
              <w:keepLines/>
              <w:contextualSpacing/>
              <w:jc w:val="center"/>
            </w:pPr>
          </w:p>
        </w:tc>
        <w:tc>
          <w:tcPr>
            <w:tcW w:w="0" w:type="auto"/>
            <w:vAlign w:val="center"/>
          </w:tcPr>
          <w:p w14:paraId="33A32509" w14:textId="679CD765" w:rsidR="00281D3F" w:rsidRPr="0065304C" w:rsidRDefault="00281D3F" w:rsidP="009A1E80">
            <w:pPr>
              <w:keepNext/>
              <w:keepLines/>
              <w:contextualSpacing/>
              <w:jc w:val="center"/>
            </w:pPr>
            <w:r>
              <w:t xml:space="preserve">MAC/RLC </w:t>
            </w:r>
            <w:r w:rsidR="009A1E80">
              <w:t>Procedures</w:t>
            </w:r>
          </w:p>
        </w:tc>
      </w:tr>
      <w:tr w:rsidR="00281D3F" w:rsidRPr="0065304C" w14:paraId="4F373574" w14:textId="77777777" w:rsidTr="00456816">
        <w:trPr>
          <w:cantSplit/>
        </w:trPr>
        <w:tc>
          <w:tcPr>
            <w:tcW w:w="0" w:type="auto"/>
            <w:vMerge/>
            <w:vAlign w:val="center"/>
          </w:tcPr>
          <w:p w14:paraId="5FFC00C6" w14:textId="77777777" w:rsidR="00281D3F" w:rsidRPr="0065304C" w:rsidRDefault="00281D3F" w:rsidP="00456816">
            <w:pPr>
              <w:keepNext/>
              <w:keepLines/>
              <w:contextualSpacing/>
              <w:jc w:val="center"/>
            </w:pPr>
          </w:p>
        </w:tc>
        <w:tc>
          <w:tcPr>
            <w:tcW w:w="0" w:type="auto"/>
            <w:vMerge/>
            <w:vAlign w:val="center"/>
          </w:tcPr>
          <w:p w14:paraId="61B689D0" w14:textId="77777777" w:rsidR="00281D3F" w:rsidRPr="0065304C" w:rsidRDefault="00281D3F" w:rsidP="00456816">
            <w:pPr>
              <w:keepNext/>
              <w:keepLines/>
              <w:contextualSpacing/>
              <w:jc w:val="center"/>
            </w:pPr>
          </w:p>
        </w:tc>
        <w:tc>
          <w:tcPr>
            <w:tcW w:w="0" w:type="auto"/>
            <w:vAlign w:val="center"/>
          </w:tcPr>
          <w:p w14:paraId="32D1E141" w14:textId="07002F5D" w:rsidR="00281D3F" w:rsidRDefault="00281D3F" w:rsidP="009A1E80">
            <w:pPr>
              <w:keepNext/>
              <w:keepLines/>
              <w:contextualSpacing/>
              <w:jc w:val="center"/>
            </w:pPr>
            <w:r>
              <w:t xml:space="preserve">Physical layer </w:t>
            </w:r>
            <w:r w:rsidR="009A1E80">
              <w:t>Procedures (ACM, power control)</w:t>
            </w:r>
          </w:p>
        </w:tc>
      </w:tr>
      <w:tr w:rsidR="00281D3F" w:rsidRPr="0065304C" w14:paraId="12D6A1A0" w14:textId="77777777" w:rsidTr="00456816">
        <w:trPr>
          <w:cantSplit/>
        </w:trPr>
        <w:tc>
          <w:tcPr>
            <w:tcW w:w="0" w:type="auto"/>
            <w:vMerge w:val="restart"/>
            <w:vAlign w:val="center"/>
          </w:tcPr>
          <w:p w14:paraId="140A9556" w14:textId="77777777" w:rsidR="00281D3F" w:rsidRPr="0065304C" w:rsidRDefault="00281D3F" w:rsidP="00456816">
            <w:pPr>
              <w:keepNext/>
              <w:keepLines/>
              <w:contextualSpacing/>
              <w:jc w:val="center"/>
            </w:pPr>
            <w:r>
              <w:t>Cell size</w:t>
            </w:r>
          </w:p>
        </w:tc>
        <w:tc>
          <w:tcPr>
            <w:tcW w:w="0" w:type="auto"/>
            <w:vMerge w:val="restart"/>
            <w:vAlign w:val="center"/>
          </w:tcPr>
          <w:p w14:paraId="750FB0D2" w14:textId="77777777" w:rsidR="00281D3F" w:rsidRPr="0065304C" w:rsidRDefault="00281D3F" w:rsidP="00456816">
            <w:pPr>
              <w:keepNext/>
              <w:keepLines/>
              <w:contextualSpacing/>
              <w:jc w:val="center"/>
            </w:pPr>
            <w:r>
              <w:t>Differential delay</w:t>
            </w:r>
          </w:p>
        </w:tc>
        <w:tc>
          <w:tcPr>
            <w:tcW w:w="0" w:type="auto"/>
            <w:vAlign w:val="center"/>
          </w:tcPr>
          <w:p w14:paraId="75FF6B69" w14:textId="77777777" w:rsidR="00281D3F" w:rsidRPr="0065304C" w:rsidRDefault="00281D3F" w:rsidP="00456816">
            <w:pPr>
              <w:keepNext/>
              <w:keepLines/>
              <w:contextualSpacing/>
              <w:jc w:val="center"/>
            </w:pPr>
            <w:r>
              <w:t>TA in Random access response message</w:t>
            </w:r>
          </w:p>
        </w:tc>
      </w:tr>
      <w:tr w:rsidR="00281D3F" w:rsidRPr="00A930AD" w14:paraId="4E0EC955" w14:textId="77777777" w:rsidTr="00456816">
        <w:trPr>
          <w:cantSplit/>
        </w:trPr>
        <w:tc>
          <w:tcPr>
            <w:tcW w:w="0" w:type="auto"/>
            <w:vMerge/>
            <w:vAlign w:val="center"/>
          </w:tcPr>
          <w:p w14:paraId="4F032940" w14:textId="77777777" w:rsidR="00281D3F" w:rsidRPr="0065304C" w:rsidRDefault="00281D3F" w:rsidP="00456816">
            <w:pPr>
              <w:keepNext/>
              <w:keepLines/>
              <w:contextualSpacing/>
              <w:jc w:val="center"/>
            </w:pPr>
          </w:p>
        </w:tc>
        <w:tc>
          <w:tcPr>
            <w:tcW w:w="0" w:type="auto"/>
            <w:vMerge/>
            <w:vAlign w:val="center"/>
          </w:tcPr>
          <w:p w14:paraId="475269F2" w14:textId="77777777" w:rsidR="00281D3F" w:rsidRPr="0065304C" w:rsidRDefault="00281D3F" w:rsidP="00456816">
            <w:pPr>
              <w:keepNext/>
              <w:keepLines/>
              <w:contextualSpacing/>
              <w:jc w:val="center"/>
            </w:pPr>
          </w:p>
        </w:tc>
        <w:tc>
          <w:tcPr>
            <w:tcW w:w="0" w:type="auto"/>
            <w:vAlign w:val="center"/>
          </w:tcPr>
          <w:p w14:paraId="3FB73FC2" w14:textId="77777777" w:rsidR="00281D3F" w:rsidRPr="0065304C" w:rsidRDefault="00281D3F" w:rsidP="00456816">
            <w:pPr>
              <w:keepNext/>
              <w:keepLines/>
              <w:contextualSpacing/>
              <w:jc w:val="center"/>
            </w:pPr>
            <w:r w:rsidRPr="006F1CEE">
              <w:rPr>
                <w:lang w:val="en-GB"/>
              </w:rPr>
              <w:t>RACH</w:t>
            </w:r>
          </w:p>
        </w:tc>
      </w:tr>
      <w:tr w:rsidR="00456816" w:rsidRPr="00FB5243" w14:paraId="476B7366" w14:textId="77777777" w:rsidTr="00456816">
        <w:trPr>
          <w:cantSplit/>
        </w:trPr>
        <w:tc>
          <w:tcPr>
            <w:tcW w:w="0" w:type="auto"/>
            <w:vMerge w:val="restart"/>
            <w:vAlign w:val="center"/>
          </w:tcPr>
          <w:p w14:paraId="284EAE61" w14:textId="77777777" w:rsidR="00456816" w:rsidRDefault="00456816" w:rsidP="00456816">
            <w:pPr>
              <w:keepNext/>
              <w:keepLines/>
              <w:contextualSpacing/>
              <w:jc w:val="center"/>
            </w:pPr>
            <w:r>
              <w:t>Propagation channel</w:t>
            </w:r>
          </w:p>
        </w:tc>
        <w:tc>
          <w:tcPr>
            <w:tcW w:w="0" w:type="auto"/>
            <w:vMerge w:val="restart"/>
            <w:vAlign w:val="center"/>
          </w:tcPr>
          <w:p w14:paraId="6D847EC6" w14:textId="40C75E4D" w:rsidR="00456816" w:rsidRPr="0065304C" w:rsidRDefault="00456816" w:rsidP="00456816">
            <w:pPr>
              <w:keepNext/>
              <w:keepLines/>
              <w:contextualSpacing/>
              <w:jc w:val="center"/>
            </w:pPr>
            <w:r>
              <w:t>Impairments</w:t>
            </w:r>
          </w:p>
        </w:tc>
        <w:tc>
          <w:tcPr>
            <w:tcW w:w="0" w:type="auto"/>
            <w:vAlign w:val="center"/>
          </w:tcPr>
          <w:p w14:paraId="0F007356" w14:textId="2D25A4F4" w:rsidR="00456816" w:rsidRPr="00DE2B4B" w:rsidRDefault="00456816" w:rsidP="006A487A">
            <w:pPr>
              <w:keepNext/>
              <w:keepLines/>
              <w:contextualSpacing/>
              <w:jc w:val="center"/>
              <w:rPr>
                <w:lang w:val="de-DE"/>
              </w:rPr>
            </w:pPr>
            <w:r>
              <w:t xml:space="preserve">DMRS </w:t>
            </w:r>
            <w:r w:rsidR="006A487A">
              <w:t>frequency density</w:t>
            </w:r>
          </w:p>
        </w:tc>
      </w:tr>
      <w:tr w:rsidR="00456816" w:rsidRPr="00FB5243" w14:paraId="62F957B0" w14:textId="77777777" w:rsidTr="00456816">
        <w:trPr>
          <w:cantSplit/>
        </w:trPr>
        <w:tc>
          <w:tcPr>
            <w:tcW w:w="0" w:type="auto"/>
            <w:vMerge/>
            <w:vAlign w:val="center"/>
          </w:tcPr>
          <w:p w14:paraId="0036F091" w14:textId="77777777" w:rsidR="00456816" w:rsidRDefault="00456816" w:rsidP="00456816">
            <w:pPr>
              <w:keepNext/>
              <w:keepLines/>
              <w:contextualSpacing/>
              <w:jc w:val="center"/>
            </w:pPr>
          </w:p>
        </w:tc>
        <w:tc>
          <w:tcPr>
            <w:tcW w:w="0" w:type="auto"/>
            <w:vMerge/>
            <w:vAlign w:val="center"/>
          </w:tcPr>
          <w:p w14:paraId="56B79C5A" w14:textId="515A3787" w:rsidR="00456816" w:rsidRPr="0065304C" w:rsidRDefault="00456816" w:rsidP="00456816">
            <w:pPr>
              <w:keepNext/>
              <w:keepLines/>
              <w:contextualSpacing/>
              <w:jc w:val="center"/>
            </w:pPr>
          </w:p>
        </w:tc>
        <w:tc>
          <w:tcPr>
            <w:tcW w:w="0" w:type="auto"/>
            <w:vAlign w:val="center"/>
          </w:tcPr>
          <w:p w14:paraId="5CF612F2" w14:textId="77777777" w:rsidR="00456816" w:rsidRPr="00FB5243" w:rsidRDefault="00456816" w:rsidP="00456816">
            <w:pPr>
              <w:keepNext/>
              <w:keepLines/>
              <w:contextualSpacing/>
              <w:jc w:val="center"/>
            </w:pPr>
            <w:r>
              <w:t>Cyclic prefix</w:t>
            </w:r>
          </w:p>
        </w:tc>
      </w:tr>
      <w:tr w:rsidR="00281D3F" w:rsidRPr="006E5C02" w14:paraId="1BCDFB16" w14:textId="77777777" w:rsidTr="00456816">
        <w:trPr>
          <w:cantSplit/>
        </w:trPr>
        <w:tc>
          <w:tcPr>
            <w:tcW w:w="0" w:type="auto"/>
            <w:vAlign w:val="center"/>
          </w:tcPr>
          <w:p w14:paraId="12A5E44A" w14:textId="32D0C26E" w:rsidR="00281D3F" w:rsidRPr="00C91203" w:rsidRDefault="00A150C2" w:rsidP="00456816">
            <w:pPr>
              <w:keepNext/>
              <w:keepLines/>
              <w:contextualSpacing/>
              <w:jc w:val="center"/>
            </w:pPr>
            <w:r>
              <w:t>Duplex mode</w:t>
            </w:r>
          </w:p>
        </w:tc>
        <w:tc>
          <w:tcPr>
            <w:tcW w:w="0" w:type="auto"/>
            <w:vAlign w:val="center"/>
          </w:tcPr>
          <w:p w14:paraId="0133AD33" w14:textId="77777777" w:rsidR="00281D3F" w:rsidRPr="00C91203" w:rsidRDefault="00281D3F" w:rsidP="00456816">
            <w:pPr>
              <w:keepNext/>
              <w:keepLines/>
              <w:contextualSpacing/>
              <w:jc w:val="center"/>
            </w:pPr>
            <w:r w:rsidRPr="00C91203">
              <w:t>Regulatory constraints</w:t>
            </w:r>
          </w:p>
        </w:tc>
        <w:tc>
          <w:tcPr>
            <w:tcW w:w="0" w:type="auto"/>
            <w:vAlign w:val="center"/>
          </w:tcPr>
          <w:p w14:paraId="3688277D" w14:textId="77777777" w:rsidR="00281D3F" w:rsidRPr="00C91203" w:rsidRDefault="00281D3F" w:rsidP="00456816">
            <w:pPr>
              <w:keepNext/>
              <w:keepLines/>
              <w:contextualSpacing/>
              <w:jc w:val="center"/>
            </w:pPr>
            <w:r>
              <w:t>Access scheme (TDD/FDD)</w:t>
            </w:r>
          </w:p>
        </w:tc>
      </w:tr>
      <w:tr w:rsidR="00281D3F" w:rsidRPr="00DC5A62" w14:paraId="411C2CEA" w14:textId="77777777" w:rsidTr="00456816">
        <w:trPr>
          <w:cantSplit/>
        </w:trPr>
        <w:tc>
          <w:tcPr>
            <w:tcW w:w="0" w:type="auto"/>
            <w:vMerge w:val="restart"/>
            <w:vAlign w:val="center"/>
          </w:tcPr>
          <w:p w14:paraId="482628EC" w14:textId="77777777" w:rsidR="00281D3F" w:rsidRDefault="00281D3F" w:rsidP="00456816">
            <w:pPr>
              <w:keepNext/>
              <w:keepLines/>
              <w:contextualSpacing/>
              <w:jc w:val="center"/>
            </w:pPr>
            <w:r>
              <w:t>Satellite or aerial Payload performance</w:t>
            </w:r>
          </w:p>
        </w:tc>
        <w:tc>
          <w:tcPr>
            <w:tcW w:w="0" w:type="auto"/>
            <w:vAlign w:val="center"/>
          </w:tcPr>
          <w:p w14:paraId="7AFCCCD5" w14:textId="0DBFC2EA" w:rsidR="00281D3F" w:rsidRPr="0065304C" w:rsidRDefault="00A150C2" w:rsidP="00456816">
            <w:pPr>
              <w:keepNext/>
              <w:keepLines/>
              <w:contextualSpacing/>
              <w:jc w:val="center"/>
            </w:pPr>
            <w:r>
              <w:t>P</w:t>
            </w:r>
            <w:r w:rsidR="00281D3F">
              <w:t>hase noise impairment</w:t>
            </w:r>
          </w:p>
        </w:tc>
        <w:tc>
          <w:tcPr>
            <w:tcW w:w="0" w:type="auto"/>
            <w:vAlign w:val="center"/>
          </w:tcPr>
          <w:p w14:paraId="4F4B052F" w14:textId="77777777" w:rsidR="00281D3F" w:rsidRPr="00FB5243" w:rsidRDefault="00281D3F" w:rsidP="00456816">
            <w:pPr>
              <w:keepNext/>
              <w:keepLines/>
              <w:contextualSpacing/>
              <w:jc w:val="center"/>
            </w:pPr>
            <w:r>
              <w:t>PT-RS</w:t>
            </w:r>
          </w:p>
        </w:tc>
      </w:tr>
      <w:tr w:rsidR="00281D3F" w:rsidRPr="00DC5A62" w14:paraId="429DE6F5" w14:textId="77777777" w:rsidTr="00456816">
        <w:trPr>
          <w:cantSplit/>
        </w:trPr>
        <w:tc>
          <w:tcPr>
            <w:tcW w:w="0" w:type="auto"/>
            <w:vMerge/>
            <w:vAlign w:val="center"/>
          </w:tcPr>
          <w:p w14:paraId="70F3D6BC" w14:textId="77777777" w:rsidR="00281D3F" w:rsidRPr="00C91203" w:rsidRDefault="00281D3F" w:rsidP="00456816">
            <w:pPr>
              <w:keepNext/>
              <w:keepLines/>
              <w:contextualSpacing/>
              <w:jc w:val="center"/>
            </w:pPr>
          </w:p>
        </w:tc>
        <w:tc>
          <w:tcPr>
            <w:tcW w:w="0" w:type="auto"/>
            <w:vAlign w:val="center"/>
          </w:tcPr>
          <w:p w14:paraId="5581E04F" w14:textId="77777777" w:rsidR="00281D3F" w:rsidRPr="00C91203" w:rsidRDefault="00281D3F" w:rsidP="00456816">
            <w:pPr>
              <w:keepNext/>
              <w:keepLines/>
              <w:contextualSpacing/>
              <w:jc w:val="center"/>
            </w:pPr>
            <w:r>
              <w:t>Back-off</w:t>
            </w:r>
          </w:p>
        </w:tc>
        <w:tc>
          <w:tcPr>
            <w:tcW w:w="0" w:type="auto"/>
            <w:vAlign w:val="center"/>
          </w:tcPr>
          <w:p w14:paraId="728713D5" w14:textId="77777777" w:rsidR="00281D3F" w:rsidRPr="00C91203" w:rsidRDefault="00281D3F" w:rsidP="00456816">
            <w:pPr>
              <w:keepNext/>
              <w:keepLines/>
              <w:contextualSpacing/>
              <w:jc w:val="center"/>
            </w:pPr>
            <w:r w:rsidRPr="00C91203">
              <w:t>PAPR</w:t>
            </w:r>
          </w:p>
        </w:tc>
      </w:tr>
    </w:tbl>
    <w:p w14:paraId="61D0BB9B" w14:textId="77777777" w:rsidR="00281D3F" w:rsidRDefault="00281D3F" w:rsidP="00826067">
      <w:pPr>
        <w:spacing w:after="200" w:line="276" w:lineRule="auto"/>
      </w:pPr>
    </w:p>
    <w:p w14:paraId="1CD18CA1" w14:textId="0CC3D65E" w:rsidR="00E54CDC" w:rsidRDefault="00E54CDC">
      <w:pPr>
        <w:spacing w:after="0" w:line="240" w:lineRule="auto"/>
      </w:pPr>
      <w:r>
        <w:br w:type="page"/>
      </w:r>
    </w:p>
    <w:p w14:paraId="2D7B69C9" w14:textId="39D6CC9B" w:rsidR="00826067" w:rsidRDefault="00826067" w:rsidP="00826067">
      <w:pPr>
        <w:pStyle w:val="Titre3"/>
      </w:pPr>
      <w:r w:rsidRPr="00826067">
        <w:lastRenderedPageBreak/>
        <w:t>7.3.</w:t>
      </w:r>
      <w:r>
        <w:t>2</w:t>
      </w:r>
      <w:r w:rsidRPr="00826067">
        <w:tab/>
      </w:r>
      <w:r w:rsidRPr="003E790D">
        <w:t>Motion of the space/aerial vehicles</w:t>
      </w:r>
    </w:p>
    <w:p w14:paraId="2BCB334A" w14:textId="77777777" w:rsidR="00826067" w:rsidRDefault="00826067" w:rsidP="00826067">
      <w:pPr>
        <w:spacing w:after="200" w:line="276" w:lineRule="auto"/>
        <w:rPr>
          <w:lang w:val="en-GB"/>
        </w:rPr>
      </w:pPr>
    </w:p>
    <w:p w14:paraId="3DA0A341" w14:textId="6C0A5B1F" w:rsidR="00FC5AB8" w:rsidRDefault="00FC5AB8" w:rsidP="00FC5AB8">
      <w:pPr>
        <w:pStyle w:val="Titre4"/>
      </w:pPr>
      <w:r>
        <w:t>7.3.2.</w:t>
      </w:r>
      <w:r w:rsidR="00281D3F">
        <w:t>1</w:t>
      </w:r>
      <w:r>
        <w:t xml:space="preserve"> Hand-Over and paging</w:t>
      </w:r>
    </w:p>
    <w:p w14:paraId="7018501F" w14:textId="4DC7EF22" w:rsidR="0041097C" w:rsidRPr="00456816" w:rsidRDefault="0041097C" w:rsidP="0061787F">
      <w:pPr>
        <w:pStyle w:val="Titre5"/>
      </w:pPr>
      <w:r w:rsidRPr="00456816">
        <w:t>7.3.2.1.1 Problem statement</w:t>
      </w:r>
    </w:p>
    <w:p w14:paraId="1EA62015" w14:textId="396DF252" w:rsidR="00641BB7" w:rsidRDefault="00641BB7" w:rsidP="00542417">
      <w:pPr>
        <w:jc w:val="both"/>
      </w:pPr>
      <w:r>
        <w:t>NGSO satellites move rapidly with respect to any given UE location.  As an example, on a 2-hour orbit, a LEO satellite is in view of a stationary UE from horizon to horizon for about 20 minutes.  Since each LEO satellite may have many beams, the time such a UE stays within a beam is typically for only a few minutes.  The fast pace of change creates problems for paging as well as handoffs for a stationary UE as well as a moving UE.</w:t>
      </w:r>
    </w:p>
    <w:p w14:paraId="66299234" w14:textId="77777777" w:rsidR="00641BB7" w:rsidRDefault="00641BB7" w:rsidP="00542417">
      <w:pPr>
        <w:jc w:val="both"/>
        <w:rPr>
          <w:rFonts w:eastAsia="SimSun"/>
        </w:rPr>
      </w:pPr>
      <w:r>
        <w:rPr>
          <w:rFonts w:eastAsia="SimSun"/>
        </w:rPr>
        <w:t>Since handover happens in general when the UE or relay is in CM-ACTIVE and RRC-CONNECTED state, the procedure is time critical to avoid loss data. In NTN systems based on NGSO satellites, the cells or spot beams are moving at high speeds and so the handover procedure from one spot beam to the next or from one satellite to the next has to be executed quickly otherwise the UE may not make use the target beam and/or satellite resources efficiently and in the worst case may suffer loss of data.</w:t>
      </w:r>
    </w:p>
    <w:p w14:paraId="63DAC728" w14:textId="44487AD4" w:rsidR="00641BB7" w:rsidRPr="00314200" w:rsidRDefault="00641BB7" w:rsidP="00542417">
      <w:pPr>
        <w:jc w:val="both"/>
        <w:rPr>
          <w:lang w:val="en-GB"/>
        </w:rPr>
      </w:pPr>
      <w:r w:rsidRPr="00D54EFE">
        <w:rPr>
          <w:lang w:val="en-GB"/>
        </w:rPr>
        <w:t xml:space="preserve">NR beam management for mobility between spot-beams on the same </w:t>
      </w:r>
      <w:r>
        <w:rPr>
          <w:lang w:val="en-GB"/>
        </w:rPr>
        <w:t xml:space="preserve">base station cannot be ported to </w:t>
      </w:r>
      <w:r w:rsidRPr="00D54EFE">
        <w:rPr>
          <w:lang w:val="en-GB"/>
        </w:rPr>
        <w:t>satellite</w:t>
      </w:r>
      <w:r>
        <w:rPr>
          <w:lang w:val="en-GB"/>
        </w:rPr>
        <w:t xml:space="preserve"> to minimize the handoff overhead.  T</w:t>
      </w:r>
      <w:r w:rsidRPr="00314200">
        <w:rPr>
          <w:lang w:val="en-GB"/>
        </w:rPr>
        <w:t xml:space="preserve">he NR beam management </w:t>
      </w:r>
      <w:ins w:id="28" w:author="Ericsson1" w:date="2018-06-08T13:16:00Z">
        <w:r w:rsidR="008D2DBB">
          <w:rPr>
            <w:lang w:val="en-GB"/>
          </w:rPr>
          <w:t xml:space="preserve">might </w:t>
        </w:r>
      </w:ins>
      <w:r w:rsidRPr="00314200">
        <w:rPr>
          <w:lang w:val="en-GB"/>
        </w:rPr>
        <w:t>assume</w:t>
      </w:r>
      <w:del w:id="29" w:author="Ericsson1" w:date="2018-06-08T13:16:00Z">
        <w:r w:rsidRPr="00314200" w:rsidDel="008D2DBB">
          <w:rPr>
            <w:lang w:val="en-GB"/>
          </w:rPr>
          <w:delText>s</w:delText>
        </w:r>
      </w:del>
      <w:r w:rsidRPr="00314200">
        <w:rPr>
          <w:lang w:val="en-GB"/>
        </w:rPr>
        <w:t xml:space="preserve"> same frequency on the adjacent beams, but for, the adjacent beams on the same satellite may use different frequencies or different polarization. Thus, the beam management procedures may have to be modified.</w:t>
      </w:r>
    </w:p>
    <w:p w14:paraId="5B172372" w14:textId="303A75BC" w:rsidR="00641BB7" w:rsidRDefault="00641BB7" w:rsidP="00542417">
      <w:pPr>
        <w:jc w:val="both"/>
      </w:pPr>
      <w:r>
        <w:t xml:space="preserve">The problem for paging needs more detailed explanation.  In NR </w:t>
      </w:r>
      <w:r w:rsidR="00642E92">
        <w:t>based cellular</w:t>
      </w:r>
      <w:r w:rsidR="00DC528C">
        <w:t xml:space="preserve"> networks</w:t>
      </w:r>
      <w:r>
        <w:t xml:space="preserve">, a </w:t>
      </w:r>
      <w:r w:rsidR="00642E92">
        <w:t>UE</w:t>
      </w:r>
      <w:r>
        <w:t xml:space="preserve"> camps on a cell. The cell is uniquely identified by the RAN from which the UE is receiving the radio signals from.  A collection of cells is called a Tracking Area. A collection of Tracking Areas is called as a Registration Area. A cell belongs to a Tracking area and a Registration Area. As long as the </w:t>
      </w:r>
      <w:r w:rsidR="00642E92">
        <w:t xml:space="preserve">UE </w:t>
      </w:r>
      <w:r>
        <w:t>stays within a Registration Area</w:t>
      </w:r>
      <w:ins w:id="30" w:author="ADSL" w:date="2018-06-13T20:16:00Z">
        <w:r w:rsidR="00F52304">
          <w:t>, no l</w:t>
        </w:r>
      </w:ins>
      <w:ins w:id="31" w:author="ADSL" w:date="2018-06-13T20:17:00Z">
        <w:r w:rsidR="00F52304">
          <w:t>oc</w:t>
        </w:r>
      </w:ins>
      <w:ins w:id="32" w:author="ADSL" w:date="2018-06-13T20:16:00Z">
        <w:r w:rsidR="00F52304">
          <w:t>ation update is needed</w:t>
        </w:r>
      </w:ins>
      <w:r>
        <w:t>. The U</w:t>
      </w:r>
      <w:r w:rsidR="00642E92">
        <w:t>E</w:t>
      </w:r>
      <w:r>
        <w:t xml:space="preserve"> in the CM-IDLE state will perform a Registration Area update when it moves out of a Tracking Area.</w:t>
      </w:r>
    </w:p>
    <w:p w14:paraId="21B7A50E" w14:textId="77777777" w:rsidR="00641BB7" w:rsidRDefault="00641BB7" w:rsidP="00542417">
      <w:pPr>
        <w:jc w:val="both"/>
      </w:pPr>
      <w:r>
        <w:t xml:space="preserve">The AMF only needs be aware of the UE location to the granularity of Registration Area when a UE is in the CM-IDLE state. If a packet arrives from internet for this UE in CM-IDLE state, the AMF attempts to page the UE on all cells belonging to the Registration Area in order to notify the arrival of packets to it. All RANs that receive the page transmits a page in the corresponding cells to reach UE that may be anywhere in the Registration Area. </w:t>
      </w:r>
    </w:p>
    <w:p w14:paraId="42ADBFDC" w14:textId="5F5FFDD2" w:rsidR="00641BB7" w:rsidRDefault="00641BB7" w:rsidP="00542417">
      <w:pPr>
        <w:jc w:val="both"/>
      </w:pPr>
      <w:r>
        <w:t>In Non-GEO satellite access network, a UE camps on a beam of a satellite, but as beams move, it ends up camping on different beams and different satellites over time even though UE may not have moved. Unlike terrestrial framework where a cell on the ground is tied to radio communication with a RAN, in Non-GEO satellite access network, the satellite beams are moving. There is no correspondence between cells on the ground and satellite beams. The same cell on the ground is covered by different satellites and different beams over time. Therefore, for the initial Registration, the Satellite based radio access network will not be able to provide the Tracking Area information to AMF based on which beam and which satellite the Registration Request was received.</w:t>
      </w:r>
      <w:r w:rsidRPr="00AE2EA2">
        <w:t xml:space="preserve"> </w:t>
      </w:r>
      <w:r>
        <w:t xml:space="preserve"> Given that tracking areas are defined on the ground and Non-GEO beams are moving, there is no one-to-one correspondence between moving </w:t>
      </w:r>
      <w:r>
        <w:lastRenderedPageBreak/>
        <w:t>beams and fixed tracking areas or registration areas on the ground. However, this information is necessary for UE to determine if it needs to perform a registration area update with AMF in NR.</w:t>
      </w:r>
    </w:p>
    <w:p w14:paraId="3563CA2A" w14:textId="6FC8411B" w:rsidR="00F06E3B" w:rsidRDefault="00F06E3B" w:rsidP="003E0439"/>
    <w:p w14:paraId="35ADC215" w14:textId="4D3D10E1" w:rsidR="0041097C" w:rsidRPr="00894318" w:rsidRDefault="0041097C" w:rsidP="0061787F">
      <w:pPr>
        <w:pStyle w:val="Titre5"/>
      </w:pPr>
      <w:r>
        <w:t>7.3.2.</w:t>
      </w:r>
      <w:r w:rsidR="00A9635E">
        <w:t>1</w:t>
      </w:r>
      <w:r>
        <w:t>.</w:t>
      </w:r>
      <w:r w:rsidR="002D5BE5">
        <w:t>2</w:t>
      </w:r>
      <w:r w:rsidR="002D5BE5" w:rsidRPr="00894318">
        <w:t xml:space="preserve"> </w:t>
      </w:r>
      <w:r>
        <w:t>Assessment of conditions for NR operation in Non-Terrestrial networks</w:t>
      </w:r>
    </w:p>
    <w:p w14:paraId="4A755EF6" w14:textId="75906372" w:rsidR="00641BB7" w:rsidRDefault="00641BB7" w:rsidP="003D164A">
      <w:pPr>
        <w:jc w:val="both"/>
        <w:rPr>
          <w:i/>
          <w:lang w:val="en-GB"/>
        </w:rPr>
      </w:pPr>
      <w:r>
        <w:rPr>
          <w:lang w:val="en-GB"/>
        </w:rPr>
        <w:t>For hando</w:t>
      </w:r>
      <w:r w:rsidR="00374738">
        <w:rPr>
          <w:lang w:val="en-GB"/>
        </w:rPr>
        <w:t>ver</w:t>
      </w:r>
      <w:r>
        <w:rPr>
          <w:lang w:val="en-GB"/>
        </w:rPr>
        <w:t xml:space="preserve"> and paging to operate successfully and efficiently in the NGSO satellite networks, the NR UEs </w:t>
      </w:r>
      <w:ins w:id="33" w:author="Ericsson1" w:date="2018-06-08T13:41:00Z">
        <w:r w:rsidR="0014264D">
          <w:rPr>
            <w:lang w:val="en-GB"/>
          </w:rPr>
          <w:t xml:space="preserve">may </w:t>
        </w:r>
      </w:ins>
      <w:r>
        <w:rPr>
          <w:lang w:val="en-GB"/>
        </w:rPr>
        <w:t xml:space="preserve">need to be capable of geo-location.  </w:t>
      </w:r>
      <w:ins w:id="34" w:author="ADSL" w:date="2018-06-13T20:19:00Z">
        <w:r w:rsidR="00A9360A">
          <w:t>One possibility is that the NR UE may be aware of their locations and may report this to the satellite RAN if needed.</w:t>
        </w:r>
        <w:r w:rsidR="00A9360A" w:rsidDel="00A9360A">
          <w:rPr>
            <w:lang w:val="en-GB"/>
          </w:rPr>
          <w:t xml:space="preserve"> </w:t>
        </w:r>
      </w:ins>
      <w:del w:id="35" w:author="ADSL" w:date="2018-06-13T20:19:00Z">
        <w:r w:rsidDel="00A9360A">
          <w:rPr>
            <w:lang w:val="en-GB"/>
          </w:rPr>
          <w:delText>They will need to be aware of their locations and report them to the Satellite RAN as needed.</w:delText>
        </w:r>
      </w:del>
      <w:r>
        <w:rPr>
          <w:lang w:val="en-GB"/>
        </w:rPr>
        <w:t xml:space="preserve">  (For fixed installations, their location can be reported once at time of installation.) </w:t>
      </w:r>
    </w:p>
    <w:p w14:paraId="13C8E1A1" w14:textId="2715C742" w:rsidR="00641BB7" w:rsidRPr="00FB0BF8" w:rsidRDefault="00641BB7" w:rsidP="003D164A">
      <w:pPr>
        <w:jc w:val="both"/>
        <w:rPr>
          <w:i/>
          <w:lang w:val="en-GB"/>
        </w:rPr>
      </w:pPr>
      <w:r w:rsidRPr="00FB0BF8">
        <w:t>The ephemeris information of the NGSO satellites</w:t>
      </w:r>
      <w:r>
        <w:t xml:space="preserve"> can be used to determine their footprints of each of the beams, and its ve</w:t>
      </w:r>
      <w:r w:rsidRPr="00FB0BF8">
        <w:t>locit</w:t>
      </w:r>
      <w:r>
        <w:t xml:space="preserve">y all the </w:t>
      </w:r>
      <w:r w:rsidRPr="00FB0BF8">
        <w:t>time. Therefore, for a given</w:t>
      </w:r>
      <w:r>
        <w:t xml:space="preserve"> </w:t>
      </w:r>
      <w:r w:rsidR="00642E92">
        <w:t xml:space="preserve">UE </w:t>
      </w:r>
      <w:r>
        <w:t>location</w:t>
      </w:r>
      <w:r w:rsidRPr="00FB0BF8">
        <w:t xml:space="preserve"> at any given time, the network h</w:t>
      </w:r>
      <w:r>
        <w:t>as information as to which beam of which satellite</w:t>
      </w:r>
      <w:r w:rsidRPr="00FB0BF8">
        <w:t xml:space="preserve"> covers that</w:t>
      </w:r>
      <w:r>
        <w:t xml:space="preserve"> location best.  It also knows the duration</w:t>
      </w:r>
      <w:r w:rsidRPr="00FB0BF8">
        <w:t xml:space="preserve"> that</w:t>
      </w:r>
      <w:r>
        <w:t xml:space="preserve"> UE </w:t>
      </w:r>
      <w:r w:rsidRPr="00FB0BF8">
        <w:t>locat</w:t>
      </w:r>
      <w:r>
        <w:t>ion would remain to be covered by the beam and which beam on the same satellite, or a different satellite will be the best candidate to switch over next, and at what time</w:t>
      </w:r>
      <w:r w:rsidRPr="00FB0BF8">
        <w:t xml:space="preserve">. </w:t>
      </w:r>
      <w:ins w:id="36" w:author="ADSL" w:date="2018-06-13T20:19:00Z">
        <w:r w:rsidR="00A9360A">
          <w:t>If positioning information of the UEs is available at the network, the possibility to simplify handover procedure and reduce measurement reporting overhead require further stud</w:t>
        </w:r>
      </w:ins>
      <w:ins w:id="37" w:author="ADSL" w:date="2018-06-13T20:20:00Z">
        <w:r w:rsidR="00A9360A">
          <w:t>y</w:t>
        </w:r>
      </w:ins>
      <w:ins w:id="38" w:author="ADSL" w:date="2018-06-13T20:19:00Z">
        <w:r w:rsidR="00A9360A">
          <w:t>.</w:t>
        </w:r>
      </w:ins>
      <w:ins w:id="39" w:author="ADSL" w:date="2018-06-13T20:20:00Z">
        <w:r w:rsidR="00A9360A" w:rsidRPr="00FB0BF8" w:rsidDel="00A9360A">
          <w:t xml:space="preserve"> </w:t>
        </w:r>
      </w:ins>
      <w:del w:id="40" w:author="ADSL" w:date="2018-06-13T20:20:00Z">
        <w:r w:rsidRPr="00FB0BF8" w:rsidDel="00A9360A">
          <w:delText>With positioning information of all UEs available</w:delText>
        </w:r>
        <w:r w:rsidDel="00A9360A">
          <w:delText xml:space="preserve"> to the network, </w:delText>
        </w:r>
        <w:r w:rsidRPr="00FB0BF8" w:rsidDel="00A9360A">
          <w:delText>the need for measurement reports for use in triggering handovers</w:delText>
        </w:r>
        <w:r w:rsidDel="00A9360A">
          <w:delText xml:space="preserve"> can be dispensed</w:delText>
        </w:r>
        <w:r w:rsidRPr="00FB0BF8" w:rsidDel="00A9360A">
          <w:delText xml:space="preserve">. </w:delText>
        </w:r>
        <w:r w:rsidDel="00A9360A">
          <w:delText xml:space="preserve"> It is possible to simplify the hando</w:delText>
        </w:r>
        <w:r w:rsidR="00374738" w:rsidDel="00A9360A">
          <w:delText>ver</w:delText>
        </w:r>
        <w:r w:rsidDel="00A9360A">
          <w:delText xml:space="preserve"> procedure and reduce the overhead required by preprogrammed or anticipated beam coverage based on satellite motions.</w:delText>
        </w:r>
      </w:del>
    </w:p>
    <w:p w14:paraId="7E06C721" w14:textId="2F982CA5" w:rsidR="00B50CC9" w:rsidRPr="00E94023" w:rsidRDefault="00697A90" w:rsidP="00456816">
      <w:r>
        <w:t xml:space="preserve">  </w:t>
      </w:r>
    </w:p>
    <w:p w14:paraId="7C55B7EB" w14:textId="0D962DDA" w:rsidR="0041097C" w:rsidRDefault="0041097C" w:rsidP="0061787F">
      <w:pPr>
        <w:pStyle w:val="Titre5"/>
      </w:pPr>
      <w:r>
        <w:t>7.3.2.</w:t>
      </w:r>
      <w:r w:rsidR="00A9635E">
        <w:t>1</w:t>
      </w:r>
      <w:r>
        <w:t>.</w:t>
      </w:r>
      <w:r w:rsidR="002D5BE5">
        <w:t>3</w:t>
      </w:r>
      <w:r w:rsidR="002D5BE5" w:rsidRPr="00894318">
        <w:t xml:space="preserve"> </w:t>
      </w:r>
      <w:r w:rsidR="00E74CA5">
        <w:t>NR impact considerations</w:t>
      </w:r>
    </w:p>
    <w:p w14:paraId="5878192C" w14:textId="122933A7" w:rsidR="00873702" w:rsidRDefault="00641BB7">
      <w:pPr>
        <w:spacing w:after="0" w:line="240" w:lineRule="auto"/>
      </w:pPr>
      <w:r>
        <w:t xml:space="preserve">No impact for HAPS or GEO satellite based NTN.  For Non-GEO satellite based NTN, </w:t>
      </w:r>
      <w:r w:rsidR="009308E3">
        <w:t xml:space="preserve">adaptation of the </w:t>
      </w:r>
      <w:r>
        <w:t>NR hando</w:t>
      </w:r>
      <w:r w:rsidR="00EF6C71">
        <w:t>ver</w:t>
      </w:r>
      <w:r>
        <w:t xml:space="preserve"> and paging protocols </w:t>
      </w:r>
      <w:r w:rsidR="009308E3">
        <w:t xml:space="preserve">needs further study possibly </w:t>
      </w:r>
      <w:r>
        <w:t>taking advantage</w:t>
      </w:r>
      <w:del w:id="41" w:author="Ericsson1" w:date="2018-06-08T13:40:00Z">
        <w:r w:rsidDel="0014264D">
          <w:delText>s</w:delText>
        </w:r>
      </w:del>
      <w:r>
        <w:t xml:space="preserve"> of the knowledge of the UE location and satellite </w:t>
      </w:r>
      <w:r w:rsidRPr="006F2313">
        <w:t>ephemeris informatio</w:t>
      </w:r>
      <w:r>
        <w:t>n.</w:t>
      </w:r>
    </w:p>
    <w:p w14:paraId="511ED7DD" w14:textId="77777777" w:rsidR="00022DD3" w:rsidRDefault="00022DD3">
      <w:pPr>
        <w:spacing w:after="0" w:line="240" w:lineRule="auto"/>
        <w:rPr>
          <w:rFonts w:ascii="Arial" w:eastAsia="Times New Roman" w:hAnsi="Arial" w:cs="Arial"/>
          <w:sz w:val="24"/>
          <w:szCs w:val="24"/>
          <w:lang w:val="en-GB" w:eastAsia="zh-CN"/>
        </w:rPr>
      </w:pPr>
    </w:p>
    <w:p w14:paraId="2F49A47C" w14:textId="77777777" w:rsidR="00022DD3" w:rsidRDefault="00022DD3">
      <w:pPr>
        <w:spacing w:after="0" w:line="240" w:lineRule="auto"/>
        <w:rPr>
          <w:rFonts w:ascii="Arial" w:eastAsia="Times New Roman" w:hAnsi="Arial" w:cs="Arial"/>
          <w:sz w:val="24"/>
          <w:szCs w:val="24"/>
          <w:lang w:val="en-GB" w:eastAsia="zh-CN"/>
        </w:rPr>
      </w:pPr>
      <w:r>
        <w:br w:type="page"/>
      </w:r>
    </w:p>
    <w:p w14:paraId="75291DEE" w14:textId="274C258F" w:rsidR="00894318" w:rsidRPr="0055517B" w:rsidRDefault="00281D3F" w:rsidP="0055517B">
      <w:pPr>
        <w:pStyle w:val="Titre4"/>
      </w:pPr>
      <w:r>
        <w:lastRenderedPageBreak/>
        <w:t>7.3.2.2 TA adjustment</w:t>
      </w:r>
    </w:p>
    <w:p w14:paraId="63B5D151" w14:textId="2FBE0A6E" w:rsidR="00894318" w:rsidRPr="00894318" w:rsidRDefault="00894318" w:rsidP="0061787F">
      <w:pPr>
        <w:pStyle w:val="Titre5"/>
      </w:pPr>
      <w:r w:rsidRPr="00894318">
        <w:t>7.3.2.2</w:t>
      </w:r>
      <w:r>
        <w:t>.1</w:t>
      </w:r>
      <w:r w:rsidRPr="00894318">
        <w:t xml:space="preserve"> Problem statement</w:t>
      </w:r>
    </w:p>
    <w:p w14:paraId="09DD808B" w14:textId="6C223B89" w:rsidR="00A9635E" w:rsidRDefault="00A9635E" w:rsidP="003D164A">
      <w:pPr>
        <w:jc w:val="both"/>
        <w:rPr>
          <w:lang w:val="en-GB"/>
        </w:rPr>
      </w:pPr>
      <w:r>
        <w:rPr>
          <w:lang w:val="en-GB"/>
        </w:rPr>
        <w:t xml:space="preserve">MEO, LEO and HAPS systems feature a strong varying delay because satellite/HAPS and UE are fast-moving and are not relatively static. In this case, the individual timing advances of the UEs </w:t>
      </w:r>
      <w:ins w:id="42" w:author="Ericsson1" w:date="2018-06-08T13:53:00Z">
        <w:r w:rsidR="00E23E24">
          <w:rPr>
            <w:lang w:val="en-GB"/>
          </w:rPr>
          <w:t>may need</w:t>
        </w:r>
      </w:ins>
      <w:del w:id="43" w:author="Ericsson1" w:date="2018-06-08T13:53:00Z">
        <w:r w:rsidDel="00E23E24">
          <w:rPr>
            <w:lang w:val="en-GB"/>
          </w:rPr>
          <w:delText>have</w:delText>
        </w:r>
      </w:del>
      <w:r>
        <w:rPr>
          <w:lang w:val="en-GB"/>
        </w:rPr>
        <w:t xml:space="preserve"> to be </w:t>
      </w:r>
      <w:del w:id="44" w:author="Ericsson1" w:date="2018-06-08T13:53:00Z">
        <w:r w:rsidDel="00E23E24">
          <w:rPr>
            <w:lang w:val="en-GB"/>
          </w:rPr>
          <w:delText xml:space="preserve">fast </w:delText>
        </w:r>
      </w:del>
      <w:r>
        <w:rPr>
          <w:lang w:val="en-GB"/>
        </w:rPr>
        <w:t xml:space="preserve">dynamically updated and appropriate TA index values </w:t>
      </w:r>
      <w:del w:id="45" w:author="Ericsson1" w:date="2018-06-08T13:54:00Z">
        <w:r w:rsidDel="00E23E24">
          <w:rPr>
            <w:lang w:val="en-GB"/>
          </w:rPr>
          <w:delText xml:space="preserve">are </w:delText>
        </w:r>
      </w:del>
      <w:ins w:id="46" w:author="Ericsson1" w:date="2018-06-08T13:54:00Z">
        <w:r w:rsidR="00E23E24">
          <w:rPr>
            <w:lang w:val="en-GB"/>
          </w:rPr>
          <w:t xml:space="preserve">may be </w:t>
        </w:r>
      </w:ins>
      <w:r>
        <w:rPr>
          <w:lang w:val="en-GB"/>
        </w:rPr>
        <w:t>needed to solve the long strong delay in the overall distance of the propagation on NTN link.</w:t>
      </w:r>
    </w:p>
    <w:p w14:paraId="11990308" w14:textId="77777777" w:rsidR="00A9635E" w:rsidRDefault="00A9635E" w:rsidP="003D164A">
      <w:pPr>
        <w:jc w:val="both"/>
      </w:pPr>
      <w:r>
        <w:t>The issues or technical problems to solve, related to TA alignment in Satellite communications, are as follows:</w:t>
      </w:r>
    </w:p>
    <w:p w14:paraId="3615F5AA" w14:textId="77777777" w:rsidR="00A9635E" w:rsidRDefault="00A9635E" w:rsidP="003D164A">
      <w:pPr>
        <w:pStyle w:val="Paragraphedeliste"/>
        <w:numPr>
          <w:ilvl w:val="0"/>
          <w:numId w:val="5"/>
        </w:numPr>
        <w:jc w:val="both"/>
      </w:pPr>
      <w:r>
        <w:t>A strong delay variation is caused by moving satellites generating a fast change in the overall distance of the propagation from UE over Satellite to BS.</w:t>
      </w:r>
    </w:p>
    <w:p w14:paraId="037E5799" w14:textId="77777777" w:rsidR="00A9635E" w:rsidRPr="003D164A" w:rsidRDefault="00A9635E" w:rsidP="003D164A">
      <w:pPr>
        <w:pStyle w:val="Paragraphedeliste"/>
        <w:numPr>
          <w:ilvl w:val="0"/>
          <w:numId w:val="5"/>
        </w:numPr>
        <w:jc w:val="both"/>
        <w:rPr>
          <w:rFonts w:eastAsia="SimSun"/>
        </w:rPr>
      </w:pPr>
      <w:r>
        <w:t xml:space="preserve">The delay is much longer over a satellite link than one TTI </w:t>
      </w:r>
    </w:p>
    <w:p w14:paraId="626A077A" w14:textId="77777777" w:rsidR="00230F84" w:rsidRDefault="00230F84" w:rsidP="00230F84">
      <w:pPr>
        <w:jc w:val="both"/>
      </w:pPr>
      <w:r>
        <w:t xml:space="preserve">A strong delay variation is caused by moving satellites generating a fast change in the overall distance of the radio link between UE and BS via satellite. The delay is much higher and variable over a satellite radio link than over a terrestrial radio link. This delay largely exceeds the TTI (Equivalent to one frame) of NR which is equal to or less than 1 </w:t>
      </w:r>
      <w:proofErr w:type="spellStart"/>
      <w:r>
        <w:t>ms.</w:t>
      </w:r>
      <w:proofErr w:type="spellEnd"/>
      <w:r>
        <w:t xml:space="preserve"> However, the delay variation is quite predictable knowing the satellite orbits and UE position. </w:t>
      </w:r>
    </w:p>
    <w:p w14:paraId="2E00D626" w14:textId="73494B0B" w:rsidR="00230F84" w:rsidRDefault="00230F84" w:rsidP="00230F84">
      <w:pPr>
        <w:jc w:val="both"/>
      </w:pPr>
      <w:r>
        <w:t xml:space="preserve">Hence, TA alignment is an important feature of NR that will be impacted by introduction of NTN in 5G to ensure that all uplink transmissions are synchronized at </w:t>
      </w:r>
      <w:proofErr w:type="spellStart"/>
      <w:r>
        <w:t>gNB</w:t>
      </w:r>
      <w:proofErr w:type="spellEnd"/>
      <w:r>
        <w:t xml:space="preserve"> reception point. </w:t>
      </w:r>
    </w:p>
    <w:p w14:paraId="01BD9E2E" w14:textId="77777777" w:rsidR="00230F84" w:rsidRPr="003D164A" w:rsidRDefault="00230F84" w:rsidP="003D164A">
      <w:pPr>
        <w:jc w:val="both"/>
        <w:rPr>
          <w:rFonts w:eastAsia="SimSun"/>
        </w:rPr>
      </w:pPr>
    </w:p>
    <w:p w14:paraId="20F33E15" w14:textId="77777777" w:rsidR="00A9635E" w:rsidRPr="00456816" w:rsidRDefault="00A9635E" w:rsidP="00A9635E">
      <w:pPr>
        <w:pStyle w:val="Titre5"/>
      </w:pPr>
      <w:r w:rsidRPr="00456816">
        <w:t>7.3.2.2.2 Assessment of conditions for NR operation in Non-Terrestrial networks</w:t>
      </w:r>
    </w:p>
    <w:p w14:paraId="03C3F2B4" w14:textId="02208D0A" w:rsidR="00A9635E" w:rsidRDefault="00462B36" w:rsidP="003D164A">
      <w:pPr>
        <w:jc w:val="both"/>
      </w:pPr>
      <w:r>
        <w:t>A</w:t>
      </w:r>
      <w:r w:rsidR="00A9635E" w:rsidRPr="00B916EC">
        <w:rPr>
          <w:rFonts w:hint="eastAsia"/>
        </w:rPr>
        <w:t xml:space="preserve"> timing advance command </w:t>
      </w:r>
      <w:r w:rsidR="00A9635E" w:rsidRPr="003D164A">
        <w:rPr>
          <w:highlight w:val="yellow"/>
        </w:rPr>
        <w:t>[</w:t>
      </w:r>
      <w:r w:rsidR="00542F55" w:rsidRPr="003D164A">
        <w:rPr>
          <w:highlight w:val="green"/>
        </w:rPr>
        <w:t>73-1</w:t>
      </w:r>
      <w:r w:rsidR="00A9635E" w:rsidRPr="003D164A">
        <w:rPr>
          <w:highlight w:val="yellow"/>
        </w:rPr>
        <w:t>]</w:t>
      </w:r>
      <w:r w:rsidR="00A9635E" w:rsidRPr="00B916EC">
        <w:rPr>
          <w:rFonts w:hint="eastAsia"/>
        </w:rPr>
        <w:t xml:space="preserve">, </w:t>
      </w:r>
      <w:r w:rsidR="00A9635E" w:rsidRPr="00B916EC">
        <w:rPr>
          <w:position w:val="-10"/>
        </w:rPr>
        <w:object w:dxaOrig="260" w:dyaOrig="300" w14:anchorId="77B0B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5pt" o:ole="">
            <v:imagedata r:id="rId11" o:title=""/>
          </v:shape>
          <o:OLEObject Type="Embed" ProgID="Equation.3" ShapeID="_x0000_i1025" DrawAspect="Content" ObjectID="_1590432526" r:id="rId12"/>
        </w:object>
      </w:r>
      <w:r w:rsidR="00A9635E" w:rsidRPr="00B916EC">
        <w:rPr>
          <w:rFonts w:hint="eastAsia"/>
        </w:rPr>
        <w:t xml:space="preserve">, </w:t>
      </w:r>
      <w:r w:rsidR="00A9635E" w:rsidRPr="00B916EC">
        <w:t>for a TAG</w:t>
      </w:r>
      <w:r w:rsidR="00A9635E" w:rsidRPr="00B916EC">
        <w:rPr>
          <w:rFonts w:hint="eastAsia"/>
        </w:rPr>
        <w:t xml:space="preserve"> indicates </w:t>
      </w:r>
      <w:r w:rsidR="00A9635E" w:rsidRPr="00B916EC">
        <w:rPr>
          <w:rFonts w:eastAsia="MS Mincho" w:hint="eastAsia"/>
        </w:rPr>
        <w:t>adjustment of</w:t>
      </w:r>
      <w:r w:rsidR="00A9635E" w:rsidRPr="00B916EC">
        <w:rPr>
          <w:rFonts w:hint="eastAsia"/>
        </w:rPr>
        <w:t xml:space="preserve"> the current</w:t>
      </w:r>
      <w:r w:rsidR="00A9635E" w:rsidRPr="00B916EC">
        <w:rPr>
          <w:rFonts w:eastAsia="MS Mincho" w:hint="eastAsia"/>
        </w:rPr>
        <w:t xml:space="preserve"> </w:t>
      </w:r>
      <w:r w:rsidR="00A9635E" w:rsidRPr="00B916EC">
        <w:rPr>
          <w:position w:val="-10"/>
        </w:rPr>
        <w:object w:dxaOrig="400" w:dyaOrig="300" w14:anchorId="529067F0">
          <v:shape id="_x0000_i1026" type="#_x0000_t75" style="width:20.15pt;height:15pt" o:ole="">
            <v:imagedata r:id="rId13" o:title=""/>
          </v:shape>
          <o:OLEObject Type="Embed" ProgID="Equation.3" ShapeID="_x0000_i1026" DrawAspect="Content" ObjectID="_1590432527" r:id="rId14"/>
        </w:object>
      </w:r>
      <w:r w:rsidR="00A9635E" w:rsidRPr="00B916EC">
        <w:rPr>
          <w:rFonts w:hint="eastAsia"/>
          <w:i/>
        </w:rPr>
        <w:t xml:space="preserve"> </w:t>
      </w:r>
      <w:r w:rsidR="00A9635E" w:rsidRPr="00B916EC">
        <w:rPr>
          <w:rFonts w:hint="eastAsia"/>
        </w:rPr>
        <w:t xml:space="preserve">value, </w:t>
      </w:r>
      <w:r w:rsidR="00A9635E" w:rsidRPr="00B916EC">
        <w:rPr>
          <w:position w:val="-12"/>
        </w:rPr>
        <w:object w:dxaOrig="620" w:dyaOrig="320" w14:anchorId="08F041BA">
          <v:shape id="_x0000_i1027" type="#_x0000_t75" style="width:29.95pt;height:15.55pt" o:ole="">
            <v:imagedata r:id="rId15" o:title=""/>
          </v:shape>
          <o:OLEObject Type="Embed" ProgID="Equation.3" ShapeID="_x0000_i1027" DrawAspect="Content" ObjectID="_1590432528" r:id="rId16"/>
        </w:object>
      </w:r>
      <w:r w:rsidR="00A9635E" w:rsidRPr="00B916EC">
        <w:rPr>
          <w:rFonts w:hint="eastAsia"/>
        </w:rPr>
        <w:t xml:space="preserve">, to the new </w:t>
      </w:r>
      <w:r w:rsidR="00A9635E" w:rsidRPr="00B916EC">
        <w:rPr>
          <w:position w:val="-10"/>
        </w:rPr>
        <w:object w:dxaOrig="400" w:dyaOrig="300" w14:anchorId="04162064">
          <v:shape id="_x0000_i1028" type="#_x0000_t75" style="width:20.15pt;height:15pt" o:ole="">
            <v:imagedata r:id="rId13" o:title=""/>
          </v:shape>
          <o:OLEObject Type="Embed" ProgID="Equation.3" ShapeID="_x0000_i1028" DrawAspect="Content" ObjectID="_1590432529" r:id="rId17"/>
        </w:object>
      </w:r>
      <w:r w:rsidR="00A9635E" w:rsidRPr="00B916EC">
        <w:rPr>
          <w:rFonts w:hint="eastAsia"/>
          <w:i/>
        </w:rPr>
        <w:t xml:space="preserve"> </w:t>
      </w:r>
      <w:r w:rsidR="00A9635E" w:rsidRPr="00B916EC">
        <w:rPr>
          <w:rFonts w:hint="eastAsia"/>
        </w:rPr>
        <w:t xml:space="preserve">value, </w:t>
      </w:r>
      <w:r w:rsidR="00A9635E" w:rsidRPr="00B916EC">
        <w:rPr>
          <w:position w:val="-12"/>
        </w:rPr>
        <w:object w:dxaOrig="660" w:dyaOrig="320" w14:anchorId="5FE5490F">
          <v:shape id="_x0000_i1029" type="#_x0000_t75" style="width:32.25pt;height:15.55pt" o:ole="">
            <v:imagedata r:id="rId18" o:title=""/>
          </v:shape>
          <o:OLEObject Type="Embed" ProgID="Equation.3" ShapeID="_x0000_i1029" DrawAspect="Content" ObjectID="_1590432530" r:id="rId19"/>
        </w:object>
      </w:r>
      <w:r w:rsidR="00A9635E" w:rsidRPr="00B916EC">
        <w:rPr>
          <w:rFonts w:hint="eastAsia"/>
        </w:rPr>
        <w:t>,</w:t>
      </w:r>
      <w:r w:rsidR="00A9635E" w:rsidRPr="00B916EC">
        <w:rPr>
          <w:rFonts w:eastAsia="MS Mincho" w:hint="eastAsia"/>
        </w:rPr>
        <w:t xml:space="preserve"> by</w:t>
      </w:r>
      <w:r w:rsidR="00A9635E" w:rsidRPr="00B916EC">
        <w:rPr>
          <w:rFonts w:hint="eastAsia"/>
        </w:rPr>
        <w:t xml:space="preserve"> index values of </w:t>
      </w:r>
      <w:r w:rsidR="00A9635E" w:rsidRPr="00B916EC">
        <w:rPr>
          <w:position w:val="-10"/>
        </w:rPr>
        <w:object w:dxaOrig="260" w:dyaOrig="300" w14:anchorId="7A30AF25">
          <v:shape id="_x0000_i1030" type="#_x0000_t75" style="width:12.1pt;height:15pt" o:ole="">
            <v:imagedata r:id="rId11" o:title=""/>
          </v:shape>
          <o:OLEObject Type="Embed" ProgID="Equation.3" ShapeID="_x0000_i1030" DrawAspect="Content" ObjectID="_1590432531" r:id="rId20"/>
        </w:object>
      </w:r>
      <w:r w:rsidR="00A9635E" w:rsidRPr="00B916EC">
        <w:rPr>
          <w:rFonts w:hint="eastAsia"/>
        </w:rPr>
        <w:t xml:space="preserve"> = 0, 1, 2,..., </w:t>
      </w:r>
      <w:r w:rsidR="00A9635E" w:rsidRPr="00B916EC">
        <w:t>63</w:t>
      </w:r>
      <w:r w:rsidR="00A9635E" w:rsidRPr="00B916EC">
        <w:rPr>
          <w:rFonts w:hint="eastAsia"/>
        </w:rPr>
        <w:t>, where</w:t>
      </w:r>
      <w:r w:rsidR="00A9635E" w:rsidRPr="00B916EC">
        <w:t xml:space="preserve"> for a </w:t>
      </w:r>
      <w:r w:rsidR="00A9635E" w:rsidRPr="00B916EC">
        <w:rPr>
          <w:rFonts w:eastAsia="MS Mincho"/>
        </w:rPr>
        <w:t xml:space="preserve">subcarrier spacing of </w:t>
      </w:r>
      <w:r w:rsidR="00A9635E" w:rsidRPr="00B916EC">
        <w:rPr>
          <w:position w:val="-6"/>
        </w:rPr>
        <w:object w:dxaOrig="560" w:dyaOrig="300" w14:anchorId="38BC1175">
          <v:shape id="_x0000_i1031" type="#_x0000_t75" style="width:27.65pt;height:15pt" o:ole="">
            <v:imagedata r:id="rId21" o:title=""/>
          </v:shape>
          <o:OLEObject Type="Embed" ProgID="Equation.3" ShapeID="_x0000_i1031" DrawAspect="Content" ObjectID="_1590432532" r:id="rId22"/>
        </w:object>
      </w:r>
      <w:r w:rsidR="00A9635E" w:rsidRPr="00B916EC">
        <w:t xml:space="preserve"> kHz, </w:t>
      </w:r>
      <w:r w:rsidR="00A9635E" w:rsidRPr="00B916EC">
        <w:rPr>
          <w:position w:val="-12"/>
        </w:rPr>
        <w:object w:dxaOrig="3200" w:dyaOrig="360" w14:anchorId="21F68874">
          <v:shape id="_x0000_i1032" type="#_x0000_t75" style="width:156.1pt;height:19pt" o:ole="">
            <v:imagedata r:id="rId23" o:title=""/>
          </v:shape>
          <o:OLEObject Type="Embed" ProgID="Equation.3" ShapeID="_x0000_i1032" DrawAspect="Content" ObjectID="_1590432533" r:id="rId24"/>
        </w:object>
      </w:r>
      <w:r w:rsidR="00A9635E" w:rsidRPr="00B916EC">
        <w:rPr>
          <w:rFonts w:hint="eastAsia"/>
        </w:rPr>
        <w:t>.</w:t>
      </w:r>
      <w:r w:rsidR="00A9635E">
        <w:t xml:space="preserve"> </w:t>
      </w:r>
    </w:p>
    <w:p w14:paraId="0F42955F" w14:textId="170EC41F" w:rsidR="00A9635E" w:rsidRDefault="00A9635E" w:rsidP="003D164A">
      <w:pPr>
        <w:jc w:val="both"/>
        <w:rPr>
          <w:lang w:val="en-GB"/>
        </w:rPr>
      </w:pPr>
      <w:r>
        <w:rPr>
          <w:lang w:val="en-GB"/>
        </w:rPr>
        <w:t xml:space="preserve">As shown in Figure </w:t>
      </w:r>
      <w:r w:rsidR="00B11E4F">
        <w:rPr>
          <w:lang w:val="en-GB"/>
        </w:rPr>
        <w:t>7.3.2.2-</w:t>
      </w:r>
      <w:r>
        <w:rPr>
          <w:lang w:val="en-GB"/>
        </w:rPr>
        <w:t xml:space="preserve">1, transmission of uplink frame number </w:t>
      </w:r>
      <m:oMath>
        <m:r>
          <w:rPr>
            <w:rFonts w:ascii="Cambria Math" w:hAnsi="Cambria Math"/>
            <w:lang w:val="en-GB"/>
          </w:rPr>
          <m:t>i</m:t>
        </m:r>
      </m:oMath>
      <w:r>
        <w:rPr>
          <w:lang w:val="en-GB"/>
        </w:rPr>
        <w:t xml:space="preserve"> from the UE shall start </w:t>
      </w:r>
      <m:oMath>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TA</m:t>
            </m:r>
          </m:sub>
        </m:sSub>
        <m:r>
          <w:rPr>
            <w:rFonts w:ascii="Cambria Math" w:hAnsi="Cambria Math"/>
            <w:lang w:val="en-GB"/>
          </w:rPr>
          <m:t>=</m:t>
        </m:r>
        <m:d>
          <m:dPr>
            <m:ctrlPr>
              <w:rPr>
                <w:rFonts w:ascii="Cambria Math" w:hAnsi="Cambria Math"/>
                <w:i/>
              </w:rPr>
            </m:ctrlPr>
          </m:dPr>
          <m:e>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m:t>
                </m:r>
              </m:sub>
            </m:sSub>
            <m:r>
              <w:rPr>
                <w:rFonts w:ascii="Cambria Math" w:hAnsi="Cambria Math"/>
                <w:lang w:val="en-GB"/>
              </w:rPr>
              <m:t>+</m:t>
            </m:r>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 offset</m:t>
                </m:r>
              </m:sub>
            </m:sSub>
          </m:e>
        </m:d>
        <m:r>
          <w:rPr>
            <w:rFonts w:ascii="Cambria Math" w:hAnsi="Cambria Math"/>
            <w:lang w:val="en-GB"/>
          </w:rPr>
          <m:t>×</m:t>
        </m:r>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C</m:t>
            </m:r>
          </m:sub>
        </m:sSub>
      </m:oMath>
      <w:r>
        <w:rPr>
          <w:lang w:val="en-GB"/>
        </w:rPr>
        <w:t xml:space="preserve"> before the start of the corresponding downlink frame </w:t>
      </w:r>
      <m:oMath>
        <m:r>
          <w:rPr>
            <w:rFonts w:ascii="Cambria Math" w:hAnsi="Cambria Math"/>
            <w:lang w:val="en-GB"/>
          </w:rPr>
          <m:t>i</m:t>
        </m:r>
      </m:oMath>
      <w:r>
        <w:rPr>
          <w:lang w:val="en-GB"/>
        </w:rPr>
        <w:t xml:space="preserve"> at the UE, where </w:t>
      </w:r>
      <m:oMath>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m:t>
            </m:r>
          </m:sub>
        </m:sSub>
      </m:oMath>
      <w:r>
        <w:t xml:space="preserve"> can be derived by the UE based on the </w:t>
      </w:r>
      <w:r>
        <w:rPr>
          <w:lang w:val="en-GB"/>
        </w:rPr>
        <w:t>index value</w:t>
      </w:r>
      <w:r>
        <w:t xml:space="preserve"> </w:t>
      </w:r>
      <m:oMath>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A</m:t>
            </m:r>
          </m:sub>
        </m:sSub>
      </m:oMath>
      <w:r>
        <w:rPr>
          <w:lang w:val="en-GB"/>
        </w:rPr>
        <w:t xml:space="preserve"> from gNB</w:t>
      </w:r>
      <w:r>
        <w:t xml:space="preserve">, </w:t>
      </w:r>
      <m:oMath>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 offset</m:t>
            </m:r>
          </m:sub>
        </m:sSub>
      </m:oMath>
      <w:r>
        <w:t xml:space="preserve"> </w:t>
      </w:r>
      <w:r>
        <w:rPr>
          <w:lang w:val="en-GB"/>
        </w:rPr>
        <w:t xml:space="preserve">depends on the duplex mode and frequency range in uplink transmission, and </w:t>
      </w:r>
      <m:oMath>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C</m:t>
            </m:r>
          </m:sub>
        </m:sSub>
      </m:oMath>
      <w:r>
        <w:rPr>
          <w:lang w:val="en-GB"/>
        </w:rPr>
        <w:t xml:space="preserve"> </w:t>
      </w:r>
      <w:r>
        <w:t xml:space="preserve">is the basic timing unit </w:t>
      </w:r>
      <w:r w:rsidRPr="003D164A">
        <w:rPr>
          <w:highlight w:val="yellow"/>
        </w:rPr>
        <w:t>[</w:t>
      </w:r>
      <w:r w:rsidR="00542F55" w:rsidRPr="009D1616">
        <w:rPr>
          <w:highlight w:val="green"/>
        </w:rPr>
        <w:t>73-</w:t>
      </w:r>
      <w:r w:rsidR="00542F55">
        <w:rPr>
          <w:highlight w:val="green"/>
        </w:rPr>
        <w:t>2</w:t>
      </w:r>
      <w:r w:rsidRPr="003D164A">
        <w:rPr>
          <w:highlight w:val="yellow"/>
        </w:rPr>
        <w:t>]</w:t>
      </w:r>
      <w:r w:rsidRPr="003D164A">
        <w:rPr>
          <w:highlight w:val="yellow"/>
          <w:lang w:val="en-GB"/>
        </w:rPr>
        <w:t>[</w:t>
      </w:r>
      <w:r w:rsidR="00542F55" w:rsidRPr="00542F55">
        <w:rPr>
          <w:highlight w:val="green"/>
        </w:rPr>
        <w:t xml:space="preserve"> </w:t>
      </w:r>
      <w:r w:rsidR="00542F55" w:rsidRPr="009D1616">
        <w:rPr>
          <w:highlight w:val="green"/>
        </w:rPr>
        <w:t>73-</w:t>
      </w:r>
      <w:r w:rsidR="00542F55">
        <w:rPr>
          <w:highlight w:val="green"/>
        </w:rPr>
        <w:t>3</w:t>
      </w:r>
      <w:r w:rsidRPr="003D164A">
        <w:rPr>
          <w:highlight w:val="yellow"/>
          <w:lang w:val="en-GB"/>
        </w:rPr>
        <w:t>][</w:t>
      </w:r>
      <w:r w:rsidR="00542F55" w:rsidRPr="00542F55">
        <w:rPr>
          <w:highlight w:val="green"/>
        </w:rPr>
        <w:t xml:space="preserve"> </w:t>
      </w:r>
      <w:r w:rsidR="00542F55" w:rsidRPr="009D1616">
        <w:rPr>
          <w:highlight w:val="green"/>
        </w:rPr>
        <w:t>73-</w:t>
      </w:r>
      <w:r w:rsidR="00542F55">
        <w:rPr>
          <w:highlight w:val="green"/>
        </w:rPr>
        <w:t>4</w:t>
      </w:r>
      <w:r w:rsidRPr="003D164A">
        <w:rPr>
          <w:highlight w:val="yellow"/>
          <w:lang w:val="en-GB"/>
        </w:rPr>
        <w:t>]</w:t>
      </w:r>
      <w:r>
        <w:rPr>
          <w:lang w:val="en-GB"/>
        </w:rPr>
        <w:t xml:space="preserve">. </w:t>
      </w:r>
      <w:r>
        <w:rPr>
          <w:lang w:val="en-GB"/>
        </w:rPr>
        <w:tab/>
      </w:r>
    </w:p>
    <w:p w14:paraId="086916E9" w14:textId="77777777" w:rsidR="00A9635E" w:rsidRDefault="00A9635E" w:rsidP="00A9635E">
      <w:pPr>
        <w:jc w:val="center"/>
        <w:rPr>
          <w:rFonts w:ascii="Times New Roman" w:hAnsi="Times New Roman" w:cs="Times New Roman"/>
          <w:lang w:val="en-GB"/>
        </w:rPr>
      </w:pPr>
      <w:r w:rsidRPr="00F463E3">
        <w:rPr>
          <w:rFonts w:ascii="Times New Roman" w:hAnsi="Times New Roman" w:cs="Times New Roman"/>
          <w:noProof/>
          <w:lang w:val="fr-FR" w:eastAsia="fr-FR"/>
        </w:rPr>
        <w:lastRenderedPageBreak/>
        <w:drawing>
          <wp:inline distT="0" distB="0" distL="0" distR="0" wp14:anchorId="091CA8B0" wp14:editId="2B801C8A">
            <wp:extent cx="3560303" cy="2003099"/>
            <wp:effectExtent l="0" t="0" r="2540" b="0"/>
            <wp:docPr id="1"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72238" cy="2009814"/>
                    </a:xfrm>
                    <a:prstGeom prst="rect">
                      <a:avLst/>
                    </a:prstGeom>
                    <a:noFill/>
                    <a:ln>
                      <a:noFill/>
                    </a:ln>
                  </pic:spPr>
                </pic:pic>
              </a:graphicData>
            </a:graphic>
          </wp:inline>
        </w:drawing>
      </w:r>
    </w:p>
    <w:p w14:paraId="42A0A15E" w14:textId="1E1BE71A" w:rsidR="00A9635E" w:rsidRDefault="00A9635E" w:rsidP="00A9635E">
      <w:pPr>
        <w:pStyle w:val="TH"/>
      </w:pPr>
      <w:r w:rsidRPr="0061787F">
        <w:t xml:space="preserve">Figure </w:t>
      </w:r>
      <w:r w:rsidR="00B11E4F">
        <w:t>7.3.2.2-</w:t>
      </w:r>
      <w:r w:rsidRPr="0061787F">
        <w:t>1</w:t>
      </w:r>
      <w:r>
        <w:t xml:space="preserve">: Time alignment at </w:t>
      </w:r>
      <w:proofErr w:type="spellStart"/>
      <w:r>
        <w:t>gNB</w:t>
      </w:r>
      <w:proofErr w:type="spellEnd"/>
      <w:r>
        <w:t xml:space="preserve"> with TA</w:t>
      </w:r>
    </w:p>
    <w:p w14:paraId="275B59E2" w14:textId="2291077C" w:rsidR="00A9635E" w:rsidRDefault="00A9635E" w:rsidP="003D164A">
      <w:pPr>
        <w:jc w:val="both"/>
      </w:pPr>
      <w:r>
        <w:t>In case of satellite, the high delay drift of individual non-GEO satellites is quite predictable because the motion of the satellites follow</w:t>
      </w:r>
      <w:r w:rsidR="000C49B5">
        <w:t>s</w:t>
      </w:r>
      <w:r>
        <w:t xml:space="preserve"> known paths. The very fast update of the TA is neither required in terrestrial links, nor in GEO satellite links. In both scenarios, the terminal mobility is dominating the TA requirements. </w:t>
      </w:r>
    </w:p>
    <w:p w14:paraId="7693F88F" w14:textId="53B9E371" w:rsidR="00A9635E" w:rsidRDefault="00A9635E" w:rsidP="003D164A">
      <w:pPr>
        <w:jc w:val="both"/>
      </w:pPr>
      <w:r>
        <w:t xml:space="preserve">Another technical issue that arises is that the delay variation over the satellite link is much more than a TTI. E.g. if the SCS is increasing from 15 kHz to 60 kHz, the TTI goes down from 1 </w:t>
      </w:r>
      <w:proofErr w:type="spellStart"/>
      <w:r>
        <w:t>ms</w:t>
      </w:r>
      <w:proofErr w:type="spellEnd"/>
      <w:r>
        <w:t xml:space="preserve"> to 250 </w:t>
      </w:r>
      <w:proofErr w:type="spellStart"/>
      <w:r>
        <w:t>μs</w:t>
      </w:r>
      <w:proofErr w:type="spellEnd"/>
      <w:r>
        <w:t>. The required TA adjustment range for satellite links will become larger that the TTI with any SCS selection and the transmission timing of the UE has to be adjusted over the borders of individual TTIs.</w:t>
      </w:r>
    </w:p>
    <w:p w14:paraId="25B36E67" w14:textId="5CE3F6CB" w:rsidR="00A9635E" w:rsidRPr="0061787F" w:rsidRDefault="00A9635E" w:rsidP="00A9635E">
      <w:pPr>
        <w:pStyle w:val="TH"/>
      </w:pPr>
      <w:r w:rsidRPr="0061787F">
        <w:t xml:space="preserve">Table </w:t>
      </w:r>
      <w:r w:rsidR="00BE3162">
        <w:t>7.3.2.2-</w:t>
      </w:r>
      <w:r w:rsidRPr="0061787F">
        <w:t>1: TA granularity, and step size with SCS.</w:t>
      </w:r>
    </w:p>
    <w:tbl>
      <w:tblPr>
        <w:tblStyle w:val="Grilledutableau"/>
        <w:tblW w:w="9236" w:type="dxa"/>
        <w:jc w:val="center"/>
        <w:tblLook w:val="04A0" w:firstRow="1" w:lastRow="0" w:firstColumn="1" w:lastColumn="0" w:noHBand="0" w:noVBand="1"/>
      </w:tblPr>
      <w:tblGrid>
        <w:gridCol w:w="3223"/>
        <w:gridCol w:w="882"/>
        <w:gridCol w:w="1438"/>
        <w:gridCol w:w="1402"/>
        <w:gridCol w:w="904"/>
        <w:gridCol w:w="1387"/>
      </w:tblGrid>
      <w:tr w:rsidR="002C5D0E" w14:paraId="3D4FD20F" w14:textId="77777777" w:rsidTr="002C5D0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9F20FC" w14:textId="77777777" w:rsidR="002C5D0E" w:rsidRPr="0061787F" w:rsidRDefault="002C5D0E" w:rsidP="007C52D3">
            <w:pPr>
              <w:spacing w:after="0" w:line="240" w:lineRule="auto"/>
              <w:rPr>
                <w:b/>
              </w:rPr>
            </w:pPr>
            <w:r w:rsidRPr="0061787F">
              <w:rPr>
                <w:b/>
                <w:lang w:eastAsia="de-DE"/>
              </w:rPr>
              <w:t xml:space="preserve">Subcarrier spacing (SCS) configuration parameter, µ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14CE5" w14:textId="77777777" w:rsidR="002C5D0E" w:rsidRPr="0061787F" w:rsidRDefault="002C5D0E" w:rsidP="007C52D3">
            <w:pPr>
              <w:spacing w:after="0" w:line="240" w:lineRule="auto"/>
              <w:rPr>
                <w:b/>
              </w:rPr>
            </w:pPr>
            <w:r w:rsidRPr="0061787F">
              <w:rPr>
                <w:b/>
                <w:lang w:val="de-DE" w:eastAsia="de-DE"/>
              </w:rP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FD605" w14:textId="77777777" w:rsidR="002C5D0E" w:rsidRPr="0061787F" w:rsidRDefault="002C5D0E" w:rsidP="007C52D3">
            <w:pPr>
              <w:spacing w:after="0" w:line="240" w:lineRule="auto"/>
              <w:rPr>
                <w:b/>
              </w:rPr>
            </w:pPr>
            <w:r w:rsidRPr="0061787F">
              <w:rPr>
                <w:b/>
                <w:lang w:val="de-DE" w:eastAsia="de-DE"/>
              </w:rPr>
              <w:t>RB band-</w:t>
            </w:r>
            <w:proofErr w:type="spellStart"/>
            <w:r w:rsidRPr="0061787F">
              <w:rPr>
                <w:b/>
                <w:lang w:val="de-DE" w:eastAsia="de-DE"/>
              </w:rPr>
              <w:t>width</w:t>
            </w:r>
            <w:proofErr w:type="spellEnd"/>
            <w:r w:rsidRPr="0061787F">
              <w:rPr>
                <w:b/>
                <w:lang w:val="de-DE" w:eastAsia="de-DE"/>
              </w:rPr>
              <w:t xml:space="preserve">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235B6" w14:textId="77777777" w:rsidR="002C5D0E" w:rsidRPr="0061787F" w:rsidRDefault="002C5D0E" w:rsidP="007C52D3">
            <w:pPr>
              <w:spacing w:after="0" w:line="240" w:lineRule="auto"/>
              <w:rPr>
                <w:b/>
              </w:rPr>
            </w:pPr>
            <w:r w:rsidRPr="0061787F">
              <w:rPr>
                <w:b/>
                <w:lang w:val="de-DE" w:eastAsia="de-DE"/>
              </w:rPr>
              <w:t xml:space="preserve">TA </w:t>
            </w:r>
            <w:proofErr w:type="spellStart"/>
            <w:r w:rsidRPr="0061787F">
              <w:rPr>
                <w:b/>
                <w:lang w:val="de-DE" w:eastAsia="de-DE"/>
              </w:rPr>
              <w:t>gran</w:t>
            </w:r>
            <w:r>
              <w:rPr>
                <w:b/>
                <w:lang w:val="de-DE" w:eastAsia="de-DE"/>
              </w:rPr>
              <w:t>-</w:t>
            </w:r>
            <w:r w:rsidRPr="0061787F">
              <w:rPr>
                <w:b/>
                <w:lang w:val="de-DE" w:eastAsia="de-DE"/>
              </w:rPr>
              <w:t>ularity</w:t>
            </w:r>
            <w:proofErr w:type="spellEnd"/>
            <w:r w:rsidRPr="0061787F">
              <w:rPr>
                <w:b/>
                <w:lang w:val="de-DE" w:eastAsia="de-DE"/>
              </w:rPr>
              <w:t xml:space="preserve"> [</w:t>
            </w:r>
            <w:proofErr w:type="spellStart"/>
            <w:r w:rsidRPr="0061787F">
              <w:rPr>
                <w:b/>
                <w:lang w:val="de-DE" w:eastAsia="de-DE"/>
              </w:rPr>
              <w:t>Ts</w:t>
            </w:r>
            <w:proofErr w:type="spellEnd"/>
            <w:r w:rsidRPr="0061787F">
              <w:rPr>
                <w:b/>
                <w:lang w:val="de-DE" w:eastAsia="de-DE"/>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37449" w14:textId="77777777" w:rsidR="002C5D0E" w:rsidRPr="0061787F" w:rsidRDefault="002C5D0E" w:rsidP="007C52D3">
            <w:pPr>
              <w:spacing w:after="0" w:line="240" w:lineRule="auto"/>
              <w:rPr>
                <w:b/>
              </w:rPr>
            </w:pPr>
            <w:proofErr w:type="spellStart"/>
            <w:r w:rsidRPr="0061787F">
              <w:rPr>
                <w:b/>
                <w:lang w:val="de-DE" w:eastAsia="de-DE"/>
              </w:rPr>
              <w:t>T</w:t>
            </w:r>
            <w:r w:rsidRPr="0061787F">
              <w:rPr>
                <w:b/>
                <w:vertAlign w:val="subscript"/>
                <w:lang w:val="de-DE" w:eastAsia="de-DE"/>
              </w:rPr>
              <w:t>step</w:t>
            </w:r>
            <w:proofErr w:type="spellEnd"/>
            <w:r w:rsidRPr="0061787F">
              <w:rPr>
                <w:b/>
                <w:lang w:val="de-DE" w:eastAsia="de-DE"/>
              </w:rPr>
              <w:t xml:space="preserve"> [</w:t>
            </w:r>
            <w:proofErr w:type="spellStart"/>
            <w:r w:rsidRPr="0061787F">
              <w:rPr>
                <w:b/>
                <w:lang w:val="de-DE" w:eastAsia="de-DE"/>
              </w:rPr>
              <w:t>ns</w:t>
            </w:r>
            <w:proofErr w:type="spellEnd"/>
            <w:r w:rsidRPr="0061787F">
              <w:rPr>
                <w:b/>
                <w:lang w:val="de-DE" w:eastAsia="de-DE"/>
              </w:rPr>
              <w:t>]</w:t>
            </w:r>
          </w:p>
        </w:tc>
        <w:tc>
          <w:tcPr>
            <w:tcW w:w="0" w:type="auto"/>
            <w:tcBorders>
              <w:top w:val="single" w:sz="4" w:space="0" w:color="auto"/>
              <w:left w:val="single" w:sz="4" w:space="0" w:color="auto"/>
              <w:bottom w:val="single" w:sz="4" w:space="0" w:color="auto"/>
              <w:right w:val="single" w:sz="4" w:space="0" w:color="auto"/>
            </w:tcBorders>
            <w:vAlign w:val="center"/>
          </w:tcPr>
          <w:p w14:paraId="05C6A4BB" w14:textId="20573DC2" w:rsidR="002C5D0E" w:rsidRPr="0061787F" w:rsidRDefault="002C5D0E" w:rsidP="00915F8B">
            <w:pPr>
              <w:spacing w:after="0" w:line="240" w:lineRule="auto"/>
              <w:jc w:val="center"/>
              <w:rPr>
                <w:b/>
                <w:lang w:eastAsia="de-DE"/>
              </w:rPr>
            </w:pPr>
            <w:r>
              <w:rPr>
                <w:b/>
                <w:lang w:eastAsia="de-DE"/>
              </w:rPr>
              <w:t>Max Ta step size [µs]</w:t>
            </w:r>
          </w:p>
        </w:tc>
      </w:tr>
      <w:tr w:rsidR="002C5D0E" w14:paraId="5430068C" w14:textId="77777777" w:rsidTr="002C5D0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3A59A0" w14:textId="77777777" w:rsidR="002C5D0E" w:rsidRDefault="002C5D0E" w:rsidP="007C52D3">
            <w:pPr>
              <w:spacing w:after="0" w:line="240" w:lineRule="auto"/>
            </w:pPr>
            <w:r>
              <w:rPr>
                <w:lang w:val="de-DE" w:eastAsia="de-DE"/>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D103C" w14:textId="77777777" w:rsidR="002C5D0E" w:rsidRDefault="002C5D0E" w:rsidP="007C52D3">
            <w:pPr>
              <w:spacing w:after="0" w:line="240" w:lineRule="auto"/>
            </w:pPr>
            <w:r>
              <w:rPr>
                <w:lang w:val="de-DE" w:eastAsia="de-DE"/>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4C815" w14:textId="77777777" w:rsidR="002C5D0E" w:rsidRDefault="002C5D0E" w:rsidP="007C52D3">
            <w:pPr>
              <w:spacing w:after="0" w:line="240" w:lineRule="auto"/>
            </w:pPr>
            <w:r>
              <w:rPr>
                <w:lang w:val="de-DE" w:eastAsia="de-DE"/>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C91E4" w14:textId="77777777" w:rsidR="002C5D0E" w:rsidRDefault="002C5D0E" w:rsidP="007C52D3">
            <w:pPr>
              <w:spacing w:after="0" w:line="240" w:lineRule="auto"/>
            </w:pPr>
            <w:r>
              <w:rPr>
                <w:lang w:val="de-DE" w:eastAsia="de-DE"/>
              </w:rPr>
              <w:t>1024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59D83" w14:textId="77777777" w:rsidR="002C5D0E" w:rsidRDefault="002C5D0E" w:rsidP="007C52D3">
            <w:pPr>
              <w:spacing w:after="0" w:line="240" w:lineRule="auto"/>
            </w:pPr>
            <w:r>
              <w:rPr>
                <w:i/>
                <w:iCs/>
                <w:lang w:val="de-DE" w:eastAsia="de-DE"/>
              </w:rPr>
              <w:t>520.83</w:t>
            </w:r>
          </w:p>
        </w:tc>
        <w:tc>
          <w:tcPr>
            <w:tcW w:w="0" w:type="auto"/>
            <w:tcBorders>
              <w:top w:val="single" w:sz="4" w:space="0" w:color="auto"/>
              <w:left w:val="single" w:sz="4" w:space="0" w:color="auto"/>
              <w:bottom w:val="single" w:sz="4" w:space="0" w:color="auto"/>
              <w:right w:val="single" w:sz="4" w:space="0" w:color="auto"/>
            </w:tcBorders>
            <w:vAlign w:val="center"/>
          </w:tcPr>
          <w:p w14:paraId="12B8AC2E" w14:textId="4DE9111E" w:rsidR="002C5D0E" w:rsidRDefault="002C5D0E" w:rsidP="00915F8B">
            <w:pPr>
              <w:spacing w:after="0" w:line="240" w:lineRule="auto"/>
              <w:jc w:val="center"/>
              <w:rPr>
                <w:i/>
                <w:iCs/>
                <w:lang w:val="de-DE" w:eastAsia="de-DE"/>
              </w:rPr>
            </w:pPr>
            <w:r>
              <w:rPr>
                <w:i/>
                <w:iCs/>
                <w:lang w:val="de-DE" w:eastAsia="de-DE"/>
              </w:rPr>
              <w:t>16,6</w:t>
            </w:r>
          </w:p>
        </w:tc>
      </w:tr>
      <w:tr w:rsidR="002C5D0E" w14:paraId="7CA6C148" w14:textId="77777777" w:rsidTr="002C5D0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780565" w14:textId="77777777" w:rsidR="002C5D0E" w:rsidRDefault="002C5D0E" w:rsidP="007C52D3">
            <w:pPr>
              <w:spacing w:after="0" w:line="240" w:lineRule="auto"/>
            </w:pPr>
            <w:r>
              <w:rPr>
                <w:lang w:val="de-DE" w:eastAsia="de-DE"/>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3DA0C" w14:textId="77777777" w:rsidR="002C5D0E" w:rsidRDefault="002C5D0E" w:rsidP="007C52D3">
            <w:pPr>
              <w:spacing w:after="0" w:line="240" w:lineRule="auto"/>
            </w:pPr>
            <w:r>
              <w:rPr>
                <w:lang w:val="de-DE" w:eastAsia="de-DE"/>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0B67A" w14:textId="77777777" w:rsidR="002C5D0E" w:rsidRDefault="002C5D0E" w:rsidP="007C52D3">
            <w:pPr>
              <w:spacing w:after="0" w:line="240" w:lineRule="auto"/>
            </w:pPr>
            <w:r>
              <w:rPr>
                <w:lang w:val="de-DE" w:eastAsia="de-DE"/>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56865" w14:textId="77777777" w:rsidR="002C5D0E" w:rsidRDefault="002C5D0E" w:rsidP="007C52D3">
            <w:pPr>
              <w:spacing w:after="0" w:line="240" w:lineRule="auto"/>
            </w:pPr>
            <w:r>
              <w:rPr>
                <w:lang w:val="de-DE" w:eastAsia="de-DE"/>
              </w:rPr>
              <w:t>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2D11E" w14:textId="77777777" w:rsidR="002C5D0E" w:rsidRDefault="002C5D0E" w:rsidP="007C52D3">
            <w:pPr>
              <w:spacing w:after="0" w:line="240" w:lineRule="auto"/>
            </w:pPr>
            <w:r>
              <w:rPr>
                <w:i/>
                <w:iCs/>
                <w:lang w:val="de-DE" w:eastAsia="de-DE"/>
              </w:rPr>
              <w:t>260.42</w:t>
            </w:r>
          </w:p>
        </w:tc>
        <w:tc>
          <w:tcPr>
            <w:tcW w:w="0" w:type="auto"/>
            <w:tcBorders>
              <w:top w:val="single" w:sz="4" w:space="0" w:color="auto"/>
              <w:left w:val="single" w:sz="4" w:space="0" w:color="auto"/>
              <w:bottom w:val="single" w:sz="4" w:space="0" w:color="auto"/>
              <w:right w:val="single" w:sz="4" w:space="0" w:color="auto"/>
            </w:tcBorders>
            <w:vAlign w:val="center"/>
          </w:tcPr>
          <w:p w14:paraId="36EE506C" w14:textId="01429D58" w:rsidR="002C5D0E" w:rsidRDefault="002C5D0E" w:rsidP="00915F8B">
            <w:pPr>
              <w:spacing w:after="0" w:line="240" w:lineRule="auto"/>
              <w:jc w:val="center"/>
              <w:rPr>
                <w:i/>
                <w:iCs/>
                <w:lang w:val="de-DE" w:eastAsia="de-DE"/>
              </w:rPr>
            </w:pPr>
            <w:r>
              <w:rPr>
                <w:i/>
                <w:iCs/>
                <w:lang w:val="de-DE" w:eastAsia="de-DE"/>
              </w:rPr>
              <w:t>8,3</w:t>
            </w:r>
          </w:p>
        </w:tc>
      </w:tr>
      <w:tr w:rsidR="002C5D0E" w14:paraId="7A37DB6E" w14:textId="77777777" w:rsidTr="002C5D0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1F453" w14:textId="77777777" w:rsidR="002C5D0E" w:rsidRDefault="002C5D0E" w:rsidP="007C52D3">
            <w:pPr>
              <w:spacing w:after="0" w:line="240" w:lineRule="auto"/>
            </w:pPr>
            <w:r>
              <w:rPr>
                <w:lang w:val="de-DE" w:eastAsia="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6CFB8" w14:textId="77777777" w:rsidR="002C5D0E" w:rsidRDefault="002C5D0E" w:rsidP="007C52D3">
            <w:pPr>
              <w:spacing w:after="0" w:line="240" w:lineRule="auto"/>
            </w:pPr>
            <w:r>
              <w:rPr>
                <w:lang w:val="de-DE" w:eastAsia="de-DE"/>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BAF31" w14:textId="77777777" w:rsidR="002C5D0E" w:rsidRDefault="002C5D0E" w:rsidP="007C52D3">
            <w:pPr>
              <w:spacing w:after="0" w:line="240" w:lineRule="auto"/>
            </w:pPr>
            <w:r>
              <w:rPr>
                <w:lang w:val="de-DE" w:eastAsia="de-DE"/>
              </w:rPr>
              <w:t>720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CD3A0" w14:textId="77777777" w:rsidR="002C5D0E" w:rsidRDefault="002C5D0E" w:rsidP="007C52D3">
            <w:pPr>
              <w:spacing w:after="0" w:line="240" w:lineRule="auto"/>
            </w:pPr>
            <w:r>
              <w:rPr>
                <w:lang w:val="de-DE" w:eastAsia="de-DE"/>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F7F62" w14:textId="77777777" w:rsidR="002C5D0E" w:rsidRDefault="002C5D0E" w:rsidP="007C52D3">
            <w:pPr>
              <w:spacing w:after="0" w:line="240" w:lineRule="auto"/>
            </w:pPr>
            <w:r>
              <w:rPr>
                <w:i/>
                <w:iCs/>
                <w:lang w:val="de-DE" w:eastAsia="de-DE"/>
              </w:rPr>
              <w:t>130.21</w:t>
            </w:r>
          </w:p>
        </w:tc>
        <w:tc>
          <w:tcPr>
            <w:tcW w:w="0" w:type="auto"/>
            <w:tcBorders>
              <w:top w:val="single" w:sz="4" w:space="0" w:color="auto"/>
              <w:left w:val="single" w:sz="4" w:space="0" w:color="auto"/>
              <w:bottom w:val="single" w:sz="4" w:space="0" w:color="auto"/>
              <w:right w:val="single" w:sz="4" w:space="0" w:color="auto"/>
            </w:tcBorders>
            <w:vAlign w:val="center"/>
          </w:tcPr>
          <w:p w14:paraId="048691F1" w14:textId="739AEC97" w:rsidR="002C5D0E" w:rsidRDefault="002C5D0E" w:rsidP="00915F8B">
            <w:pPr>
              <w:spacing w:after="0" w:line="240" w:lineRule="auto"/>
              <w:jc w:val="center"/>
              <w:rPr>
                <w:i/>
                <w:iCs/>
                <w:lang w:val="de-DE" w:eastAsia="de-DE"/>
              </w:rPr>
            </w:pPr>
            <w:r>
              <w:rPr>
                <w:i/>
                <w:iCs/>
                <w:lang w:val="de-DE" w:eastAsia="de-DE"/>
              </w:rPr>
              <w:t>4,15</w:t>
            </w:r>
          </w:p>
        </w:tc>
      </w:tr>
      <w:tr w:rsidR="002C5D0E" w14:paraId="5FF4D454" w14:textId="77777777" w:rsidTr="002C5D0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9F642" w14:textId="77777777" w:rsidR="002C5D0E" w:rsidRDefault="002C5D0E" w:rsidP="007C52D3">
            <w:pPr>
              <w:spacing w:after="0" w:line="240" w:lineRule="auto"/>
            </w:pPr>
            <w:r>
              <w:rPr>
                <w:lang w:val="de-DE" w:eastAsia="de-DE"/>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92002" w14:textId="77777777" w:rsidR="002C5D0E" w:rsidRDefault="002C5D0E" w:rsidP="007C52D3">
            <w:pPr>
              <w:spacing w:after="0" w:line="240" w:lineRule="auto"/>
            </w:pPr>
            <w:r>
              <w:rPr>
                <w:lang w:val="de-DE" w:eastAsia="de-DE"/>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DEB5B" w14:textId="77777777" w:rsidR="002C5D0E" w:rsidRDefault="002C5D0E" w:rsidP="007C52D3">
            <w:pPr>
              <w:spacing w:after="0" w:line="240" w:lineRule="auto"/>
            </w:pPr>
            <w:r>
              <w:rPr>
                <w:lang w:val="de-DE" w:eastAsia="de-DE"/>
              </w:rPr>
              <w:t>1440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ADAD9" w14:textId="77777777" w:rsidR="002C5D0E" w:rsidRDefault="002C5D0E" w:rsidP="007C52D3">
            <w:pPr>
              <w:spacing w:after="0" w:line="240" w:lineRule="auto"/>
            </w:pPr>
            <w:r>
              <w:rPr>
                <w:lang w:val="de-DE" w:eastAsia="de-DE"/>
              </w:rP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A9A09" w14:textId="77777777" w:rsidR="002C5D0E" w:rsidRDefault="002C5D0E" w:rsidP="007C52D3">
            <w:pPr>
              <w:spacing w:after="0" w:line="240" w:lineRule="auto"/>
            </w:pPr>
            <w:r>
              <w:rPr>
                <w:i/>
                <w:iCs/>
                <w:lang w:val="de-DE" w:eastAsia="de-DE"/>
              </w:rPr>
              <w:t>65.10</w:t>
            </w:r>
          </w:p>
        </w:tc>
        <w:tc>
          <w:tcPr>
            <w:tcW w:w="0" w:type="auto"/>
            <w:tcBorders>
              <w:top w:val="single" w:sz="4" w:space="0" w:color="auto"/>
              <w:left w:val="single" w:sz="4" w:space="0" w:color="auto"/>
              <w:bottom w:val="single" w:sz="4" w:space="0" w:color="auto"/>
              <w:right w:val="single" w:sz="4" w:space="0" w:color="auto"/>
            </w:tcBorders>
            <w:vAlign w:val="center"/>
          </w:tcPr>
          <w:p w14:paraId="51E9142D" w14:textId="197362D5" w:rsidR="002C5D0E" w:rsidRDefault="002C5D0E" w:rsidP="00915F8B">
            <w:pPr>
              <w:spacing w:after="0" w:line="240" w:lineRule="auto"/>
              <w:jc w:val="center"/>
              <w:rPr>
                <w:i/>
                <w:iCs/>
                <w:lang w:val="de-DE" w:eastAsia="de-DE"/>
              </w:rPr>
            </w:pPr>
            <w:r>
              <w:rPr>
                <w:i/>
                <w:iCs/>
                <w:lang w:val="de-DE" w:eastAsia="de-DE"/>
              </w:rPr>
              <w:t>2,1</w:t>
            </w:r>
          </w:p>
        </w:tc>
      </w:tr>
      <w:tr w:rsidR="002C5D0E" w14:paraId="51839D02" w14:textId="77777777" w:rsidTr="002C5D0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82782D" w14:textId="77777777" w:rsidR="002C5D0E" w:rsidRDefault="002C5D0E" w:rsidP="007C52D3">
            <w:pPr>
              <w:spacing w:after="0" w:line="240" w:lineRule="auto"/>
            </w:pPr>
            <w:r>
              <w:rPr>
                <w:lang w:val="de-DE" w:eastAsia="de-DE"/>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222" w14:textId="77777777" w:rsidR="002C5D0E" w:rsidRDefault="002C5D0E" w:rsidP="007C52D3">
            <w:pPr>
              <w:spacing w:after="0" w:line="240" w:lineRule="auto"/>
            </w:pPr>
            <w:r>
              <w:rPr>
                <w:lang w:val="de-DE" w:eastAsia="de-DE"/>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52FBF" w14:textId="77777777" w:rsidR="002C5D0E" w:rsidRDefault="002C5D0E" w:rsidP="007C52D3">
            <w:pPr>
              <w:spacing w:after="0" w:line="240" w:lineRule="auto"/>
            </w:pPr>
            <w:r>
              <w:rPr>
                <w:lang w:val="de-DE" w:eastAsia="de-DE"/>
              </w:rPr>
              <w:t>2880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593B9" w14:textId="77777777" w:rsidR="002C5D0E" w:rsidRDefault="002C5D0E" w:rsidP="007C52D3">
            <w:pPr>
              <w:spacing w:after="0" w:line="240" w:lineRule="auto"/>
            </w:pPr>
            <w:r>
              <w:rPr>
                <w:lang w:val="de-DE" w:eastAsia="de-DE"/>
              </w:rPr>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0D1CF" w14:textId="77777777" w:rsidR="002C5D0E" w:rsidRDefault="002C5D0E" w:rsidP="007C52D3">
            <w:pPr>
              <w:spacing w:after="0" w:line="240" w:lineRule="auto"/>
            </w:pPr>
            <w:r>
              <w:rPr>
                <w:i/>
                <w:iCs/>
                <w:lang w:val="de-DE" w:eastAsia="de-DE"/>
              </w:rPr>
              <w:t>32.55</w:t>
            </w:r>
          </w:p>
        </w:tc>
        <w:tc>
          <w:tcPr>
            <w:tcW w:w="0" w:type="auto"/>
            <w:tcBorders>
              <w:top w:val="single" w:sz="4" w:space="0" w:color="auto"/>
              <w:left w:val="single" w:sz="4" w:space="0" w:color="auto"/>
              <w:bottom w:val="single" w:sz="4" w:space="0" w:color="auto"/>
              <w:right w:val="single" w:sz="4" w:space="0" w:color="auto"/>
            </w:tcBorders>
            <w:vAlign w:val="center"/>
          </w:tcPr>
          <w:p w14:paraId="2D5E02E2" w14:textId="7AA33BB3" w:rsidR="002C5D0E" w:rsidRDefault="002C5D0E" w:rsidP="00915F8B">
            <w:pPr>
              <w:spacing w:after="0" w:line="240" w:lineRule="auto"/>
              <w:jc w:val="center"/>
              <w:rPr>
                <w:i/>
                <w:iCs/>
                <w:lang w:val="de-DE" w:eastAsia="de-DE"/>
              </w:rPr>
            </w:pPr>
            <w:r>
              <w:rPr>
                <w:i/>
                <w:iCs/>
                <w:lang w:val="de-DE" w:eastAsia="de-DE"/>
              </w:rPr>
              <w:t>1</w:t>
            </w:r>
          </w:p>
        </w:tc>
      </w:tr>
    </w:tbl>
    <w:p w14:paraId="36CAF2BD" w14:textId="77777777" w:rsidR="002C5D0E" w:rsidRPr="00915F8B" w:rsidRDefault="002C5D0E" w:rsidP="00915F8B">
      <w:pPr>
        <w:jc w:val="both"/>
      </w:pPr>
    </w:p>
    <w:p w14:paraId="064774B9" w14:textId="115AB24D" w:rsidR="002C5D0E" w:rsidRPr="00505078" w:rsidRDefault="002C5D0E" w:rsidP="00505078">
      <w:pPr>
        <w:jc w:val="both"/>
      </w:pPr>
      <w:r w:rsidRPr="00915F8B">
        <w:t>This max Ta step should be valid only for extended cyclic prefix. With normal cyclic prefix, we expect this maximum step not to exceed the normal CP length (e.g. CP length is 4.7 µs in 15kHz SCS case). It means that the number of Ta commands to be sent per second to track the maximum drift of 35 µs/s is about 10 per second for 15 kHz SCS case, 40 per second for 60 kHz SCS, and 80 per second for 120 kHz SCS case. The number of Ta commands to be sent per second is important but can be implemented.</w:t>
      </w:r>
    </w:p>
    <w:p w14:paraId="5165D668" w14:textId="77777777" w:rsidR="00230F84" w:rsidRDefault="00230F84" w:rsidP="00A9635E">
      <w:pPr>
        <w:keepNext/>
        <w:rPr>
          <w:rFonts w:ascii="Times New Roman" w:hAnsi="Times New Roman" w:cs="Times New Roman"/>
        </w:rPr>
      </w:pPr>
    </w:p>
    <w:p w14:paraId="33678158" w14:textId="7CE38B81" w:rsidR="00A9635E" w:rsidRPr="00456816" w:rsidRDefault="00A9635E" w:rsidP="00A9635E">
      <w:pPr>
        <w:pStyle w:val="Titre5"/>
      </w:pPr>
      <w:r w:rsidRPr="00456816">
        <w:t>7.3.2.2.3 NR impact con</w:t>
      </w:r>
      <w:r w:rsidR="00682B13">
        <w:t>sideration</w:t>
      </w:r>
      <w:r w:rsidRPr="00456816">
        <w:t>s</w:t>
      </w:r>
    </w:p>
    <w:p w14:paraId="6CD3A13D" w14:textId="23B4EFDB" w:rsidR="00A9635E" w:rsidRDefault="00245D97" w:rsidP="00EC4473">
      <w:pPr>
        <w:jc w:val="both"/>
      </w:pPr>
      <w:r>
        <w:t xml:space="preserve">Solutions need to be </w:t>
      </w:r>
      <w:del w:id="47" w:author="Ericsson1" w:date="2018-06-08T14:04:00Z">
        <w:r w:rsidDel="00665616">
          <w:delText xml:space="preserve">investigated </w:delText>
        </w:r>
      </w:del>
      <w:ins w:id="48" w:author="Ericsson1" w:date="2018-06-08T14:04:00Z">
        <w:r w:rsidR="00665616">
          <w:t xml:space="preserve">studied </w:t>
        </w:r>
      </w:ins>
      <w:r>
        <w:t xml:space="preserve">to ensure alignment of uplink signals over the NTN links to overcome the predictable delay </w:t>
      </w:r>
      <w:r w:rsidR="00DB4B3F">
        <w:t>of</w:t>
      </w:r>
      <w:r>
        <w:t xml:space="preserve"> NTN.</w:t>
      </w:r>
    </w:p>
    <w:p w14:paraId="3FF26523" w14:textId="77777777" w:rsidR="00022DD3" w:rsidRDefault="00022DD3">
      <w:pPr>
        <w:spacing w:after="0" w:line="240" w:lineRule="auto"/>
        <w:rPr>
          <w:rFonts w:ascii="Arial" w:eastAsia="Times New Roman" w:hAnsi="Arial" w:cs="Arial"/>
          <w:sz w:val="24"/>
          <w:szCs w:val="24"/>
          <w:lang w:val="en-GB" w:eastAsia="zh-CN"/>
        </w:rPr>
      </w:pPr>
      <w:r>
        <w:br w:type="page"/>
      </w:r>
    </w:p>
    <w:p w14:paraId="39447013" w14:textId="3FE143CA" w:rsidR="00281D3F" w:rsidRPr="0055517B" w:rsidRDefault="00281D3F" w:rsidP="0055517B">
      <w:pPr>
        <w:pStyle w:val="Titre4"/>
      </w:pPr>
      <w:r>
        <w:lastRenderedPageBreak/>
        <w:t>7.3.2.3 Init</w:t>
      </w:r>
      <w:r w:rsidR="00746EE6">
        <w:t>ial</w:t>
      </w:r>
      <w:r>
        <w:t xml:space="preserve"> synchro</w:t>
      </w:r>
      <w:r w:rsidR="00746EE6">
        <w:t>nization in</w:t>
      </w:r>
      <w:r>
        <w:t xml:space="preserve"> downlink</w:t>
      </w:r>
    </w:p>
    <w:p w14:paraId="0A47D164" w14:textId="77777777" w:rsidR="00690305" w:rsidRDefault="00690305" w:rsidP="00826067">
      <w:pPr>
        <w:spacing w:after="200" w:line="276" w:lineRule="auto"/>
        <w:rPr>
          <w:color w:val="auto"/>
        </w:rPr>
      </w:pPr>
    </w:p>
    <w:p w14:paraId="2577D3C8" w14:textId="77777777" w:rsidR="002D4B02" w:rsidRPr="000E4672" w:rsidRDefault="002D4B02" w:rsidP="0061787F">
      <w:pPr>
        <w:pStyle w:val="Titre5"/>
      </w:pPr>
      <w:r w:rsidRPr="000E4672">
        <w:t>7.3.2.3.1 Problem statement</w:t>
      </w:r>
    </w:p>
    <w:p w14:paraId="76CB2E05" w14:textId="6F625CC1" w:rsidR="00022DD3" w:rsidRDefault="002D4B02" w:rsidP="00F475C6">
      <w:pPr>
        <w:jc w:val="both"/>
      </w:pPr>
      <w:r>
        <w:t xml:space="preserve">In order to access the 5G </w:t>
      </w:r>
      <w:del w:id="49" w:author="Ericsson1" w:date="2018-06-08T14:05:00Z">
        <w:r w:rsidDel="00665616">
          <w:delText xml:space="preserve">core </w:delText>
        </w:r>
      </w:del>
      <w:r>
        <w:t xml:space="preserve">network, the UE has to detect the PSS and the SSS. Those synchronization signals allow time and frequency correction, and Cell Id </w:t>
      </w:r>
      <w:r w:rsidRPr="006E2476">
        <w:t>detection</w:t>
      </w:r>
      <w:r>
        <w:t xml:space="preserve">. </w:t>
      </w:r>
      <w:r w:rsidR="00022DD3">
        <w:t xml:space="preserve">UE in cellular network has to get good </w:t>
      </w:r>
      <w:r w:rsidR="00022DD3" w:rsidRPr="00C329EB">
        <w:t>one-shot detection probability at -6 dB received baseband SNR condition with less than 1% false alarm rate</w:t>
      </w:r>
      <w:r w:rsidR="00022DD3">
        <w:t xml:space="preserve"> as defined in chapter 7.1.5 of </w:t>
      </w:r>
      <w:r w:rsidR="00022DD3" w:rsidRPr="00472F93">
        <w:rPr>
          <w:highlight w:val="yellow"/>
          <w:u w:color="FFFF00"/>
        </w:rPr>
        <w:t>[</w:t>
      </w:r>
      <w:r w:rsidR="003728CC" w:rsidRPr="009D1616">
        <w:rPr>
          <w:highlight w:val="green"/>
        </w:rPr>
        <w:t>73-</w:t>
      </w:r>
      <w:r w:rsidR="003728CC">
        <w:rPr>
          <w:highlight w:val="green"/>
        </w:rPr>
        <w:t>5</w:t>
      </w:r>
      <w:r w:rsidR="00022DD3" w:rsidRPr="00472F93">
        <w:rPr>
          <w:highlight w:val="yellow"/>
          <w:u w:color="FFFF00"/>
        </w:rPr>
        <w:t>]</w:t>
      </w:r>
      <w:r w:rsidR="00022DD3">
        <w:rPr>
          <w:u w:color="FFFF00"/>
        </w:rPr>
        <w:t xml:space="preserve">, with </w:t>
      </w:r>
      <w:r w:rsidR="00022DD3">
        <w:rPr>
          <w:lang w:eastAsia="ja-JP"/>
        </w:rPr>
        <w:t>r</w:t>
      </w:r>
      <w:r w:rsidR="00022DD3" w:rsidRPr="00B6594A">
        <w:rPr>
          <w:lang w:eastAsia="ja-JP"/>
        </w:rPr>
        <w:t>obustness against initial frequency offset up to 5 ppm</w:t>
      </w:r>
      <w:r w:rsidR="00022DD3">
        <w:rPr>
          <w:lang w:eastAsia="ja-JP"/>
        </w:rPr>
        <w:t>.</w:t>
      </w:r>
    </w:p>
    <w:p w14:paraId="6BB16AA1" w14:textId="77777777" w:rsidR="00022DD3" w:rsidRDefault="00022DD3" w:rsidP="00F475C6">
      <w:pPr>
        <w:jc w:val="both"/>
      </w:pPr>
      <w:r>
        <w:t>We expect that requirements (SNR level of -6 dB, frequency error robustness of 5 ppm and 1% false alarm) defined for terrestrial UE will be kept the same for NTN UE. Even if  the SNR level of NTN systems is typically in the range of -3 to 13 dB SNR.</w:t>
      </w:r>
    </w:p>
    <w:p w14:paraId="74D100F0" w14:textId="5F76F7A2" w:rsidR="002D4B02" w:rsidRPr="00CA7C55" w:rsidRDefault="002D4B02" w:rsidP="00F475C6">
      <w:pPr>
        <w:jc w:val="both"/>
        <w:rPr>
          <w:rFonts w:ascii="Calibri" w:eastAsia="Calibri" w:hAnsi="Calibri"/>
        </w:rPr>
      </w:pPr>
      <w:r w:rsidRPr="00CA7C55">
        <w:rPr>
          <w:rFonts w:ascii="Calibri" w:eastAsia="Calibri" w:hAnsi="Calibri"/>
        </w:rPr>
        <w:t>In cellular networks, transmission equipment (</w:t>
      </w:r>
      <w:proofErr w:type="spellStart"/>
      <w:r w:rsidRPr="00CA7C55">
        <w:rPr>
          <w:rFonts w:ascii="Calibri" w:eastAsia="Calibri" w:hAnsi="Calibri"/>
        </w:rPr>
        <w:t>gNB</w:t>
      </w:r>
      <w:proofErr w:type="spellEnd"/>
      <w:r w:rsidRPr="00CA7C55">
        <w:rPr>
          <w:rFonts w:ascii="Calibri" w:eastAsia="Calibri" w:hAnsi="Calibri"/>
        </w:rPr>
        <w:t xml:space="preserve"> or RRH) are usually fixed, except when on board a moving platform such as a train.</w:t>
      </w:r>
    </w:p>
    <w:p w14:paraId="111DF080" w14:textId="261BCA7C" w:rsidR="002D4B02" w:rsidRPr="00CA7C55" w:rsidRDefault="002D4B02" w:rsidP="00F475C6">
      <w:pPr>
        <w:jc w:val="both"/>
        <w:rPr>
          <w:rFonts w:ascii="Calibri" w:eastAsia="Calibri" w:hAnsi="Calibri"/>
        </w:rPr>
      </w:pPr>
      <w:r w:rsidRPr="00CA7C55">
        <w:rPr>
          <w:rFonts w:ascii="Calibri" w:eastAsia="Calibri" w:hAnsi="Calibri"/>
        </w:rPr>
        <w:t xml:space="preserve">In Non-Terrestrial Networks, the transmission equipment is on board the satellite/HAPS. </w:t>
      </w:r>
    </w:p>
    <w:p w14:paraId="44A014F9" w14:textId="77777777" w:rsidR="002D4B02" w:rsidRPr="00CA7C55" w:rsidRDefault="002D4B02" w:rsidP="00F475C6">
      <w:pPr>
        <w:pStyle w:val="Paragraphedeliste"/>
        <w:numPr>
          <w:ilvl w:val="0"/>
          <w:numId w:val="7"/>
        </w:numPr>
        <w:jc w:val="both"/>
      </w:pPr>
      <w:r w:rsidRPr="00CA7C55">
        <w:t>For geostationary systems, the transmission equipment is quasi static with respect to the UE with only small Doppler shift.</w:t>
      </w:r>
    </w:p>
    <w:p w14:paraId="4C517052" w14:textId="77777777" w:rsidR="002D4B02" w:rsidRPr="00CA7C55" w:rsidRDefault="002D4B02" w:rsidP="00F475C6">
      <w:pPr>
        <w:pStyle w:val="Paragraphedeliste"/>
        <w:numPr>
          <w:ilvl w:val="0"/>
          <w:numId w:val="7"/>
        </w:numPr>
        <w:jc w:val="both"/>
      </w:pPr>
      <w:r w:rsidRPr="00CA7C55">
        <w:t>For HAPS, the transmission equipment is moving around or across a theoretical central point but creates small Doppler shift.</w:t>
      </w:r>
    </w:p>
    <w:p w14:paraId="6B4EC7C9" w14:textId="77777777" w:rsidR="002D4B02" w:rsidRPr="00CA7C55" w:rsidRDefault="002D4B02" w:rsidP="00F475C6">
      <w:pPr>
        <w:pStyle w:val="Paragraphedeliste"/>
        <w:numPr>
          <w:ilvl w:val="0"/>
          <w:numId w:val="7"/>
        </w:numPr>
        <w:jc w:val="both"/>
      </w:pPr>
      <w:r w:rsidRPr="00CA7C55">
        <w:t>For non-geostationary systems, the satellites move relative to the earth and creates higher Doppler shift than for geostationary systems.</w:t>
      </w:r>
    </w:p>
    <w:p w14:paraId="48536D98" w14:textId="77777777" w:rsidR="002D4B02" w:rsidRPr="00CA7C55" w:rsidRDefault="002D4B02" w:rsidP="00F475C6">
      <w:pPr>
        <w:jc w:val="both"/>
      </w:pPr>
      <w:r w:rsidRPr="00CA7C55">
        <w:t xml:space="preserve">The Doppler shift depends on the relative satellite/HAPS velocity with respect to the UE, and on the frequency band. </w:t>
      </w:r>
    </w:p>
    <w:p w14:paraId="74A6A5B4" w14:textId="6607DDBF" w:rsidR="002D4B02" w:rsidRDefault="002D4B02" w:rsidP="00F475C6">
      <w:pPr>
        <w:jc w:val="both"/>
        <w:rPr>
          <w:lang w:eastAsia="zh-CN"/>
        </w:rPr>
      </w:pPr>
      <w:r w:rsidRPr="00CA7C55">
        <w:t xml:space="preserve">In term of Doppler shift, the worst case for NTN systems corresponds to non-geostationary systems, at lowest altitude (i.e. 600 km), where the speed of the satellite embedding transmission equipment is 7.5 km/s. </w:t>
      </w:r>
    </w:p>
    <w:p w14:paraId="382FEFD7" w14:textId="77777777" w:rsidR="002D4B02" w:rsidRPr="00CA7C55" w:rsidRDefault="002D4B02" w:rsidP="0061787F">
      <w:r w:rsidRPr="00CA7C55">
        <w:t>As detailed in clause 5.3, assuming a worst case NTN terminal velocity of 1000 km/h:</w:t>
      </w:r>
    </w:p>
    <w:p w14:paraId="2210D1EA" w14:textId="56D2D8B4" w:rsidR="002D4B02" w:rsidRPr="00CA7C55" w:rsidRDefault="002D4B02" w:rsidP="00B665C6">
      <w:pPr>
        <w:pStyle w:val="Paragraphedeliste"/>
        <w:numPr>
          <w:ilvl w:val="0"/>
          <w:numId w:val="8"/>
        </w:numPr>
      </w:pPr>
      <w:r w:rsidRPr="00CA7C55">
        <w:t>For LEO in S band (2 GHz): Up to +/- 48kHz Doppler Shift in downlink for the whole satellite coverage (spot)</w:t>
      </w:r>
    </w:p>
    <w:p w14:paraId="2ECFE8A8" w14:textId="607DF59C" w:rsidR="002D4B02" w:rsidRPr="00CA7C55" w:rsidRDefault="002D4B02" w:rsidP="00B665C6">
      <w:pPr>
        <w:pStyle w:val="Paragraphedeliste"/>
        <w:numPr>
          <w:ilvl w:val="0"/>
          <w:numId w:val="8"/>
        </w:numPr>
      </w:pPr>
      <w:r w:rsidRPr="00CA7C55">
        <w:t xml:space="preserve">For LEO in </w:t>
      </w:r>
      <w:proofErr w:type="spellStart"/>
      <w:r w:rsidRPr="00CA7C55">
        <w:t>Ka</w:t>
      </w:r>
      <w:proofErr w:type="spellEnd"/>
      <w:r w:rsidRPr="00CA7C55">
        <w:t xml:space="preserve"> band (20 GHz): Up to +/- 480kHz Doppler Shift in downlink for the whole satellite coverage (spot)</w:t>
      </w:r>
    </w:p>
    <w:p w14:paraId="039CEE44" w14:textId="02DCD047" w:rsidR="00F475C6" w:rsidRDefault="00F475C6" w:rsidP="00F475C6">
      <w:pPr>
        <w:jc w:val="both"/>
      </w:pPr>
      <w:r>
        <w:t>If frequency error robustness requirement is 5</w:t>
      </w:r>
      <w:r w:rsidR="003728CC">
        <w:t xml:space="preserve"> </w:t>
      </w:r>
      <w:r>
        <w:t xml:space="preserve">ppm (i.e. 10kHz for S band, 100 kHz for </w:t>
      </w:r>
      <w:proofErr w:type="spellStart"/>
      <w:r>
        <w:t>Ka</w:t>
      </w:r>
      <w:proofErr w:type="spellEnd"/>
      <w:r>
        <w:t xml:space="preserve"> band), it means that this worst case described above is not covered by current 5G specifications. To be inferior or equal to 5ppm error, the satellite altitude has to be above 13000 km.</w:t>
      </w:r>
    </w:p>
    <w:p w14:paraId="672C3EB8" w14:textId="6C2EEF22" w:rsidR="002D4B02" w:rsidRDefault="002D4B02" w:rsidP="00562110">
      <w:pPr>
        <w:rPr>
          <w:lang w:eastAsia="zh-CN"/>
        </w:rPr>
      </w:pPr>
      <w:r>
        <w:t xml:space="preserve">Actually, the Doppler shift amplitude to be compensated is less than </w:t>
      </w:r>
      <w:r w:rsidR="00F475C6">
        <w:t xml:space="preserve">48 kHz for S band and 480 kHz for </w:t>
      </w:r>
      <w:proofErr w:type="spellStart"/>
      <w:r w:rsidR="00F475C6">
        <w:t>Ka</w:t>
      </w:r>
      <w:proofErr w:type="spellEnd"/>
      <w:r w:rsidR="00F475C6">
        <w:t xml:space="preserve"> band, </w:t>
      </w:r>
      <w:r>
        <w:t xml:space="preserve">because in satellite communication systems, all satellites whether GSO or NGSO generate multi beams and each beam foot print corresponds to a cell. </w:t>
      </w:r>
      <w:r>
        <w:rPr>
          <w:lang w:eastAsia="zh-CN"/>
        </w:rPr>
        <w:t xml:space="preserve">The Max Doppler shift amplitude observed at the </w:t>
      </w:r>
      <w:r>
        <w:rPr>
          <w:lang w:eastAsia="zh-CN"/>
        </w:rPr>
        <w:lastRenderedPageBreak/>
        <w:t xml:space="preserve">satellite coverage foot print edges will be reduced within each beam footprint. The lower the beam width, the less the Doppler shift amplitude. </w:t>
      </w:r>
    </w:p>
    <w:p w14:paraId="24E15DFF" w14:textId="77777777" w:rsidR="00562110" w:rsidRDefault="00562110" w:rsidP="00562110">
      <w:pPr>
        <w:rPr>
          <w:lang w:eastAsia="zh-CN"/>
        </w:rPr>
      </w:pPr>
    </w:p>
    <w:p w14:paraId="38473890" w14:textId="77777777" w:rsidR="00562110" w:rsidRPr="00562110" w:rsidRDefault="00562110" w:rsidP="00562110">
      <w:pPr>
        <w:pStyle w:val="Titre5"/>
      </w:pPr>
      <w:r w:rsidRPr="00562110">
        <w:t>7.3.2.3.2 Assessment of conditions for NR operation in Non-Terrestrial networks</w:t>
      </w:r>
    </w:p>
    <w:p w14:paraId="58CB795F" w14:textId="79E6FD41" w:rsidR="002D4B02" w:rsidRDefault="007C0129" w:rsidP="00A44E80">
      <w:pPr>
        <w:jc w:val="both"/>
      </w:pPr>
      <w:r w:rsidRPr="00562110">
        <w:t xml:space="preserve">In case the </w:t>
      </w:r>
      <w:r>
        <w:t xml:space="preserve">altitude of the satellite is above a certain altitude (about 13 000 km) or if center beam pre-compensation </w:t>
      </w:r>
      <w:r w:rsidRPr="00562110">
        <w:t xml:space="preserve">is sufficient to </w:t>
      </w:r>
      <w:r>
        <w:t>reach the 5 ppm requi</w:t>
      </w:r>
      <w:r w:rsidR="005F5798">
        <w:t>rements, no impact is foreseen.</w:t>
      </w:r>
    </w:p>
    <w:p w14:paraId="01CE0F4E" w14:textId="77777777" w:rsidR="007C0129" w:rsidRDefault="007C0129" w:rsidP="0061787F"/>
    <w:p w14:paraId="10FC23EE" w14:textId="07C29893" w:rsidR="002D4B02" w:rsidRPr="00562110" w:rsidRDefault="002D4B02" w:rsidP="0061787F">
      <w:pPr>
        <w:pStyle w:val="Titre5"/>
      </w:pPr>
      <w:r w:rsidRPr="00562110">
        <w:t>7.3.2.3.3 NR impact</w:t>
      </w:r>
      <w:r w:rsidR="007C0129">
        <w:t xml:space="preserve"> considerations</w:t>
      </w:r>
    </w:p>
    <w:p w14:paraId="16369030" w14:textId="77777777" w:rsidR="009308E3" w:rsidRDefault="007C0129" w:rsidP="007C0129">
      <w:pPr>
        <w:jc w:val="both"/>
      </w:pPr>
      <w:r>
        <w:t xml:space="preserve">In case the above conditions are not met, further studies are required to accommodate the high Doppler shift during the cell synchronization procedure in non-Terrestrial </w:t>
      </w:r>
      <w:r w:rsidR="003728CC">
        <w:t>networks</w:t>
      </w:r>
      <w:r>
        <w:t xml:space="preserve">. </w:t>
      </w:r>
    </w:p>
    <w:p w14:paraId="113D2618" w14:textId="6A46781B" w:rsidR="009308E3" w:rsidRDefault="009308E3" w:rsidP="009308E3">
      <w:pPr>
        <w:jc w:val="both"/>
      </w:pPr>
      <w:r>
        <w:t>Note that this high Doppler shift can be known based on UE location and satellite ephemeris and hence c</w:t>
      </w:r>
      <w:ins w:id="50" w:author="ADSL" w:date="2018-06-13T20:20:00Z">
        <w:r w:rsidR="00A9360A">
          <w:t xml:space="preserve">ould </w:t>
        </w:r>
      </w:ins>
      <w:del w:id="51" w:author="ADSL" w:date="2018-06-13T20:20:00Z">
        <w:r w:rsidDel="00A9360A">
          <w:delText xml:space="preserve">an </w:delText>
        </w:r>
      </w:del>
      <w:r>
        <w:t xml:space="preserve">be </w:t>
      </w:r>
      <w:ins w:id="52" w:author="ADSL" w:date="2018-06-13T20:20:00Z">
        <w:r w:rsidR="00A9360A">
          <w:t xml:space="preserve">for example </w:t>
        </w:r>
      </w:ins>
      <w:r w:rsidRPr="00674086">
        <w:t>pre compensated</w:t>
      </w:r>
      <w:r>
        <w:t>. This could prevent impact on the NR</w:t>
      </w:r>
      <w:r w:rsidR="00D505AE">
        <w:t xml:space="preserve"> but may need to be confirmed with further study</w:t>
      </w:r>
      <w:r>
        <w:t>.</w:t>
      </w:r>
    </w:p>
    <w:p w14:paraId="42328D63" w14:textId="2866D613" w:rsidR="009600EB" w:rsidRDefault="009600EB">
      <w:pPr>
        <w:spacing w:after="0" w:line="240" w:lineRule="auto"/>
        <w:rPr>
          <w:rFonts w:ascii="Arial" w:eastAsia="Times New Roman" w:hAnsi="Arial" w:cs="Arial"/>
          <w:sz w:val="24"/>
          <w:szCs w:val="24"/>
          <w:lang w:val="en-GB" w:eastAsia="zh-CN"/>
        </w:rPr>
      </w:pPr>
    </w:p>
    <w:p w14:paraId="52EB489E" w14:textId="77777777" w:rsidR="006A1D8B" w:rsidRDefault="006A1D8B">
      <w:pPr>
        <w:spacing w:after="0" w:line="240" w:lineRule="auto"/>
        <w:rPr>
          <w:rFonts w:ascii="Arial" w:eastAsia="Times New Roman" w:hAnsi="Arial" w:cs="Arial"/>
          <w:sz w:val="24"/>
          <w:szCs w:val="24"/>
          <w:lang w:val="en-GB" w:eastAsia="zh-CN"/>
        </w:rPr>
      </w:pPr>
      <w:r>
        <w:br w:type="page"/>
      </w:r>
    </w:p>
    <w:p w14:paraId="54C95AE7" w14:textId="63F389CD" w:rsidR="00EC664A" w:rsidRPr="00EF27B1" w:rsidRDefault="00281D3F" w:rsidP="00EF27B1">
      <w:pPr>
        <w:pStyle w:val="Titre4"/>
      </w:pPr>
      <w:r>
        <w:lastRenderedPageBreak/>
        <w:t>7.3.2.4 DMRS time</w:t>
      </w:r>
      <w:r w:rsidR="006A487A">
        <w:t xml:space="preserve"> density</w:t>
      </w:r>
    </w:p>
    <w:p w14:paraId="0D30EA40" w14:textId="77777777" w:rsidR="004C6FA4" w:rsidRPr="00EC664A" w:rsidRDefault="004C6FA4" w:rsidP="0061787F">
      <w:pPr>
        <w:pStyle w:val="Titre5"/>
      </w:pPr>
      <w:r w:rsidRPr="00EC664A">
        <w:t>7.3.2.4.1 Problem statement</w:t>
      </w:r>
    </w:p>
    <w:p w14:paraId="6E3CE85A" w14:textId="607B4578" w:rsidR="003511C5" w:rsidRPr="00E92D3D" w:rsidRDefault="003511C5" w:rsidP="0061787F">
      <w:pPr>
        <w:rPr>
          <w:lang w:eastAsia="zh-CN"/>
        </w:rPr>
      </w:pPr>
      <w:r>
        <w:rPr>
          <w:lang w:eastAsia="zh-CN"/>
        </w:rPr>
        <w:t>As analyzed in Section 5.3, the maximum Doppler v</w:t>
      </w:r>
      <w:r w:rsidRPr="00E92D3D">
        <w:rPr>
          <w:lang w:eastAsia="zh-CN"/>
        </w:rPr>
        <w:t xml:space="preserve">ariation </w:t>
      </w:r>
      <w:r>
        <w:rPr>
          <w:lang w:eastAsia="zh-CN"/>
        </w:rPr>
        <w:t xml:space="preserve">rates </w:t>
      </w:r>
      <w:r w:rsidRPr="00E92D3D">
        <w:rPr>
          <w:lang w:eastAsia="zh-CN"/>
        </w:rPr>
        <w:t>during the field tests</w:t>
      </w:r>
      <w:r>
        <w:rPr>
          <w:lang w:eastAsia="zh-CN"/>
        </w:rPr>
        <w:t xml:space="preserve"> </w:t>
      </w:r>
      <w:r w:rsidRPr="00E92D3D">
        <w:rPr>
          <w:lang w:eastAsia="zh-CN"/>
        </w:rPr>
        <w:t xml:space="preserve">appeared in the scenarios of LEO at the altitude of 600 km, and </w:t>
      </w:r>
      <w:r>
        <w:rPr>
          <w:lang w:eastAsia="zh-CN"/>
        </w:rPr>
        <w:t>are</w:t>
      </w:r>
      <w:r w:rsidRPr="00E92D3D">
        <w:rPr>
          <w:lang w:eastAsia="zh-CN"/>
        </w:rPr>
        <w:t xml:space="preserve"> -544 Hz/s with </w:t>
      </w:r>
      <w:r>
        <w:rPr>
          <w:lang w:eastAsia="zh-CN"/>
        </w:rPr>
        <w:t xml:space="preserve">carrier frequency of </w:t>
      </w:r>
      <w:r w:rsidRPr="00E92D3D">
        <w:rPr>
          <w:lang w:eastAsia="zh-CN"/>
        </w:rPr>
        <w:t xml:space="preserve">2 GHz, -5.44 kHz/s with </w:t>
      </w:r>
      <w:r>
        <w:rPr>
          <w:lang w:eastAsia="zh-CN"/>
        </w:rPr>
        <w:t xml:space="preserve">carrier frequency of </w:t>
      </w:r>
      <w:r w:rsidRPr="00E92D3D">
        <w:rPr>
          <w:lang w:eastAsia="zh-CN"/>
        </w:rPr>
        <w:t xml:space="preserve">20Ghz and -8.16 kHz/s with </w:t>
      </w:r>
      <w:r>
        <w:rPr>
          <w:lang w:eastAsia="zh-CN"/>
        </w:rPr>
        <w:t xml:space="preserve">carrier frequency of </w:t>
      </w:r>
      <w:r w:rsidRPr="00E92D3D">
        <w:rPr>
          <w:lang w:eastAsia="zh-CN"/>
        </w:rPr>
        <w:t xml:space="preserve">30 GHz, </w:t>
      </w:r>
      <w:r>
        <w:t>where the maximum Doppler v</w:t>
      </w:r>
      <w:r w:rsidRPr="00E92D3D">
        <w:t>ariation</w:t>
      </w:r>
      <w:r>
        <w:t xml:space="preserve"> rate</w:t>
      </w:r>
      <w:r w:rsidRPr="00E92D3D">
        <w:t xml:space="preserve"> is the maximum slope (maxi</w:t>
      </w:r>
      <w:r>
        <w:t>mum derivative) of the Doppler s</w:t>
      </w:r>
      <w:r w:rsidRPr="00E92D3D">
        <w:t>hift curves</w:t>
      </w:r>
      <w:r w:rsidRPr="00E92D3D">
        <w:rPr>
          <w:lang w:eastAsia="zh-CN"/>
        </w:rPr>
        <w:t xml:space="preserve">. </w:t>
      </w:r>
      <w:r>
        <w:rPr>
          <w:lang w:eastAsia="zh-CN"/>
        </w:rPr>
        <w:t>I</w:t>
      </w:r>
      <w:r w:rsidRPr="00E92D3D">
        <w:rPr>
          <w:lang w:eastAsia="zh-CN"/>
        </w:rPr>
        <w:t xml:space="preserve">n NR network, </w:t>
      </w:r>
      <w:r>
        <w:rPr>
          <w:lang w:eastAsia="zh-CN"/>
        </w:rPr>
        <w:t xml:space="preserve">there are up to 4 DMRS symbols per slot and the duration of one slot can be configured to </w:t>
      </w:r>
      <w:r w:rsidRPr="00E92D3D">
        <w:rPr>
          <w:lang w:eastAsia="zh-CN"/>
        </w:rPr>
        <w:t xml:space="preserve">1 </w:t>
      </w:r>
      <w:proofErr w:type="spellStart"/>
      <w:r w:rsidRPr="00E92D3D">
        <w:rPr>
          <w:lang w:eastAsia="zh-CN"/>
        </w:rPr>
        <w:t>ms</w:t>
      </w:r>
      <w:proofErr w:type="spellEnd"/>
      <w:r w:rsidRPr="00E92D3D">
        <w:rPr>
          <w:lang w:eastAsia="zh-CN"/>
        </w:rPr>
        <w:t xml:space="preserve">, 0.5 </w:t>
      </w:r>
      <w:proofErr w:type="spellStart"/>
      <w:r w:rsidRPr="00E92D3D">
        <w:rPr>
          <w:lang w:eastAsia="zh-CN"/>
        </w:rPr>
        <w:t>ms</w:t>
      </w:r>
      <w:proofErr w:type="spellEnd"/>
      <w:r w:rsidRPr="00E92D3D">
        <w:rPr>
          <w:lang w:eastAsia="zh-CN"/>
        </w:rPr>
        <w:t xml:space="preserve">, 0.25 </w:t>
      </w:r>
      <w:proofErr w:type="spellStart"/>
      <w:r w:rsidRPr="00E92D3D">
        <w:rPr>
          <w:lang w:eastAsia="zh-CN"/>
        </w:rPr>
        <w:t>ms</w:t>
      </w:r>
      <w:proofErr w:type="spellEnd"/>
      <w:r w:rsidRPr="00E92D3D">
        <w:rPr>
          <w:lang w:eastAsia="zh-CN"/>
        </w:rPr>
        <w:t xml:space="preserve">, 0.125 </w:t>
      </w:r>
      <w:proofErr w:type="spellStart"/>
      <w:r w:rsidRPr="00E92D3D">
        <w:rPr>
          <w:lang w:eastAsia="zh-CN"/>
        </w:rPr>
        <w:t>ms</w:t>
      </w:r>
      <w:proofErr w:type="spellEnd"/>
      <w:r w:rsidRPr="00E92D3D">
        <w:rPr>
          <w:lang w:eastAsia="zh-CN"/>
        </w:rPr>
        <w:t xml:space="preserve"> or 0.0625 </w:t>
      </w:r>
      <w:proofErr w:type="spellStart"/>
      <w:r w:rsidRPr="00E92D3D">
        <w:rPr>
          <w:lang w:eastAsia="zh-CN"/>
        </w:rPr>
        <w:t>ms</w:t>
      </w:r>
      <w:proofErr w:type="spellEnd"/>
      <w:r w:rsidRPr="00E92D3D">
        <w:rPr>
          <w:lang w:eastAsia="zh-CN"/>
        </w:rPr>
        <w:t>, which correspond to the subcarrier spacing of 15 kHz, 30 kHz, 60 kHz, 120 kHz and 240 kHz respectively, as shown in Fig</w:t>
      </w:r>
      <w:r w:rsidR="00C74034">
        <w:rPr>
          <w:lang w:eastAsia="zh-CN"/>
        </w:rPr>
        <w:t>ure</w:t>
      </w:r>
      <w:r w:rsidRPr="00E92D3D">
        <w:rPr>
          <w:lang w:eastAsia="zh-CN"/>
        </w:rPr>
        <w:t xml:space="preserve"> 7.3.</w:t>
      </w:r>
      <w:r w:rsidR="00C74034">
        <w:rPr>
          <w:lang w:eastAsia="zh-CN"/>
        </w:rPr>
        <w:t>2</w:t>
      </w:r>
      <w:r w:rsidRPr="00E92D3D">
        <w:rPr>
          <w:lang w:eastAsia="zh-CN"/>
        </w:rPr>
        <w:t>.</w:t>
      </w:r>
      <w:r w:rsidR="00C74034">
        <w:rPr>
          <w:lang w:eastAsia="zh-CN"/>
        </w:rPr>
        <w:t>4</w:t>
      </w:r>
      <w:r w:rsidRPr="00E92D3D">
        <w:rPr>
          <w:lang w:eastAsia="zh-CN"/>
        </w:rPr>
        <w:t>-1. Table 7.3.</w:t>
      </w:r>
      <w:r w:rsidR="00C74034">
        <w:rPr>
          <w:lang w:eastAsia="zh-CN"/>
        </w:rPr>
        <w:t>2</w:t>
      </w:r>
      <w:r w:rsidRPr="00E92D3D">
        <w:rPr>
          <w:lang w:eastAsia="zh-CN"/>
        </w:rPr>
        <w:t>.</w:t>
      </w:r>
      <w:r w:rsidR="00C74034">
        <w:rPr>
          <w:lang w:eastAsia="zh-CN"/>
        </w:rPr>
        <w:t>4</w:t>
      </w:r>
      <w:r w:rsidRPr="00E92D3D">
        <w:rPr>
          <w:lang w:eastAsia="zh-CN"/>
        </w:rPr>
        <w:t>-1</w:t>
      </w:r>
      <w:r>
        <w:rPr>
          <w:lang w:eastAsia="zh-CN"/>
        </w:rPr>
        <w:t xml:space="preserve"> summarizes the potential maximum Doppler shift in one slot in NTN based on the observed maximum Doppler variation rate during the field tests. As shown in Table 7.3.</w:t>
      </w:r>
      <w:r w:rsidR="00420D0F">
        <w:rPr>
          <w:lang w:eastAsia="zh-CN"/>
        </w:rPr>
        <w:t>2</w:t>
      </w:r>
      <w:r>
        <w:rPr>
          <w:lang w:eastAsia="zh-CN"/>
        </w:rPr>
        <w:t>.</w:t>
      </w:r>
      <w:r w:rsidR="00420D0F">
        <w:rPr>
          <w:lang w:eastAsia="zh-CN"/>
        </w:rPr>
        <w:t>4</w:t>
      </w:r>
      <w:r>
        <w:rPr>
          <w:lang w:eastAsia="zh-CN"/>
        </w:rPr>
        <w:t xml:space="preserve">-1, it is observed that the potential maximum Doppler shifts are up to </w:t>
      </w:r>
      <w:r w:rsidRPr="00FC65CE">
        <w:rPr>
          <w:lang w:eastAsia="zh-CN"/>
        </w:rPr>
        <w:t xml:space="preserve">0.544 Hz </w:t>
      </w:r>
      <w:r>
        <w:rPr>
          <w:lang w:eastAsia="zh-CN"/>
        </w:rPr>
        <w:t xml:space="preserve">with </w:t>
      </w:r>
      <w:r w:rsidRPr="00FC65CE">
        <w:rPr>
          <w:lang w:eastAsia="zh-CN"/>
        </w:rPr>
        <w:t>carrier frequency of 2</w:t>
      </w:r>
      <w:r>
        <w:rPr>
          <w:lang w:eastAsia="zh-CN"/>
        </w:rPr>
        <w:t xml:space="preserve"> </w:t>
      </w:r>
      <w:r w:rsidRPr="00FC65CE">
        <w:rPr>
          <w:lang w:eastAsia="zh-CN"/>
        </w:rPr>
        <w:t>GHz</w:t>
      </w:r>
      <w:r>
        <w:rPr>
          <w:lang w:eastAsia="zh-CN"/>
        </w:rPr>
        <w:t xml:space="preserve"> in DL/UL</w:t>
      </w:r>
      <w:r w:rsidRPr="00FC65CE">
        <w:rPr>
          <w:lang w:eastAsia="zh-CN"/>
        </w:rPr>
        <w:t xml:space="preserve">, up to 5.44 Hz with carrier frequency of 20 GHz </w:t>
      </w:r>
      <w:r>
        <w:rPr>
          <w:lang w:eastAsia="zh-CN"/>
        </w:rPr>
        <w:t xml:space="preserve">in DL </w:t>
      </w:r>
      <w:r w:rsidRPr="00FC65CE">
        <w:rPr>
          <w:lang w:eastAsia="zh-CN"/>
        </w:rPr>
        <w:t>and up to 8.16 Hz with carrier frequency of 30 GHz</w:t>
      </w:r>
      <w:r>
        <w:rPr>
          <w:lang w:eastAsia="zh-CN"/>
        </w:rPr>
        <w:t xml:space="preserve"> in UL</w:t>
      </w:r>
      <w:r w:rsidRPr="00FC65CE">
        <w:rPr>
          <w:lang w:eastAsia="zh-CN"/>
        </w:rPr>
        <w:t>.</w:t>
      </w:r>
      <w:r>
        <w:rPr>
          <w:sz w:val="20"/>
          <w:szCs w:val="20"/>
        </w:rPr>
        <w:t xml:space="preserve"> </w:t>
      </w:r>
    </w:p>
    <w:p w14:paraId="31AAB038" w14:textId="77777777" w:rsidR="003511C5" w:rsidRDefault="003511C5" w:rsidP="003511C5">
      <w:pPr>
        <w:keepNext/>
        <w:spacing w:after="200" w:line="276" w:lineRule="auto"/>
        <w:jc w:val="center"/>
      </w:pPr>
      <w:r>
        <w:rPr>
          <w:noProof/>
          <w:lang w:val="fr-FR" w:eastAsia="fr-FR"/>
        </w:rPr>
        <w:drawing>
          <wp:inline distT="0" distB="0" distL="0" distR="0" wp14:anchorId="05672A31" wp14:editId="61CA58AA">
            <wp:extent cx="4019550" cy="3716033"/>
            <wp:effectExtent l="0" t="0" r="0" b="0"/>
            <wp:docPr id="6" name="Picture 5" descr="http://www.sharetechnote.com/html/5G/image/NR_Numerology_SlotLength_38_211_v2_0_0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haretechnote.com/html/5G/image/NR_Numerology_SlotLength_38_211_v2_0_0_01.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21880" cy="3718187"/>
                    </a:xfrm>
                    <a:prstGeom prst="rect">
                      <a:avLst/>
                    </a:prstGeom>
                    <a:noFill/>
                    <a:ln>
                      <a:noFill/>
                    </a:ln>
                  </pic:spPr>
                </pic:pic>
              </a:graphicData>
            </a:graphic>
          </wp:inline>
        </w:drawing>
      </w:r>
    </w:p>
    <w:p w14:paraId="7C3720FE" w14:textId="77777777" w:rsidR="003511C5" w:rsidRDefault="003511C5" w:rsidP="0061787F">
      <w:pPr>
        <w:pStyle w:val="TH"/>
      </w:pPr>
      <w:r w:rsidRPr="00946797">
        <w:t>Figure 7.3.</w:t>
      </w:r>
      <w:r>
        <w:t>2</w:t>
      </w:r>
      <w:r w:rsidRPr="00946797">
        <w:t>.</w:t>
      </w:r>
      <w:r>
        <w:t>4</w:t>
      </w:r>
      <w:r w:rsidRPr="00946797">
        <w:t>-</w:t>
      </w:r>
      <w:r>
        <w:t>1</w:t>
      </w:r>
      <w:r w:rsidRPr="00946797">
        <w:t>:</w:t>
      </w:r>
      <w:r>
        <w:t xml:space="preserve"> Slot duration depending on µ configuration</w:t>
      </w:r>
    </w:p>
    <w:p w14:paraId="69F9A981" w14:textId="77777777" w:rsidR="003511C5" w:rsidRDefault="003511C5" w:rsidP="003511C5">
      <w:pPr>
        <w:pStyle w:val="Lgende"/>
      </w:pPr>
    </w:p>
    <w:p w14:paraId="6B50638D" w14:textId="77777777" w:rsidR="008E3B9C" w:rsidRDefault="008E3B9C">
      <w:pPr>
        <w:spacing w:after="0" w:line="240" w:lineRule="auto"/>
        <w:rPr>
          <w:rFonts w:ascii="Arial" w:eastAsia="SimSun" w:hAnsi="Arial" w:cs="Times New Roman"/>
          <w:b/>
          <w:color w:val="auto"/>
          <w:sz w:val="20"/>
          <w:szCs w:val="20"/>
          <w:lang w:val="en-GB"/>
        </w:rPr>
      </w:pPr>
      <w:r>
        <w:br w:type="page"/>
      </w:r>
    </w:p>
    <w:p w14:paraId="29E8B605" w14:textId="19A85EFA" w:rsidR="003511C5" w:rsidRPr="005E7A62" w:rsidRDefault="003511C5" w:rsidP="0061787F">
      <w:pPr>
        <w:pStyle w:val="TH"/>
      </w:pPr>
      <w:r>
        <w:lastRenderedPageBreak/>
        <w:t>Table 7.3.2</w:t>
      </w:r>
      <w:r w:rsidRPr="00946797">
        <w:t>.</w:t>
      </w:r>
      <w:r>
        <w:t>4</w:t>
      </w:r>
      <w:r w:rsidRPr="00946797">
        <w:t>-1</w:t>
      </w:r>
      <w:r w:rsidRPr="005E7A62">
        <w:t xml:space="preserve"> Potential maximum Doppler Shift in one slot in NTN</w:t>
      </w:r>
    </w:p>
    <w:tbl>
      <w:tblPr>
        <w:tblW w:w="0" w:type="auto"/>
        <w:jc w:val="center"/>
        <w:tblCellMar>
          <w:left w:w="0" w:type="dxa"/>
          <w:right w:w="0" w:type="dxa"/>
        </w:tblCellMar>
        <w:tblLook w:val="04A0" w:firstRow="1" w:lastRow="0" w:firstColumn="1" w:lastColumn="0" w:noHBand="0" w:noVBand="1"/>
      </w:tblPr>
      <w:tblGrid>
        <w:gridCol w:w="2157"/>
        <w:gridCol w:w="2158"/>
        <w:gridCol w:w="2158"/>
        <w:gridCol w:w="2158"/>
      </w:tblGrid>
      <w:tr w:rsidR="003511C5" w:rsidRPr="005D6276" w14:paraId="157095DF" w14:textId="77777777" w:rsidTr="00540422">
        <w:trPr>
          <w:jc w:val="center"/>
        </w:trPr>
        <w:tc>
          <w:tcPr>
            <w:tcW w:w="2157" w:type="dxa"/>
            <w:tcBorders>
              <w:top w:val="thinThickSmallGap" w:sz="2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F9BB6D4" w14:textId="77777777" w:rsidR="003511C5" w:rsidRPr="005E7A62" w:rsidRDefault="003511C5" w:rsidP="00540422">
            <w:pPr>
              <w:spacing w:after="0"/>
              <w:jc w:val="center"/>
              <w:rPr>
                <w:rFonts w:eastAsiaTheme="minorEastAsia"/>
                <w:color w:val="000000" w:themeColor="text1"/>
                <w:sz w:val="20"/>
                <w:szCs w:val="20"/>
                <w:lang w:eastAsia="zh-CN"/>
              </w:rPr>
            </w:pPr>
            <w:r>
              <w:rPr>
                <w:color w:val="000000" w:themeColor="text1"/>
                <w:sz w:val="20"/>
                <w:szCs w:val="20"/>
              </w:rPr>
              <w:t>Carrier f</w:t>
            </w:r>
            <w:r w:rsidRPr="005E7A62">
              <w:rPr>
                <w:color w:val="000000" w:themeColor="text1"/>
                <w:sz w:val="20"/>
                <w:szCs w:val="20"/>
              </w:rPr>
              <w:t>requency when the altitude of LEO satellite is 600km</w:t>
            </w:r>
          </w:p>
        </w:tc>
        <w:tc>
          <w:tcPr>
            <w:tcW w:w="2158" w:type="dxa"/>
            <w:tcBorders>
              <w:top w:val="thinThickSmallGap" w:sz="2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3C1DB1F" w14:textId="77777777" w:rsidR="003511C5" w:rsidRPr="005E7A62" w:rsidRDefault="003511C5" w:rsidP="00540422">
            <w:pPr>
              <w:spacing w:after="0"/>
              <w:jc w:val="center"/>
              <w:rPr>
                <w:color w:val="000000" w:themeColor="text1"/>
                <w:sz w:val="20"/>
                <w:szCs w:val="20"/>
              </w:rPr>
            </w:pPr>
            <w:r w:rsidRPr="00C36049">
              <w:rPr>
                <w:color w:val="000000" w:themeColor="text1"/>
                <w:sz w:val="20"/>
                <w:szCs w:val="20"/>
                <w:lang w:val="en-GB" w:eastAsia="fr-FR"/>
              </w:rPr>
              <w:t>Maximum Doppler variation (Hz/s)</w:t>
            </w:r>
          </w:p>
        </w:tc>
        <w:tc>
          <w:tcPr>
            <w:tcW w:w="2158" w:type="dxa"/>
            <w:tcBorders>
              <w:top w:val="thinThickSmallGap" w:sz="2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F003AFB"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Duration of one slot (</w:t>
            </w:r>
            <w:proofErr w:type="spellStart"/>
            <w:r w:rsidRPr="005E7A62">
              <w:rPr>
                <w:color w:val="000000" w:themeColor="text1"/>
                <w:sz w:val="20"/>
                <w:szCs w:val="20"/>
              </w:rPr>
              <w:t>ms</w:t>
            </w:r>
            <w:proofErr w:type="spellEnd"/>
            <w:r w:rsidRPr="005E7A62">
              <w:rPr>
                <w:color w:val="000000" w:themeColor="text1"/>
                <w:sz w:val="20"/>
                <w:szCs w:val="20"/>
              </w:rPr>
              <w:t>)</w:t>
            </w:r>
          </w:p>
        </w:tc>
        <w:tc>
          <w:tcPr>
            <w:tcW w:w="2158" w:type="dxa"/>
            <w:tcBorders>
              <w:top w:val="thinThickSmallGap" w:sz="2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6E39FA6" w14:textId="1861632D" w:rsidR="003511C5" w:rsidRPr="005E7A62" w:rsidRDefault="003511C5" w:rsidP="00540422">
            <w:pPr>
              <w:spacing w:after="0"/>
              <w:jc w:val="center"/>
              <w:rPr>
                <w:color w:val="000000" w:themeColor="text1"/>
                <w:sz w:val="20"/>
                <w:szCs w:val="20"/>
              </w:rPr>
            </w:pPr>
            <w:r w:rsidRPr="00C36049">
              <w:rPr>
                <w:color w:val="000000" w:themeColor="text1"/>
                <w:sz w:val="20"/>
                <w:szCs w:val="20"/>
                <w:lang w:val="en-GB" w:eastAsia="fr-FR"/>
              </w:rPr>
              <w:t>Potenti</w:t>
            </w:r>
            <w:r w:rsidR="000F0008">
              <w:rPr>
                <w:color w:val="000000" w:themeColor="text1"/>
                <w:sz w:val="20"/>
                <w:szCs w:val="20"/>
                <w:lang w:val="en-GB" w:eastAsia="fr-FR"/>
              </w:rPr>
              <w:t>a</w:t>
            </w:r>
            <w:r w:rsidRPr="00C36049">
              <w:rPr>
                <w:color w:val="000000" w:themeColor="text1"/>
                <w:sz w:val="20"/>
                <w:szCs w:val="20"/>
                <w:lang w:val="en-GB" w:eastAsia="fr-FR"/>
              </w:rPr>
              <w:t xml:space="preserve">l maximum </w:t>
            </w:r>
            <w:r>
              <w:rPr>
                <w:color w:val="000000" w:themeColor="text1"/>
                <w:sz w:val="20"/>
                <w:szCs w:val="20"/>
              </w:rPr>
              <w:t>Doppler s</w:t>
            </w:r>
            <w:r w:rsidRPr="005E7A62">
              <w:rPr>
                <w:color w:val="000000" w:themeColor="text1"/>
                <w:sz w:val="20"/>
                <w:szCs w:val="20"/>
              </w:rPr>
              <w:t>hift in one slot (Hz)</w:t>
            </w:r>
          </w:p>
        </w:tc>
      </w:tr>
      <w:tr w:rsidR="003511C5" w:rsidRPr="005D6276" w14:paraId="0922B0A1" w14:textId="77777777" w:rsidTr="00540422">
        <w:trPr>
          <w:jc w:val="center"/>
        </w:trPr>
        <w:tc>
          <w:tcPr>
            <w:tcW w:w="2157"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325B83"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2 GHz</w:t>
            </w:r>
          </w:p>
          <w:p w14:paraId="75ED7FB6" w14:textId="77777777" w:rsidR="003511C5" w:rsidRPr="005E7A62" w:rsidRDefault="003511C5" w:rsidP="00540422">
            <w:pPr>
              <w:spacing w:after="0"/>
              <w:jc w:val="center"/>
              <w:rPr>
                <w:color w:val="000000" w:themeColor="text1"/>
                <w:sz w:val="20"/>
                <w:szCs w:val="20"/>
              </w:rPr>
            </w:pPr>
            <w:r w:rsidRPr="005E7A62">
              <w:rPr>
                <w:color w:val="BFBFBF" w:themeColor="background1" w:themeShade="BF"/>
                <w:sz w:val="20"/>
                <w:szCs w:val="20"/>
              </w:rPr>
              <w:t>(DL/UL)</w:t>
            </w:r>
          </w:p>
        </w:tc>
        <w:tc>
          <w:tcPr>
            <w:tcW w:w="2158" w:type="dxa"/>
            <w:vMerge w:val="restart"/>
            <w:tcBorders>
              <w:top w:val="nil"/>
              <w:left w:val="nil"/>
              <w:right w:val="single" w:sz="8" w:space="0" w:color="auto"/>
            </w:tcBorders>
            <w:tcMar>
              <w:top w:w="0" w:type="dxa"/>
              <w:left w:w="108" w:type="dxa"/>
              <w:bottom w:w="0" w:type="dxa"/>
              <w:right w:w="108" w:type="dxa"/>
            </w:tcMar>
            <w:vAlign w:val="center"/>
            <w:hideMark/>
          </w:tcPr>
          <w:p w14:paraId="33496221"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lang w:val="fr-FR" w:eastAsia="fr-FR"/>
              </w:rPr>
              <w:t>- 544</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464CF4"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1</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02F2A0"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lang w:val="fr-FR" w:eastAsia="fr-FR"/>
              </w:rPr>
              <w:t>0.544</w:t>
            </w:r>
          </w:p>
        </w:tc>
      </w:tr>
      <w:tr w:rsidR="003511C5" w:rsidRPr="005D6276" w14:paraId="53CEB153" w14:textId="77777777" w:rsidTr="00540422">
        <w:trPr>
          <w:jc w:val="center"/>
        </w:trPr>
        <w:tc>
          <w:tcPr>
            <w:tcW w:w="0" w:type="auto"/>
            <w:vMerge/>
            <w:tcBorders>
              <w:left w:val="single" w:sz="8" w:space="0" w:color="auto"/>
              <w:right w:val="single" w:sz="8" w:space="0" w:color="auto"/>
            </w:tcBorders>
            <w:vAlign w:val="center"/>
            <w:hideMark/>
          </w:tcPr>
          <w:p w14:paraId="12DED56D"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09AE6E46"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C92556"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A06AB"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0.272</w:t>
            </w:r>
          </w:p>
        </w:tc>
      </w:tr>
      <w:tr w:rsidR="003511C5" w:rsidRPr="005D6276" w14:paraId="3028C70E" w14:textId="77777777" w:rsidTr="00540422">
        <w:trPr>
          <w:jc w:val="center"/>
        </w:trPr>
        <w:tc>
          <w:tcPr>
            <w:tcW w:w="0" w:type="auto"/>
            <w:vMerge/>
            <w:tcBorders>
              <w:left w:val="single" w:sz="8" w:space="0" w:color="auto"/>
              <w:right w:val="single" w:sz="8" w:space="0" w:color="auto"/>
            </w:tcBorders>
            <w:vAlign w:val="center"/>
            <w:hideMark/>
          </w:tcPr>
          <w:p w14:paraId="3B75A9E0"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2C02BF5B"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73DCC1"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891A8"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0.136</w:t>
            </w:r>
          </w:p>
        </w:tc>
      </w:tr>
      <w:tr w:rsidR="003511C5" w:rsidRPr="005D6276" w14:paraId="1417DDF6" w14:textId="77777777" w:rsidTr="00540422">
        <w:trPr>
          <w:jc w:val="center"/>
        </w:trPr>
        <w:tc>
          <w:tcPr>
            <w:tcW w:w="0" w:type="auto"/>
            <w:vMerge/>
            <w:tcBorders>
              <w:left w:val="single" w:sz="8" w:space="0" w:color="auto"/>
              <w:right w:val="single" w:sz="8" w:space="0" w:color="auto"/>
            </w:tcBorders>
            <w:vAlign w:val="center"/>
            <w:hideMark/>
          </w:tcPr>
          <w:p w14:paraId="27692E0B"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09181A31"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17422"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0.125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C12E3E"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0.068</w:t>
            </w:r>
          </w:p>
        </w:tc>
      </w:tr>
      <w:tr w:rsidR="003511C5" w:rsidRPr="005D6276" w14:paraId="05765E82" w14:textId="77777777" w:rsidTr="00540422">
        <w:trPr>
          <w:jc w:val="center"/>
        </w:trPr>
        <w:tc>
          <w:tcPr>
            <w:tcW w:w="0" w:type="auto"/>
            <w:vMerge/>
            <w:tcBorders>
              <w:left w:val="single" w:sz="8" w:space="0" w:color="auto"/>
              <w:bottom w:val="single" w:sz="8" w:space="0" w:color="auto"/>
              <w:right w:val="single" w:sz="8" w:space="0" w:color="auto"/>
            </w:tcBorders>
            <w:vAlign w:val="center"/>
          </w:tcPr>
          <w:p w14:paraId="72AAED3F"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bottom w:val="single" w:sz="8" w:space="0" w:color="auto"/>
              <w:right w:val="single" w:sz="8" w:space="0" w:color="auto"/>
            </w:tcBorders>
            <w:vAlign w:val="center"/>
          </w:tcPr>
          <w:p w14:paraId="225C83A6"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333139"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0.0625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10F44136"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0.034</w:t>
            </w:r>
          </w:p>
        </w:tc>
      </w:tr>
      <w:tr w:rsidR="003511C5" w:rsidRPr="005D6276" w14:paraId="130E9ED2" w14:textId="77777777" w:rsidTr="00540422">
        <w:trPr>
          <w:jc w:val="center"/>
        </w:trPr>
        <w:tc>
          <w:tcPr>
            <w:tcW w:w="2157"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291442F2"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 xml:space="preserve">20 GHz </w:t>
            </w:r>
          </w:p>
          <w:p w14:paraId="09590DB7" w14:textId="77777777" w:rsidR="003511C5" w:rsidRPr="005E7A62" w:rsidRDefault="003511C5" w:rsidP="00540422">
            <w:pPr>
              <w:spacing w:after="0"/>
              <w:jc w:val="center"/>
              <w:rPr>
                <w:color w:val="000000" w:themeColor="text1"/>
                <w:sz w:val="20"/>
                <w:szCs w:val="20"/>
              </w:rPr>
            </w:pPr>
            <w:r w:rsidRPr="005E7A62">
              <w:rPr>
                <w:color w:val="BFBFBF" w:themeColor="background1" w:themeShade="BF"/>
                <w:sz w:val="20"/>
                <w:szCs w:val="20"/>
              </w:rPr>
              <w:t>(DL)</w:t>
            </w:r>
          </w:p>
        </w:tc>
        <w:tc>
          <w:tcPr>
            <w:tcW w:w="2158" w:type="dxa"/>
            <w:vMerge w:val="restart"/>
            <w:tcBorders>
              <w:top w:val="nil"/>
              <w:left w:val="nil"/>
              <w:right w:val="single" w:sz="8" w:space="0" w:color="auto"/>
            </w:tcBorders>
            <w:tcMar>
              <w:top w:w="0" w:type="dxa"/>
              <w:left w:w="108" w:type="dxa"/>
              <w:bottom w:w="0" w:type="dxa"/>
              <w:right w:w="108" w:type="dxa"/>
            </w:tcMar>
            <w:vAlign w:val="center"/>
            <w:hideMark/>
          </w:tcPr>
          <w:p w14:paraId="386FEA1E"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lang w:val="fr-FR" w:eastAsia="fr-FR"/>
              </w:rPr>
              <w:t>-5440</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754310"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1</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A7F34"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5.44</w:t>
            </w:r>
          </w:p>
        </w:tc>
      </w:tr>
      <w:tr w:rsidR="003511C5" w:rsidRPr="005D6276" w14:paraId="2EB77E36" w14:textId="77777777" w:rsidTr="00540422">
        <w:trPr>
          <w:jc w:val="center"/>
        </w:trPr>
        <w:tc>
          <w:tcPr>
            <w:tcW w:w="0" w:type="auto"/>
            <w:vMerge/>
            <w:tcBorders>
              <w:left w:val="single" w:sz="8" w:space="0" w:color="auto"/>
              <w:right w:val="single" w:sz="8" w:space="0" w:color="auto"/>
            </w:tcBorders>
            <w:vAlign w:val="center"/>
            <w:hideMark/>
          </w:tcPr>
          <w:p w14:paraId="32EFA938"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2F3B9566"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F2B8B"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643E5"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2.72</w:t>
            </w:r>
          </w:p>
        </w:tc>
      </w:tr>
      <w:tr w:rsidR="003511C5" w:rsidRPr="005D6276" w14:paraId="5DCDE22F" w14:textId="77777777" w:rsidTr="00540422">
        <w:trPr>
          <w:jc w:val="center"/>
        </w:trPr>
        <w:tc>
          <w:tcPr>
            <w:tcW w:w="0" w:type="auto"/>
            <w:vMerge/>
            <w:tcBorders>
              <w:left w:val="single" w:sz="8" w:space="0" w:color="auto"/>
              <w:right w:val="single" w:sz="8" w:space="0" w:color="auto"/>
            </w:tcBorders>
            <w:vAlign w:val="center"/>
            <w:hideMark/>
          </w:tcPr>
          <w:p w14:paraId="5071A52C"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32DA74BB"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D0B6B"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BC769"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1.36</w:t>
            </w:r>
          </w:p>
        </w:tc>
      </w:tr>
      <w:tr w:rsidR="003511C5" w:rsidRPr="005D6276" w14:paraId="46BCC316" w14:textId="77777777" w:rsidTr="00540422">
        <w:trPr>
          <w:jc w:val="center"/>
        </w:trPr>
        <w:tc>
          <w:tcPr>
            <w:tcW w:w="0" w:type="auto"/>
            <w:vMerge/>
            <w:tcBorders>
              <w:left w:val="single" w:sz="8" w:space="0" w:color="auto"/>
              <w:right w:val="single" w:sz="8" w:space="0" w:color="auto"/>
            </w:tcBorders>
            <w:vAlign w:val="center"/>
            <w:hideMark/>
          </w:tcPr>
          <w:p w14:paraId="3E6B0A27"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2B715548"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E18033"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0.125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000496"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0.68</w:t>
            </w:r>
          </w:p>
        </w:tc>
      </w:tr>
      <w:tr w:rsidR="003511C5" w:rsidRPr="005D6276" w14:paraId="700F8C3E" w14:textId="77777777" w:rsidTr="00540422">
        <w:trPr>
          <w:jc w:val="center"/>
        </w:trPr>
        <w:tc>
          <w:tcPr>
            <w:tcW w:w="0" w:type="auto"/>
            <w:vMerge/>
            <w:tcBorders>
              <w:left w:val="single" w:sz="8" w:space="0" w:color="auto"/>
              <w:bottom w:val="single" w:sz="8" w:space="0" w:color="auto"/>
              <w:right w:val="single" w:sz="8" w:space="0" w:color="auto"/>
            </w:tcBorders>
            <w:vAlign w:val="center"/>
          </w:tcPr>
          <w:p w14:paraId="5294FF9A"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bottom w:val="single" w:sz="8" w:space="0" w:color="auto"/>
              <w:right w:val="single" w:sz="8" w:space="0" w:color="auto"/>
            </w:tcBorders>
            <w:vAlign w:val="center"/>
          </w:tcPr>
          <w:p w14:paraId="391EA444"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7909F11"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0.0625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32332B44"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0.34</w:t>
            </w:r>
          </w:p>
        </w:tc>
      </w:tr>
      <w:tr w:rsidR="003511C5" w:rsidRPr="005D6276" w14:paraId="3A44C1AB" w14:textId="77777777" w:rsidTr="00540422">
        <w:trPr>
          <w:jc w:val="center"/>
        </w:trPr>
        <w:tc>
          <w:tcPr>
            <w:tcW w:w="21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841DBD"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 xml:space="preserve">30 GHz </w:t>
            </w:r>
          </w:p>
          <w:p w14:paraId="2A758ED6" w14:textId="77777777" w:rsidR="003511C5" w:rsidRPr="005E7A62" w:rsidRDefault="003511C5" w:rsidP="00540422">
            <w:pPr>
              <w:spacing w:after="0"/>
              <w:jc w:val="center"/>
              <w:rPr>
                <w:color w:val="000000" w:themeColor="text1"/>
                <w:sz w:val="20"/>
                <w:szCs w:val="20"/>
              </w:rPr>
            </w:pPr>
            <w:r w:rsidRPr="005E7A62">
              <w:rPr>
                <w:color w:val="BFBFBF" w:themeColor="background1" w:themeShade="BF"/>
                <w:sz w:val="20"/>
                <w:szCs w:val="20"/>
              </w:rPr>
              <w:t>(UL)</w:t>
            </w:r>
          </w:p>
        </w:tc>
        <w:tc>
          <w:tcPr>
            <w:tcW w:w="215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583E7"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lang w:val="fr-FR" w:eastAsia="fr-FR"/>
              </w:rPr>
              <w:t>-8160</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D21ECB"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1</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41E8D"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8.16</w:t>
            </w:r>
          </w:p>
        </w:tc>
      </w:tr>
      <w:tr w:rsidR="003511C5" w:rsidRPr="005D6276" w14:paraId="6DE88F04" w14:textId="77777777" w:rsidTr="00540422">
        <w:trPr>
          <w:jc w:val="center"/>
        </w:trPr>
        <w:tc>
          <w:tcPr>
            <w:tcW w:w="0" w:type="auto"/>
            <w:vMerge/>
            <w:tcBorders>
              <w:top w:val="nil"/>
              <w:left w:val="single" w:sz="8" w:space="0" w:color="auto"/>
              <w:bottom w:val="single" w:sz="8" w:space="0" w:color="auto"/>
              <w:right w:val="single" w:sz="8" w:space="0" w:color="auto"/>
            </w:tcBorders>
            <w:vAlign w:val="center"/>
            <w:hideMark/>
          </w:tcPr>
          <w:p w14:paraId="7AC68AAB"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top w:val="nil"/>
              <w:left w:val="nil"/>
              <w:bottom w:val="single" w:sz="8" w:space="0" w:color="auto"/>
              <w:right w:val="single" w:sz="8" w:space="0" w:color="auto"/>
            </w:tcBorders>
            <w:vAlign w:val="center"/>
            <w:hideMark/>
          </w:tcPr>
          <w:p w14:paraId="2DC2C240"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2DBF5"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CFD27"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4.08</w:t>
            </w:r>
          </w:p>
        </w:tc>
      </w:tr>
      <w:tr w:rsidR="003511C5" w:rsidRPr="005D6276" w14:paraId="0CFB1CE7" w14:textId="77777777" w:rsidTr="00540422">
        <w:trPr>
          <w:jc w:val="center"/>
        </w:trPr>
        <w:tc>
          <w:tcPr>
            <w:tcW w:w="0" w:type="auto"/>
            <w:vMerge/>
            <w:tcBorders>
              <w:top w:val="nil"/>
              <w:left w:val="single" w:sz="8" w:space="0" w:color="auto"/>
              <w:bottom w:val="single" w:sz="8" w:space="0" w:color="auto"/>
              <w:right w:val="single" w:sz="8" w:space="0" w:color="auto"/>
            </w:tcBorders>
            <w:vAlign w:val="center"/>
            <w:hideMark/>
          </w:tcPr>
          <w:p w14:paraId="0DC38218"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top w:val="nil"/>
              <w:left w:val="nil"/>
              <w:bottom w:val="single" w:sz="8" w:space="0" w:color="auto"/>
              <w:right w:val="single" w:sz="8" w:space="0" w:color="auto"/>
            </w:tcBorders>
            <w:vAlign w:val="center"/>
            <w:hideMark/>
          </w:tcPr>
          <w:p w14:paraId="20628CF1"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C5B231"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520E4A"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2.04</w:t>
            </w:r>
          </w:p>
        </w:tc>
      </w:tr>
      <w:tr w:rsidR="003511C5" w:rsidRPr="005D6276" w14:paraId="7BAC6694" w14:textId="77777777" w:rsidTr="00540422">
        <w:trPr>
          <w:jc w:val="center"/>
        </w:trPr>
        <w:tc>
          <w:tcPr>
            <w:tcW w:w="0" w:type="auto"/>
            <w:vMerge/>
            <w:tcBorders>
              <w:top w:val="nil"/>
              <w:left w:val="single" w:sz="8" w:space="0" w:color="auto"/>
              <w:bottom w:val="single" w:sz="8" w:space="0" w:color="auto"/>
              <w:right w:val="single" w:sz="8" w:space="0" w:color="auto"/>
            </w:tcBorders>
            <w:vAlign w:val="center"/>
          </w:tcPr>
          <w:p w14:paraId="1890929A"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top w:val="nil"/>
              <w:left w:val="nil"/>
              <w:bottom w:val="single" w:sz="8" w:space="0" w:color="auto"/>
              <w:right w:val="single" w:sz="8" w:space="0" w:color="auto"/>
            </w:tcBorders>
            <w:vAlign w:val="center"/>
          </w:tcPr>
          <w:p w14:paraId="7D54D8C3"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CA13C"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0.125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E923FF4"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1.02</w:t>
            </w:r>
          </w:p>
        </w:tc>
      </w:tr>
      <w:tr w:rsidR="003511C5" w:rsidRPr="005D6276" w14:paraId="0A7DE1BD" w14:textId="77777777" w:rsidTr="00540422">
        <w:trPr>
          <w:jc w:val="center"/>
        </w:trPr>
        <w:tc>
          <w:tcPr>
            <w:tcW w:w="0" w:type="auto"/>
            <w:vMerge/>
            <w:tcBorders>
              <w:top w:val="nil"/>
              <w:left w:val="single" w:sz="8" w:space="0" w:color="auto"/>
              <w:bottom w:val="thickThinSmallGap" w:sz="24" w:space="0" w:color="auto"/>
              <w:right w:val="single" w:sz="8" w:space="0" w:color="auto"/>
            </w:tcBorders>
            <w:vAlign w:val="center"/>
            <w:hideMark/>
          </w:tcPr>
          <w:p w14:paraId="1FE82E09"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top w:val="nil"/>
              <w:left w:val="nil"/>
              <w:bottom w:val="thickThinSmallGap" w:sz="24" w:space="0" w:color="auto"/>
              <w:right w:val="single" w:sz="8" w:space="0" w:color="auto"/>
            </w:tcBorders>
            <w:vAlign w:val="center"/>
            <w:hideMark/>
          </w:tcPr>
          <w:p w14:paraId="293AC2E6"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thickThinSmallGap" w:sz="24" w:space="0" w:color="auto"/>
              <w:right w:val="single" w:sz="8" w:space="0" w:color="auto"/>
            </w:tcBorders>
            <w:tcMar>
              <w:top w:w="0" w:type="dxa"/>
              <w:left w:w="108" w:type="dxa"/>
              <w:bottom w:w="0" w:type="dxa"/>
              <w:right w:w="108" w:type="dxa"/>
            </w:tcMar>
            <w:vAlign w:val="center"/>
          </w:tcPr>
          <w:p w14:paraId="4E53AACD"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0.0625</w:t>
            </w:r>
          </w:p>
        </w:tc>
        <w:tc>
          <w:tcPr>
            <w:tcW w:w="2158" w:type="dxa"/>
            <w:tcBorders>
              <w:top w:val="nil"/>
              <w:left w:val="nil"/>
              <w:bottom w:val="thickThinSmallGap" w:sz="24" w:space="0" w:color="auto"/>
              <w:right w:val="single" w:sz="8" w:space="0" w:color="auto"/>
            </w:tcBorders>
            <w:tcMar>
              <w:top w:w="0" w:type="dxa"/>
              <w:left w:w="108" w:type="dxa"/>
              <w:bottom w:w="0" w:type="dxa"/>
              <w:right w:w="108" w:type="dxa"/>
            </w:tcMar>
            <w:vAlign w:val="center"/>
          </w:tcPr>
          <w:p w14:paraId="7ACC4B9E"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0.51</w:t>
            </w:r>
          </w:p>
        </w:tc>
      </w:tr>
    </w:tbl>
    <w:p w14:paraId="1A49D45F" w14:textId="77777777" w:rsidR="003511C5" w:rsidRDefault="003511C5" w:rsidP="003511C5">
      <w:pPr>
        <w:jc w:val="both"/>
        <w:rPr>
          <w:lang w:eastAsia="zh-CN"/>
        </w:rPr>
      </w:pPr>
      <w:r>
        <w:rPr>
          <w:lang w:eastAsia="zh-CN"/>
        </w:rPr>
        <w:t xml:space="preserve"> </w:t>
      </w:r>
    </w:p>
    <w:p w14:paraId="630857BA" w14:textId="2DDB9B6D" w:rsidR="00A6660F" w:rsidRDefault="003511C5" w:rsidP="0061787F">
      <w:r w:rsidRPr="00D01C2F">
        <w:t xml:space="preserve">In the existing LTE network, the frequency error at the UE side shall be within ±0.1 PPM observed over a period of 0.5 </w:t>
      </w:r>
      <w:proofErr w:type="spellStart"/>
      <w:r w:rsidRPr="00D01C2F">
        <w:t>ms</w:t>
      </w:r>
      <w:proofErr w:type="spellEnd"/>
      <w:r w:rsidRPr="00D01C2F">
        <w:t xml:space="preserve"> </w:t>
      </w:r>
      <w:r w:rsidRPr="00472F93">
        <w:rPr>
          <w:highlight w:val="yellow"/>
          <w:u w:color="FFFF00"/>
        </w:rPr>
        <w:t>[</w:t>
      </w:r>
      <w:r w:rsidR="003728CC" w:rsidRPr="009D1616">
        <w:rPr>
          <w:highlight w:val="green"/>
        </w:rPr>
        <w:t>73-</w:t>
      </w:r>
      <w:r w:rsidR="003728CC">
        <w:rPr>
          <w:highlight w:val="green"/>
        </w:rPr>
        <w:t>6</w:t>
      </w:r>
      <w:r w:rsidRPr="00472F93">
        <w:rPr>
          <w:highlight w:val="yellow"/>
          <w:u w:color="FFFF00"/>
        </w:rPr>
        <w:t>]</w:t>
      </w:r>
      <w:r w:rsidRPr="00D01C2F">
        <w:t xml:space="preserve">. In NR network, the frequency error at the UE side shall be within ±0.1 PPM observed over a period of 1 </w:t>
      </w:r>
      <w:proofErr w:type="spellStart"/>
      <w:r w:rsidRPr="00D01C2F">
        <w:t>ms</w:t>
      </w:r>
      <w:proofErr w:type="spellEnd"/>
      <w:r w:rsidRPr="00472F93">
        <w:rPr>
          <w:highlight w:val="yellow"/>
          <w:u w:color="FFFF00"/>
        </w:rPr>
        <w:t>[</w:t>
      </w:r>
      <w:r w:rsidR="003728CC" w:rsidRPr="009D1616">
        <w:rPr>
          <w:highlight w:val="green"/>
        </w:rPr>
        <w:t>73-</w:t>
      </w:r>
      <w:r w:rsidR="003728CC">
        <w:rPr>
          <w:highlight w:val="green"/>
        </w:rPr>
        <w:t>7</w:t>
      </w:r>
      <w:r w:rsidRPr="00472F93">
        <w:rPr>
          <w:highlight w:val="yellow"/>
          <w:u w:color="FFFF00"/>
        </w:rPr>
        <w:t>]</w:t>
      </w:r>
      <w:r w:rsidRPr="00D01C2F">
        <w:t>.</w:t>
      </w:r>
    </w:p>
    <w:p w14:paraId="1D6509A5" w14:textId="6B267EB3" w:rsidR="003511C5" w:rsidRDefault="003511C5" w:rsidP="0061787F"/>
    <w:p w14:paraId="482FBD35" w14:textId="77777777" w:rsidR="003511C5" w:rsidRDefault="003511C5" w:rsidP="0061787F">
      <w:pPr>
        <w:pStyle w:val="Titre5"/>
      </w:pPr>
      <w:r>
        <w:t xml:space="preserve">7.3.2.4.2 </w:t>
      </w:r>
      <w:r w:rsidRPr="00946797">
        <w:t>Assessment of conditions for NR operation in Non-Terrestrial networks</w:t>
      </w:r>
    </w:p>
    <w:p w14:paraId="5B3882DF" w14:textId="10FA63C1" w:rsidR="00A6660F" w:rsidRDefault="003511C5" w:rsidP="0061787F">
      <w:r w:rsidRPr="00D01C2F">
        <w:t xml:space="preserve">The frequency error corresponding to ±0.1 PPM is ±200 Hz with carrier frequency of 2 GHz, ±2 kHz with carrier frequency of 20 GHz and ±3 kHz with carrier frequency of 30 GHz. Compared to the </w:t>
      </w:r>
      <w:r>
        <w:t>requirement of</w:t>
      </w:r>
      <w:r w:rsidRPr="00D01C2F">
        <w:t xml:space="preserve"> frequency error at th</w:t>
      </w:r>
      <w:r>
        <w:t>e UE side, the maximum Doppler s</w:t>
      </w:r>
      <w:r w:rsidRPr="00D01C2F">
        <w:t>hift in one slot in LEO scenarios during field test is negligible</w:t>
      </w:r>
      <w:r>
        <w:t>, see Table 7.3.2</w:t>
      </w:r>
      <w:r w:rsidRPr="00946797">
        <w:t>.</w:t>
      </w:r>
      <w:r>
        <w:t>4</w:t>
      </w:r>
      <w:r w:rsidRPr="00946797">
        <w:t>-1</w:t>
      </w:r>
      <w:r w:rsidRPr="00D01C2F">
        <w:t>.</w:t>
      </w:r>
      <w:r>
        <w:t xml:space="preserve"> </w:t>
      </w:r>
      <w:r w:rsidRPr="00D01C2F">
        <w:t>This result is also valid for other configuration</w:t>
      </w:r>
      <w:r>
        <w:t>s</w:t>
      </w:r>
      <w:r w:rsidRPr="00D01C2F">
        <w:t xml:space="preserve"> with higher DMRS </w:t>
      </w:r>
      <w:r w:rsidR="006A487A">
        <w:t xml:space="preserve">time </w:t>
      </w:r>
      <w:r w:rsidRPr="00D01C2F">
        <w:t>density per time slot</w:t>
      </w:r>
      <w:r>
        <w:t xml:space="preserve"> as configurable in 5G NR</w:t>
      </w:r>
      <w:r w:rsidRPr="00D01C2F">
        <w:t xml:space="preserve">. </w:t>
      </w:r>
      <w:r>
        <w:t xml:space="preserve">Similar conclusion could be observed at the </w:t>
      </w:r>
      <w:proofErr w:type="spellStart"/>
      <w:r>
        <w:t>eNB</w:t>
      </w:r>
      <w:proofErr w:type="spellEnd"/>
      <w:r>
        <w:t xml:space="preserve"> side too </w:t>
      </w:r>
      <w:r w:rsidRPr="00472F93">
        <w:rPr>
          <w:highlight w:val="yellow"/>
          <w:u w:color="FFFF00"/>
        </w:rPr>
        <w:t>[</w:t>
      </w:r>
      <w:r w:rsidR="007372CD" w:rsidRPr="009D1616">
        <w:rPr>
          <w:highlight w:val="green"/>
        </w:rPr>
        <w:t>73-</w:t>
      </w:r>
      <w:r w:rsidR="007372CD">
        <w:rPr>
          <w:highlight w:val="green"/>
        </w:rPr>
        <w:t>8</w:t>
      </w:r>
      <w:r w:rsidRPr="00472F93">
        <w:rPr>
          <w:highlight w:val="yellow"/>
          <w:u w:color="FFFF00"/>
        </w:rPr>
        <w:t>][</w:t>
      </w:r>
      <w:r w:rsidR="000C21A7" w:rsidRPr="000C21A7">
        <w:rPr>
          <w:highlight w:val="green"/>
        </w:rPr>
        <w:t xml:space="preserve"> </w:t>
      </w:r>
      <w:r w:rsidR="000C21A7" w:rsidRPr="009D1616">
        <w:rPr>
          <w:highlight w:val="green"/>
        </w:rPr>
        <w:t>73-</w:t>
      </w:r>
      <w:r w:rsidR="000C21A7">
        <w:rPr>
          <w:highlight w:val="green"/>
        </w:rPr>
        <w:t>9</w:t>
      </w:r>
      <w:r w:rsidRPr="00472F93">
        <w:rPr>
          <w:highlight w:val="yellow"/>
          <w:u w:color="FFFF00"/>
        </w:rPr>
        <w:t>]</w:t>
      </w:r>
      <w:r>
        <w:t>.</w:t>
      </w:r>
    </w:p>
    <w:p w14:paraId="6A7A71EB" w14:textId="3ED79290" w:rsidR="003511C5" w:rsidRDefault="003511C5" w:rsidP="0061787F">
      <w:pPr>
        <w:rPr>
          <w:rFonts w:ascii="Arial" w:eastAsia="Times New Roman" w:hAnsi="Arial" w:cs="Arial"/>
          <w:sz w:val="24"/>
          <w:szCs w:val="24"/>
          <w:lang w:val="en-GB" w:eastAsia="zh-CN"/>
        </w:rPr>
      </w:pPr>
    </w:p>
    <w:p w14:paraId="76713223" w14:textId="213EF43B" w:rsidR="003511C5" w:rsidRPr="00946797" w:rsidRDefault="003511C5" w:rsidP="0061787F">
      <w:pPr>
        <w:pStyle w:val="Titre5"/>
      </w:pPr>
      <w:r>
        <w:t>7.3.2.4.3</w:t>
      </w:r>
      <w:r w:rsidRPr="00EC664A">
        <w:t xml:space="preserve"> </w:t>
      </w:r>
      <w:r w:rsidR="00E74CA5">
        <w:t>NR impact considerations</w:t>
      </w:r>
    </w:p>
    <w:p w14:paraId="4F24376F" w14:textId="519CB134" w:rsidR="00E54CDC" w:rsidRPr="004A7200" w:rsidRDefault="00516B7B" w:rsidP="00C231F4">
      <w:r w:rsidRPr="006A6015">
        <w:t xml:space="preserve">As a conclusion, no </w:t>
      </w:r>
      <w:r>
        <w:t>impact</w:t>
      </w:r>
      <w:r w:rsidRPr="006A6015">
        <w:t xml:space="preserve"> </w:t>
      </w:r>
      <w:r w:rsidR="004A7200">
        <w:t xml:space="preserve">on NR specifications </w:t>
      </w:r>
      <w:r w:rsidRPr="006A6015">
        <w:t>is needed for DMRS positioning in time in NTN deployment scenarios</w:t>
      </w:r>
      <w:r>
        <w:t xml:space="preserve"> because the maximum Doppler Variation in NTN is negligible compared to the minimum requirement of frequency error at both </w:t>
      </w:r>
      <w:proofErr w:type="spellStart"/>
      <w:r>
        <w:t>gNB</w:t>
      </w:r>
      <w:proofErr w:type="spellEnd"/>
      <w:r>
        <w:t xml:space="preserve"> and UE side</w:t>
      </w:r>
      <w:r w:rsidR="00B62C39">
        <w:t>s</w:t>
      </w:r>
      <w:r>
        <w:t xml:space="preserve"> in NR</w:t>
      </w:r>
      <w:r w:rsidRPr="006A6015">
        <w:t>.</w:t>
      </w:r>
    </w:p>
    <w:p w14:paraId="5BB0EEA1" w14:textId="77777777" w:rsidR="009600EB" w:rsidRDefault="009600EB">
      <w:pPr>
        <w:spacing w:after="0" w:line="240" w:lineRule="auto"/>
        <w:rPr>
          <w:rFonts w:ascii="Arial" w:eastAsia="Times New Roman" w:hAnsi="Arial" w:cs="Arial"/>
          <w:sz w:val="28"/>
          <w:szCs w:val="28"/>
          <w:lang w:val="en-GB" w:eastAsia="zh-CN"/>
        </w:rPr>
      </w:pPr>
      <w:r>
        <w:br w:type="page"/>
      </w:r>
    </w:p>
    <w:p w14:paraId="4B54FD02" w14:textId="575464EE" w:rsidR="00826067" w:rsidRDefault="00826067" w:rsidP="00826067">
      <w:pPr>
        <w:pStyle w:val="Titre3"/>
      </w:pPr>
      <w:r w:rsidRPr="00826067">
        <w:lastRenderedPageBreak/>
        <w:t>7.3.</w:t>
      </w:r>
      <w:r>
        <w:t>3</w:t>
      </w:r>
      <w:r w:rsidRPr="00826067">
        <w:tab/>
      </w:r>
      <w:r>
        <w:t xml:space="preserve">Altitude </w:t>
      </w:r>
      <w:r w:rsidRPr="003E790D">
        <w:t>of the space/aerial vehicles</w:t>
      </w:r>
    </w:p>
    <w:p w14:paraId="66B6668C" w14:textId="77777777" w:rsidR="00826067" w:rsidRPr="00826067" w:rsidRDefault="00826067" w:rsidP="00826067">
      <w:pPr>
        <w:spacing w:after="200" w:line="276" w:lineRule="auto"/>
        <w:rPr>
          <w:lang w:val="en-GB"/>
        </w:rPr>
      </w:pPr>
    </w:p>
    <w:p w14:paraId="370886EE" w14:textId="27D82C5F" w:rsidR="00281D3F" w:rsidRDefault="00281D3F" w:rsidP="00281D3F">
      <w:pPr>
        <w:pStyle w:val="Titre4"/>
      </w:pPr>
      <w:r>
        <w:t>7.3.3.1 HARQ</w:t>
      </w:r>
    </w:p>
    <w:p w14:paraId="75F4E257" w14:textId="538BC639" w:rsidR="00BC71C8" w:rsidRPr="00ED4852" w:rsidRDefault="009B51F0" w:rsidP="00BC71C8">
      <w:r w:rsidRPr="00ED4852">
        <w:t>The HARQ</w:t>
      </w:r>
      <w:r>
        <w:t xml:space="preserve"> process</w:t>
      </w:r>
      <w:r w:rsidRPr="00ED4852">
        <w:t xml:space="preserve"> is a </w:t>
      </w:r>
      <w:r>
        <w:t xml:space="preserve">very </w:t>
      </w:r>
      <w:r w:rsidRPr="00ED4852">
        <w:t xml:space="preserve">time-critical mechanism. HARQ operation becomes </w:t>
      </w:r>
      <w:r>
        <w:t xml:space="preserve">even </w:t>
      </w:r>
      <w:r w:rsidRPr="00ED4852">
        <w:t xml:space="preserve">more critical </w:t>
      </w:r>
      <w:r>
        <w:t xml:space="preserve">at </w:t>
      </w:r>
      <w:r w:rsidRPr="00ED4852">
        <w:t xml:space="preserve">extremely long </w:t>
      </w:r>
      <w:r>
        <w:t>RTT</w:t>
      </w:r>
      <w:r w:rsidRPr="00ED4852">
        <w:t>, i.e., as in case of NTN and extreme coverage scenarios.</w:t>
      </w:r>
      <w:r w:rsidR="00BC71C8" w:rsidRPr="00ED4852">
        <w:t xml:space="preserve"> </w:t>
      </w:r>
    </w:p>
    <w:p w14:paraId="12120D32" w14:textId="075C11FA" w:rsidR="00451563" w:rsidRDefault="00BC71C8" w:rsidP="00451563">
      <w:pPr>
        <w:rPr>
          <w:rStyle w:val="Lienhypertexte"/>
          <w:color w:val="auto"/>
          <w:u w:val="none"/>
        </w:rPr>
      </w:pPr>
      <w:r w:rsidRPr="00ED4852">
        <w:t xml:space="preserve">In </w:t>
      </w:r>
      <w:r>
        <w:t>s</w:t>
      </w:r>
      <w:r w:rsidRPr="00ED4852">
        <w:t xml:space="preserve">atellite communication, the RTT normally exceeds the maximum conventional </w:t>
      </w:r>
      <w:r>
        <w:t>HARQ</w:t>
      </w:r>
      <w:r w:rsidRPr="00ED4852">
        <w:t xml:space="preserve"> timers </w:t>
      </w:r>
      <w:r>
        <w:t xml:space="preserve">(after which an ACK is received) </w:t>
      </w:r>
      <w:r w:rsidRPr="00ED4852">
        <w:t>or the maximum possible number of HARQ processes</w:t>
      </w:r>
      <w:r>
        <w:t xml:space="preserve"> (i.e., a </w:t>
      </w:r>
      <w:r w:rsidRPr="006D20D4">
        <w:t>flexible pool of parallel HARQ proces</w:t>
      </w:r>
      <w:r>
        <w:t>ses similar to LTE)</w:t>
      </w:r>
      <w:r w:rsidRPr="00ED4852">
        <w:t xml:space="preserve">. This is also true even for LEO constellations, where the RTT varies between 15 to 63 times longer than </w:t>
      </w:r>
      <w:r>
        <w:t xml:space="preserve">that of </w:t>
      </w:r>
      <w:r w:rsidRPr="00ED4852">
        <w:t xml:space="preserve">the terrestrial </w:t>
      </w:r>
      <w:r>
        <w:t>RTT</w:t>
      </w:r>
      <w:r w:rsidRPr="00ED4852">
        <w:t xml:space="preserve"> </w:t>
      </w:r>
      <w:r w:rsidRPr="00472F93">
        <w:rPr>
          <w:highlight w:val="yellow"/>
          <w:u w:color="FFFF00"/>
        </w:rPr>
        <w:t>[</w:t>
      </w:r>
      <w:r w:rsidR="00B058B9" w:rsidRPr="009D1616">
        <w:rPr>
          <w:highlight w:val="green"/>
        </w:rPr>
        <w:t>73-</w:t>
      </w:r>
      <w:r w:rsidR="00B058B9">
        <w:rPr>
          <w:highlight w:val="green"/>
        </w:rPr>
        <w:t>10</w:t>
      </w:r>
      <w:r w:rsidRPr="00472F93">
        <w:rPr>
          <w:highlight w:val="yellow"/>
          <w:u w:color="FFFF00"/>
        </w:rPr>
        <w:t>]</w:t>
      </w:r>
      <w:r w:rsidRPr="00ED4852">
        <w:t xml:space="preserve">. </w:t>
      </w:r>
      <w:r>
        <w:t>Thereby</w:t>
      </w:r>
      <w:r w:rsidRPr="00ED4852">
        <w:t xml:space="preserve">, simply extending the number </w:t>
      </w:r>
      <w:r>
        <w:t xml:space="preserve">of </w:t>
      </w:r>
      <w:r w:rsidRPr="00ED4852">
        <w:t>HARQ</w:t>
      </w:r>
      <w:r>
        <w:t xml:space="preserve"> </w:t>
      </w:r>
      <w:r w:rsidRPr="00ED4852">
        <w:t>process</w:t>
      </w:r>
      <w:r>
        <w:t>es</w:t>
      </w:r>
      <w:r w:rsidRPr="00ED4852">
        <w:t xml:space="preserve"> linearly to </w:t>
      </w:r>
      <w:r>
        <w:t>RTT</w:t>
      </w:r>
      <w:r w:rsidRPr="00ED4852">
        <w:t xml:space="preserve"> induced by the satellite channel might not be feasible </w:t>
      </w:r>
      <w:r>
        <w:t>for</w:t>
      </w:r>
      <w:r w:rsidRPr="00ED4852">
        <w:t xml:space="preserve"> some UEs due to memory restrictions and t</w:t>
      </w:r>
      <w:r>
        <w:t xml:space="preserve">he maximum possible parallel processing channels </w:t>
      </w:r>
      <w:r w:rsidRPr="00472F93">
        <w:rPr>
          <w:highlight w:val="yellow"/>
          <w:u w:color="FFFF00"/>
        </w:rPr>
        <w:t>[</w:t>
      </w:r>
      <w:r w:rsidR="00B058B9" w:rsidRPr="009D1616">
        <w:rPr>
          <w:highlight w:val="green"/>
        </w:rPr>
        <w:t>73-</w:t>
      </w:r>
      <w:r w:rsidR="00B058B9">
        <w:rPr>
          <w:highlight w:val="green"/>
        </w:rPr>
        <w:t xml:space="preserve">11, </w:t>
      </w:r>
      <w:r w:rsidR="00B058B9" w:rsidRPr="009D1616">
        <w:rPr>
          <w:highlight w:val="green"/>
        </w:rPr>
        <w:t>73-</w:t>
      </w:r>
      <w:r w:rsidR="00B058B9">
        <w:rPr>
          <w:highlight w:val="green"/>
        </w:rPr>
        <w:t xml:space="preserve">12, </w:t>
      </w:r>
      <w:r w:rsidR="00B058B9" w:rsidRPr="009D1616">
        <w:rPr>
          <w:highlight w:val="green"/>
        </w:rPr>
        <w:t>73-</w:t>
      </w:r>
      <w:r w:rsidR="00B058B9">
        <w:rPr>
          <w:highlight w:val="green"/>
        </w:rPr>
        <w:t>13</w:t>
      </w:r>
      <w:r w:rsidR="001F68EF">
        <w:rPr>
          <w:highlight w:val="green"/>
        </w:rPr>
        <w:t>, 73-32,</w:t>
      </w:r>
      <w:r w:rsidR="001F68EF" w:rsidRPr="001F68EF">
        <w:rPr>
          <w:highlight w:val="green"/>
        </w:rPr>
        <w:t xml:space="preserve"> </w:t>
      </w:r>
      <w:r w:rsidR="001F68EF">
        <w:rPr>
          <w:highlight w:val="green"/>
        </w:rPr>
        <w:t>73-33</w:t>
      </w:r>
      <w:r w:rsidRPr="00472F93">
        <w:rPr>
          <w:highlight w:val="yellow"/>
          <w:u w:color="FFFF00"/>
        </w:rPr>
        <w:t>]</w:t>
      </w:r>
      <w:r w:rsidRPr="00ED4852">
        <w:t xml:space="preserve">. </w:t>
      </w:r>
      <w:r w:rsidR="00451563">
        <w:t xml:space="preserve">Furthermore, </w:t>
      </w:r>
      <w:proofErr w:type="spellStart"/>
      <w:r w:rsidR="00451563">
        <w:t>gNBs</w:t>
      </w:r>
      <w:proofErr w:type="spellEnd"/>
      <w:r w:rsidR="00451563">
        <w:t xml:space="preserve"> </w:t>
      </w:r>
      <w:ins w:id="53" w:author="Ericsson1" w:date="2018-06-08T14:20:00Z">
        <w:r w:rsidR="00BA56E8">
          <w:t xml:space="preserve">also </w:t>
        </w:r>
      </w:ins>
      <w:r w:rsidR="00451563">
        <w:t>have</w:t>
      </w:r>
      <w:del w:id="54" w:author="Ericsson1" w:date="2018-06-08T14:20:00Z">
        <w:r w:rsidR="00451563" w:rsidDel="00BA56E8">
          <w:delText xml:space="preserve"> also</w:delText>
        </w:r>
      </w:del>
      <w:r w:rsidR="00451563">
        <w:t xml:space="preserve"> to consider this latency impact on the number of their active HARQ processes. Therefore</w:t>
      </w:r>
      <w:r w:rsidRPr="00ED4852">
        <w:t xml:space="preserve">, </w:t>
      </w:r>
      <w:r>
        <w:t xml:space="preserve">it is important to study the impact on NR </w:t>
      </w:r>
      <w:r w:rsidRPr="00ED4852">
        <w:t xml:space="preserve">HARQ operation </w:t>
      </w:r>
      <w:r>
        <w:t>for</w:t>
      </w:r>
      <w:r w:rsidRPr="00ED4852">
        <w:t xml:space="preserve"> </w:t>
      </w:r>
      <w:r>
        <w:t xml:space="preserve">the </w:t>
      </w:r>
      <w:r w:rsidR="00451563">
        <w:t xml:space="preserve">introduced </w:t>
      </w:r>
      <w:r w:rsidRPr="00ED4852">
        <w:t>NTN</w:t>
      </w:r>
      <w:r>
        <w:t xml:space="preserve"> delays</w:t>
      </w:r>
      <w:r w:rsidRPr="00ED4852">
        <w:t xml:space="preserve">. </w:t>
      </w:r>
      <w:r>
        <w:t xml:space="preserve">Figure </w:t>
      </w:r>
      <w:r w:rsidRPr="00ED4852">
        <w:t xml:space="preserve">7.3.3.1-1 depicts the HARQ feedback RTT, i.e., from </w:t>
      </w:r>
      <w:r>
        <w:t>data retransmission time up to acknowledge reception at a bent-pipe satellite.</w:t>
      </w:r>
      <w:r w:rsidRPr="00ED4852">
        <w:t xml:space="preserve"> </w:t>
      </w:r>
      <w:r>
        <w:t xml:space="preserve">The figure also shows the backhauling delay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p1</m:t>
            </m:r>
          </m:sub>
        </m:sSub>
      </m:oMath>
      <w:r w:rsidR="00451563">
        <w:t xml:space="preserve"> </w:t>
      </w:r>
      <w:r w:rsidR="00451563">
        <w:rPr>
          <w:rFonts w:eastAsiaTheme="minorEastAsia"/>
        </w:rPr>
        <w:t xml:space="preserve">as well as the forward/reverse satellite link delay </w:t>
      </w:r>
      <m:oMath>
        <m:sSub>
          <m:sSubPr>
            <m:ctrlPr>
              <w:rPr>
                <w:rFonts w:ascii="Cambria Math" w:hAnsi="Cambria Math"/>
                <w:sz w:val="21"/>
                <w:szCs w:val="21"/>
              </w:rPr>
            </m:ctrlPr>
          </m:sSubPr>
          <m:e>
            <m:r>
              <m:rPr>
                <m:sty m:val="p"/>
              </m:rPr>
              <w:rPr>
                <w:rFonts w:ascii="Cambria Math" w:hAnsi="Cambria Math"/>
                <w:sz w:val="21"/>
                <w:szCs w:val="21"/>
              </w:rPr>
              <m:t>T</m:t>
            </m:r>
          </m:e>
          <m:sub>
            <m:r>
              <m:rPr>
                <m:sty m:val="p"/>
              </m:rPr>
              <w:rPr>
                <w:rFonts w:ascii="Cambria Math" w:hAnsi="Cambria Math"/>
                <w:sz w:val="21"/>
                <w:szCs w:val="21"/>
              </w:rPr>
              <m:t>p2</m:t>
            </m:r>
          </m:sub>
        </m:sSub>
      </m:oMath>
      <w:r w:rsidR="00451563" w:rsidRPr="00756649">
        <w:rPr>
          <w:rFonts w:eastAsiaTheme="minorEastAsia"/>
          <w:sz w:val="21"/>
          <w:szCs w:val="21"/>
        </w:rPr>
        <w:t xml:space="preserve">, </w:t>
      </w:r>
      <w:r w:rsidR="00451563">
        <w:rPr>
          <w:rFonts w:eastAsiaTheme="minorEastAsia"/>
        </w:rPr>
        <w:t xml:space="preserve">i.e., where the RTT </w:t>
      </w:r>
      <w:r w:rsidR="00451563" w:rsidRPr="00756649">
        <w:rPr>
          <w:rFonts w:eastAsiaTheme="minorEastAsia"/>
          <w:sz w:val="21"/>
          <w:szCs w:val="21"/>
        </w:rPr>
        <w:t xml:space="preserve">= </w:t>
      </w:r>
      <m:oMath>
        <m:sSub>
          <m:sSubPr>
            <m:ctrlPr>
              <w:rPr>
                <w:rFonts w:ascii="Cambria Math" w:hAnsi="Cambria Math"/>
                <w:sz w:val="21"/>
                <w:szCs w:val="21"/>
              </w:rPr>
            </m:ctrlPr>
          </m:sSubPr>
          <m:e>
            <m:r>
              <m:rPr>
                <m:sty m:val="p"/>
              </m:rPr>
              <w:rPr>
                <w:rFonts w:ascii="Cambria Math" w:hAnsi="Cambria Math"/>
                <w:sz w:val="21"/>
                <w:szCs w:val="21"/>
              </w:rPr>
              <m:t>2(T</m:t>
            </m:r>
          </m:e>
          <m:sub>
            <m:r>
              <m:rPr>
                <m:sty m:val="p"/>
              </m:rPr>
              <w:rPr>
                <w:rFonts w:ascii="Cambria Math" w:hAnsi="Cambria Math"/>
                <w:sz w:val="21"/>
                <w:szCs w:val="21"/>
              </w:rPr>
              <m:t>p1</m:t>
            </m:r>
          </m:sub>
        </m:sSub>
        <m:r>
          <w:rPr>
            <w:rFonts w:ascii="Cambria Math" w:hAnsi="Cambria Math"/>
            <w:sz w:val="21"/>
            <w:szCs w:val="21"/>
          </w:rPr>
          <m:t>+</m:t>
        </m:r>
        <m:sSub>
          <m:sSubPr>
            <m:ctrlPr>
              <w:rPr>
                <w:rFonts w:ascii="Cambria Math" w:hAnsi="Cambria Math"/>
                <w:iCs/>
                <w:sz w:val="21"/>
                <w:szCs w:val="21"/>
              </w:rPr>
            </m:ctrlPr>
          </m:sSubPr>
          <m:e>
            <m:r>
              <m:rPr>
                <m:sty m:val="p"/>
              </m:rPr>
              <w:rPr>
                <w:rFonts w:ascii="Cambria Math" w:hAnsi="Cambria Math"/>
                <w:sz w:val="21"/>
                <w:szCs w:val="21"/>
              </w:rPr>
              <m:t>T</m:t>
            </m:r>
          </m:e>
          <m:sub>
            <m:r>
              <m:rPr>
                <m:sty m:val="p"/>
              </m:rPr>
              <w:rPr>
                <w:rFonts w:ascii="Cambria Math" w:hAnsi="Cambria Math"/>
                <w:sz w:val="21"/>
                <w:szCs w:val="21"/>
              </w:rPr>
              <m:t>p2</m:t>
            </m:r>
          </m:sub>
        </m:sSub>
        <m:r>
          <w:rPr>
            <w:rFonts w:ascii="Cambria Math" w:eastAsiaTheme="minorEastAsia" w:hAnsi="Cambria Math"/>
            <w:sz w:val="21"/>
            <w:szCs w:val="21"/>
          </w:rPr>
          <m:t>)</m:t>
        </m:r>
        <m:r>
          <w:rPr>
            <w:rFonts w:ascii="Cambria Math" w:hAnsi="Cambria Math"/>
            <w:sz w:val="21"/>
            <w:szCs w:val="21"/>
          </w:rPr>
          <m:t>=2</m:t>
        </m:r>
        <m:sSub>
          <m:sSubPr>
            <m:ctrlPr>
              <w:rPr>
                <w:rFonts w:ascii="Cambria Math" w:hAnsi="Cambria Math"/>
                <w:iCs/>
                <w:sz w:val="21"/>
                <w:szCs w:val="21"/>
              </w:rPr>
            </m:ctrlPr>
          </m:sSubPr>
          <m:e>
            <m:r>
              <m:rPr>
                <m:sty m:val="p"/>
              </m:rPr>
              <w:rPr>
                <w:rFonts w:ascii="Cambria Math" w:hAnsi="Cambria Math"/>
                <w:sz w:val="21"/>
                <w:szCs w:val="21"/>
              </w:rPr>
              <m:t>*T</m:t>
            </m:r>
          </m:e>
          <m:sub>
            <m:r>
              <m:rPr>
                <m:sty m:val="p"/>
              </m:rPr>
              <w:rPr>
                <w:rFonts w:ascii="Cambria Math" w:hAnsi="Cambria Math"/>
                <w:sz w:val="21"/>
                <w:szCs w:val="21"/>
              </w:rPr>
              <m:t>p</m:t>
            </m:r>
          </m:sub>
        </m:sSub>
      </m:oMath>
      <w:r w:rsidR="00451563" w:rsidRPr="004C093D">
        <w:rPr>
          <w:sz w:val="21"/>
          <w:szCs w:val="21"/>
        </w:rPr>
        <w:t>.</w:t>
      </w:r>
    </w:p>
    <w:p w14:paraId="4E9C223C" w14:textId="6F1E69C3" w:rsidR="00BC71C8" w:rsidRPr="00713330" w:rsidRDefault="00BC71C8" w:rsidP="00BC71C8">
      <w:pPr>
        <w:rPr>
          <w:rFonts w:cs="Al Tarikh"/>
        </w:rPr>
      </w:pPr>
    </w:p>
    <w:p w14:paraId="56DA30BC" w14:textId="77777777" w:rsidR="00BC71C8" w:rsidRDefault="00BC71C8" w:rsidP="00BC71C8">
      <w:pPr>
        <w:spacing w:after="200" w:line="276" w:lineRule="auto"/>
        <w:jc w:val="center"/>
        <w:rPr>
          <w:rStyle w:val="Lienhypertexte"/>
          <w:color w:val="auto"/>
          <w:u w:val="none"/>
        </w:rPr>
      </w:pPr>
      <w:r>
        <w:rPr>
          <w:noProof/>
          <w:sz w:val="24"/>
          <w:szCs w:val="24"/>
          <w:lang w:val="fr-FR" w:eastAsia="fr-FR"/>
        </w:rPr>
        <w:drawing>
          <wp:inline distT="0" distB="0" distL="0" distR="0" wp14:anchorId="6F965AD4" wp14:editId="762771D2">
            <wp:extent cx="3936050" cy="1996069"/>
            <wp:effectExtent l="0" t="0" r="1270" b="0"/>
            <wp:docPr id="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at_HARQ_figures1.png"/>
                    <pic:cNvPicPr/>
                  </pic:nvPicPr>
                  <pic:blipFill>
                    <a:blip r:embed="rId27">
                      <a:extLst>
                        <a:ext uri="{28A0092B-C50C-407E-A947-70E740481C1C}">
                          <a14:useLocalDpi xmlns:a14="http://schemas.microsoft.com/office/drawing/2010/main" val="0"/>
                        </a:ext>
                      </a:extLst>
                    </a:blip>
                    <a:stretch>
                      <a:fillRect/>
                    </a:stretch>
                  </pic:blipFill>
                  <pic:spPr>
                    <a:xfrm>
                      <a:off x="0" y="0"/>
                      <a:ext cx="3955298" cy="2005830"/>
                    </a:xfrm>
                    <a:prstGeom prst="rect">
                      <a:avLst/>
                    </a:prstGeom>
                  </pic:spPr>
                </pic:pic>
              </a:graphicData>
            </a:graphic>
          </wp:inline>
        </w:drawing>
      </w:r>
    </w:p>
    <w:p w14:paraId="0B8C8D71" w14:textId="77777777" w:rsidR="00BC71C8" w:rsidRDefault="00BC71C8" w:rsidP="00BC71C8">
      <w:pPr>
        <w:pStyle w:val="Lgende"/>
      </w:pPr>
      <w:bookmarkStart w:id="55" w:name="_Ref500753515"/>
      <w:r w:rsidRPr="00C671D8">
        <w:rPr>
          <w:sz w:val="22"/>
          <w:szCs w:val="22"/>
        </w:rPr>
        <w:t xml:space="preserve">Figure </w:t>
      </w:r>
      <w:bookmarkEnd w:id="55"/>
      <w:r w:rsidRPr="00C671D8">
        <w:rPr>
          <w:sz w:val="22"/>
          <w:szCs w:val="22"/>
        </w:rPr>
        <w:t>7.3.3.1-1: Bent-pipe Satellite HARQ feedback operation with a maximum RTT (from sending a NACK until receiving a retransmission redundancy version (RV))</w:t>
      </w:r>
    </w:p>
    <w:p w14:paraId="79330528" w14:textId="77777777" w:rsidR="00465CBF" w:rsidRDefault="00465CBF" w:rsidP="00451563">
      <w:pPr>
        <w:spacing w:after="200" w:line="276" w:lineRule="auto"/>
        <w:rPr>
          <w:rFonts w:ascii="Arial" w:eastAsia="Times New Roman" w:hAnsi="Arial" w:cs="Arial"/>
          <w:sz w:val="24"/>
          <w:szCs w:val="24"/>
          <w:lang w:val="en-GB" w:eastAsia="zh-CN"/>
        </w:rPr>
      </w:pPr>
    </w:p>
    <w:p w14:paraId="674B10FC" w14:textId="77777777" w:rsidR="00451563" w:rsidRPr="00894318" w:rsidRDefault="00451563" w:rsidP="00451563">
      <w:pPr>
        <w:spacing w:after="200" w:line="276" w:lineRule="auto"/>
        <w:rPr>
          <w:rFonts w:ascii="Arial" w:eastAsia="Times New Roman" w:hAnsi="Arial" w:cs="Arial"/>
          <w:sz w:val="24"/>
          <w:szCs w:val="24"/>
          <w:lang w:val="en-GB" w:eastAsia="zh-CN"/>
        </w:rPr>
      </w:pPr>
      <w:r>
        <w:rPr>
          <w:rFonts w:ascii="Arial" w:eastAsia="Times New Roman" w:hAnsi="Arial" w:cs="Arial"/>
          <w:sz w:val="24"/>
          <w:szCs w:val="24"/>
          <w:lang w:val="en-GB" w:eastAsia="zh-CN"/>
        </w:rPr>
        <w:t>7.3.3.1.1</w:t>
      </w:r>
      <w:r w:rsidRPr="00894318">
        <w:rPr>
          <w:rFonts w:ascii="Arial" w:eastAsia="Times New Roman" w:hAnsi="Arial" w:cs="Arial"/>
          <w:sz w:val="24"/>
          <w:szCs w:val="24"/>
          <w:lang w:val="en-GB" w:eastAsia="zh-CN"/>
        </w:rPr>
        <w:t xml:space="preserve"> Problem statement</w:t>
      </w:r>
    </w:p>
    <w:p w14:paraId="45D77DB8" w14:textId="768A40EC" w:rsidR="00451563" w:rsidRPr="00506DDF" w:rsidRDefault="00451563" w:rsidP="00451563">
      <w:r>
        <w:t>NR has extended the number of HARQ processes in Rel. 15 to 16 processes [</w:t>
      </w:r>
      <w:r w:rsidR="002C0E70" w:rsidRPr="00845286">
        <w:rPr>
          <w:highlight w:val="green"/>
        </w:rPr>
        <w:t>73-14</w:t>
      </w:r>
      <w:r>
        <w:t>]</w:t>
      </w:r>
      <w:r w:rsidRPr="00506DDF">
        <w:t xml:space="preserve">. </w:t>
      </w:r>
      <w:r>
        <w:t xml:space="preserve">For NR NTN satellite transmission, the number of HARQ processes </w:t>
      </w:r>
      <w:del w:id="56" w:author="Ericsson1" w:date="2018-06-08T14:21:00Z">
        <w:r w:rsidDel="00BA56E8">
          <w:delText xml:space="preserve">would </w:delText>
        </w:r>
      </w:del>
      <w:ins w:id="57" w:author="Ericsson1" w:date="2018-06-08T14:21:00Z">
        <w:r w:rsidR="00BA56E8">
          <w:t xml:space="preserve">may </w:t>
        </w:r>
      </w:ins>
      <w:r>
        <w:t xml:space="preserve">need to be further extended flexibly according to the induced RTT delay. Here, the minimum required number of HARQ processes can be computed </w:t>
      </w:r>
      <w:r>
        <w:lastRenderedPageBreak/>
        <w:t>directly from the RTT delay of each satellite constellation, e.g., LEO, MEO and GEO, using the following</w:t>
      </w:r>
      <w:r w:rsidRPr="00506DDF">
        <w:t xml:space="preserve"> formula </w:t>
      </w:r>
      <w:r>
        <w:t>[</w:t>
      </w:r>
      <w:r w:rsidR="002C0E70" w:rsidRPr="00845286">
        <w:rPr>
          <w:highlight w:val="green"/>
        </w:rPr>
        <w:t>73-10</w:t>
      </w:r>
      <w:r>
        <w:t>]</w:t>
      </w:r>
    </w:p>
    <w:p w14:paraId="76FEE471" w14:textId="77777777" w:rsidR="00451563" w:rsidRPr="00827131" w:rsidRDefault="00451563" w:rsidP="00451563">
      <w:pPr>
        <w:tabs>
          <w:tab w:val="center" w:pos="4536"/>
          <w:tab w:val="right" w:pos="9356"/>
        </w:tabs>
      </w:pPr>
      <w:r>
        <w:rPr>
          <w:rFonts w:eastAsiaTheme="minorEastAsia"/>
        </w:rPr>
        <w:tab/>
      </w:r>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den>
        </m:f>
        <m:r>
          <w:rPr>
            <w:rFonts w:ascii="Cambria Math" w:hAnsi="Cambria Math"/>
          </w:rPr>
          <m:t xml:space="preserve"> ,</m:t>
        </m:r>
      </m:oMath>
      <w:r>
        <w:rPr>
          <w:rFonts w:eastAsiaTheme="minorEastAsia"/>
        </w:rPr>
        <w:t xml:space="preserve">  </w:t>
      </w:r>
      <w:r>
        <w:rPr>
          <w:rFonts w:eastAsiaTheme="minorEastAsia"/>
        </w:rPr>
        <w:tab/>
      </w:r>
      <w:r>
        <w:t>(7.3.3.1-</w:t>
      </w:r>
      <w:r>
        <w:rPr>
          <w:noProof/>
        </w:rPr>
        <w:t>1</w:t>
      </w:r>
      <w:r>
        <w:t>)</w:t>
      </w:r>
    </w:p>
    <w:p w14:paraId="2B8EB2C5" w14:textId="77777777" w:rsidR="00451563" w:rsidRDefault="00451563" w:rsidP="00451563">
      <w:r>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HARQ, min</m:t>
            </m:r>
          </m:sub>
        </m:sSub>
      </m:oMath>
      <w:r w:rsidRPr="00ED4852">
        <w:t xml:space="preserve"> is the minimum </w:t>
      </w:r>
      <w:r>
        <w:t xml:space="preserve">required </w:t>
      </w:r>
      <w:r w:rsidRPr="00ED4852">
        <w:t>number of HARQ process</w:t>
      </w:r>
      <w:r>
        <w:t>es</w:t>
      </w:r>
      <w:r w:rsidRPr="00ED4852">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slot</m:t>
            </m:r>
          </m:sub>
        </m:sSub>
      </m:oMath>
      <w:r>
        <w:t xml:space="preserve"> is 1ms assuming a reference numerology </w:t>
      </w:r>
      <w:r w:rsidRPr="00ED4852">
        <w:t>15</w:t>
      </w:r>
      <w:r>
        <w:t xml:space="preserve"> </w:t>
      </w:r>
      <w:r w:rsidRPr="00ED4852">
        <w:t>kHz subcarrier spacing</w:t>
      </w:r>
      <w: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oMath>
      <w:r w:rsidRPr="00ED4852">
        <w:t xml:space="preserve"> is the time duration between the initial transmission of one transport block (TB) and the corresponding ACK/NACK complete decoding. </w:t>
      </w:r>
    </w:p>
    <w:p w14:paraId="1C6D02D0" w14:textId="77777777" w:rsidR="00451563" w:rsidRDefault="00451563" w:rsidP="00451563">
      <w:r>
        <w:t>The</w:t>
      </w:r>
      <w:r w:rsidRPr="00ED4852">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oMath>
      <w:r w:rsidRPr="00ED4852">
        <w:t xml:space="preserve"> is depicted in Figure 7.3.3.1-2 considering </w:t>
      </w:r>
      <w:r>
        <w:t>the RTT (</w:t>
      </w:r>
      <m:oMath>
        <m:r>
          <w:rPr>
            <w:rFonts w:ascii="Cambria Math" w:hAnsi="Cambria Math"/>
            <w:sz w:val="21"/>
            <w:szCs w:val="21"/>
          </w:rPr>
          <m:t>2</m:t>
        </m:r>
        <m:sSub>
          <m:sSubPr>
            <m:ctrlPr>
              <w:rPr>
                <w:rFonts w:ascii="Cambria Math" w:hAnsi="Cambria Math"/>
                <w:iCs/>
                <w:sz w:val="21"/>
                <w:szCs w:val="21"/>
              </w:rPr>
            </m:ctrlPr>
          </m:sSubPr>
          <m:e>
            <m:r>
              <m:rPr>
                <m:sty m:val="p"/>
              </m:rPr>
              <w:rPr>
                <w:rFonts w:ascii="Cambria Math" w:hAnsi="Cambria Math"/>
                <w:sz w:val="21"/>
                <w:szCs w:val="21"/>
              </w:rPr>
              <m:t>*T</m:t>
            </m:r>
          </m:e>
          <m:sub>
            <m:r>
              <m:rPr>
                <m:sty m:val="p"/>
              </m:rPr>
              <w:rPr>
                <w:rFonts w:ascii="Cambria Math" w:hAnsi="Cambria Math"/>
                <w:sz w:val="21"/>
                <w:szCs w:val="21"/>
              </w:rPr>
              <m:t>p</m:t>
            </m:r>
          </m:sub>
        </m:sSub>
      </m:oMath>
      <w:r>
        <w:t>), transmission time (</w:t>
      </w:r>
      <m:oMath>
        <m:r>
          <w:rPr>
            <w:rFonts w:ascii="Cambria Math" w:hAnsi="Cambria Math"/>
          </w:rPr>
          <m:t>2*</m:t>
        </m:r>
        <m:sSub>
          <m:sSubPr>
            <m:ctrlPr>
              <w:rPr>
                <w:rFonts w:ascii="Cambria Math" w:hAnsi="Cambria Math"/>
                <w:iCs/>
                <w:sz w:val="21"/>
                <w:szCs w:val="21"/>
              </w:rPr>
            </m:ctrlPr>
          </m:sSubPr>
          <m:e>
            <m:r>
              <m:rPr>
                <m:sty m:val="p"/>
              </m:rPr>
              <w:rPr>
                <w:rFonts w:ascii="Cambria Math" w:hAnsi="Cambria Math"/>
                <w:sz w:val="21"/>
                <w:szCs w:val="21"/>
              </w:rPr>
              <m:t>T</m:t>
            </m:r>
          </m:e>
          <m:sub>
            <m:r>
              <m:rPr>
                <m:sty m:val="p"/>
              </m:rPr>
              <w:rPr>
                <w:rFonts w:ascii="Cambria Math" w:hAnsi="Cambria Math"/>
                <w:sz w:val="21"/>
                <w:szCs w:val="21"/>
              </w:rPr>
              <m:t>slot</m:t>
            </m:r>
          </m:sub>
        </m:sSub>
      </m:oMath>
      <w:r>
        <w:t xml:space="preserve">), and </w:t>
      </w:r>
      <w:r w:rsidRPr="00ED4852">
        <w:t>processing time</w:t>
      </w:r>
      <w:r>
        <w:t>,</w:t>
      </w:r>
      <w:r w:rsidRPr="00ED4852">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proc1</m:t>
            </m:r>
          </m:sub>
        </m:sSub>
      </m:oMath>
      <w:r w:rsidRPr="00ED4852">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proc2</m:t>
            </m:r>
          </m:sub>
        </m:sSub>
      </m:oMath>
      <w:r>
        <w:rPr>
          <w:rFonts w:eastAsiaTheme="minorEastAsia"/>
        </w:rPr>
        <w:t>,</w:t>
      </w:r>
      <w:r w:rsidRPr="00ED4852">
        <w:t xml:space="preserve"> </w:t>
      </w:r>
      <w:r w:rsidRPr="00607658">
        <w:t>for decoding the TB and the ACK/NACK frame, respectively.</w:t>
      </w:r>
      <w: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oMath>
      <w:r w:rsidRPr="00607658">
        <w:t xml:space="preserve"> is </w:t>
      </w:r>
      <w:r>
        <w:t>illustrated in details in Figure 7.3.3.1-2.</w:t>
      </w:r>
      <w:r w:rsidRPr="00607658">
        <w:t xml:space="preserve">   </w:t>
      </w:r>
      <w:r>
        <w:t xml:space="preserve"> </w:t>
      </w:r>
    </w:p>
    <w:p w14:paraId="1D11B7D6" w14:textId="77777777" w:rsidR="00451563" w:rsidRDefault="00451563" w:rsidP="00451563">
      <w:pPr>
        <w:spacing w:line="240" w:lineRule="auto"/>
        <w:jc w:val="center"/>
        <w:rPr>
          <w:sz w:val="24"/>
          <w:szCs w:val="24"/>
        </w:rPr>
      </w:pPr>
      <w:r w:rsidRPr="00C72572">
        <w:rPr>
          <w:noProof/>
          <w:sz w:val="24"/>
          <w:szCs w:val="24"/>
          <w:lang w:val="fr-FR" w:eastAsia="fr-FR"/>
        </w:rPr>
        <w:drawing>
          <wp:inline distT="0" distB="0" distL="0" distR="0" wp14:anchorId="0DC31416" wp14:editId="0FE652AE">
            <wp:extent cx="4167266" cy="1496917"/>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t_HARQ_figures2.png"/>
                    <pic:cNvPicPr/>
                  </pic:nvPicPr>
                  <pic:blipFill>
                    <a:blip r:embed="rId28">
                      <a:extLst>
                        <a:ext uri="{28A0092B-C50C-407E-A947-70E740481C1C}">
                          <a14:useLocalDpi xmlns:a14="http://schemas.microsoft.com/office/drawing/2010/main" val="0"/>
                        </a:ext>
                      </a:extLst>
                    </a:blip>
                    <a:stretch>
                      <a:fillRect/>
                    </a:stretch>
                  </pic:blipFill>
                  <pic:spPr>
                    <a:xfrm>
                      <a:off x="0" y="0"/>
                      <a:ext cx="4204556" cy="1510312"/>
                    </a:xfrm>
                    <a:prstGeom prst="rect">
                      <a:avLst/>
                    </a:prstGeom>
                  </pic:spPr>
                </pic:pic>
              </a:graphicData>
            </a:graphic>
          </wp:inline>
        </w:drawing>
      </w:r>
    </w:p>
    <w:p w14:paraId="4BC65127" w14:textId="77777777" w:rsidR="00451563" w:rsidRPr="00D868D4" w:rsidRDefault="00451563" w:rsidP="00451563">
      <w:pPr>
        <w:pStyle w:val="Lgende"/>
        <w:rPr>
          <w:sz w:val="22"/>
          <w:szCs w:val="22"/>
        </w:rPr>
      </w:pPr>
      <w:r w:rsidRPr="00D868D4">
        <w:rPr>
          <w:sz w:val="22"/>
          <w:szCs w:val="22"/>
        </w:rPr>
        <w:t>Figure 7.3.3.1-2: Timing diagram of a single HARQ process for a NTN with a single bent-pipe satellite in the link</w:t>
      </w:r>
    </w:p>
    <w:p w14:paraId="0140CA5A" w14:textId="77777777" w:rsidR="009963EB" w:rsidRDefault="009963EB" w:rsidP="00451563"/>
    <w:p w14:paraId="122418CB" w14:textId="6C1B72E0" w:rsidR="00451563" w:rsidRPr="00506DDF" w:rsidRDefault="00451563" w:rsidP="00451563">
      <w:pPr>
        <w:rPr>
          <w:rFonts w:eastAsiaTheme="minorEastAsia"/>
        </w:rPr>
      </w:pPr>
      <w:r>
        <w:t>T</w:t>
      </w:r>
      <w:r w:rsidRPr="004B45EF">
        <w:t xml:space="preserve">able </w:t>
      </w:r>
      <w:r w:rsidRPr="00D8572D">
        <w:t>7.3.3.1-1</w:t>
      </w:r>
      <w:r>
        <w:t xml:space="preserve"> </w:t>
      </w:r>
      <w:r w:rsidRPr="004B45EF">
        <w:t>give</w:t>
      </w:r>
      <w:r>
        <w:t>s</w:t>
      </w:r>
      <w:r w:rsidRPr="004B45EF">
        <w:t xml:space="preserve"> an overview o</w:t>
      </w:r>
      <w:r>
        <w:t>f</w:t>
      </w:r>
      <w:r w:rsidRPr="004B45EF">
        <w:t xml:space="preserve"> the </w:t>
      </w:r>
      <w:r>
        <w:t xml:space="preserve">number of HARQ processes, </w:t>
      </w:r>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oMath>
      <w:r>
        <w:rPr>
          <w:rFonts w:eastAsiaTheme="minorEastAsia"/>
        </w:rPr>
        <w:t>,</w:t>
      </w:r>
      <w:r>
        <w:t xml:space="preserve"> based on different </w:t>
      </w:r>
      <m:oMath>
        <m:sSub>
          <m:sSubPr>
            <m:ctrlPr>
              <w:rPr>
                <w:rFonts w:ascii="Cambria Math" w:hAnsi="Cambria Math"/>
                <w:sz w:val="21"/>
                <w:szCs w:val="21"/>
              </w:rPr>
            </m:ctrlPr>
          </m:sSubPr>
          <m:e>
            <m:r>
              <m:rPr>
                <m:sty m:val="p"/>
              </m:rPr>
              <w:rPr>
                <w:rFonts w:ascii="Cambria Math" w:hAnsi="Cambria Math"/>
                <w:sz w:val="21"/>
                <w:szCs w:val="21"/>
              </w:rPr>
              <m:t>T</m:t>
            </m:r>
          </m:e>
          <m:sub>
            <m:r>
              <m:rPr>
                <m:sty m:val="p"/>
              </m:rPr>
              <w:rPr>
                <w:rFonts w:ascii="Cambria Math" w:hAnsi="Cambria Math"/>
                <w:sz w:val="21"/>
                <w:szCs w:val="21"/>
              </w:rPr>
              <m:t xml:space="preserve">HARQ </m:t>
            </m:r>
          </m:sub>
        </m:sSub>
      </m:oMath>
      <w:r>
        <w:t>values (including</w:t>
      </w:r>
      <w:r w:rsidRPr="004C093D">
        <w:t xml:space="preserve"> the </w:t>
      </w:r>
      <w:r>
        <w:t>RTT) for different satellite constellations, LEO, MEO, and GEO [</w:t>
      </w:r>
      <w:r w:rsidR="002C0E70" w:rsidRPr="00505078">
        <w:rPr>
          <w:highlight w:val="green"/>
        </w:rPr>
        <w:t>5</w:t>
      </w:r>
      <w:r>
        <w:t>].</w:t>
      </w:r>
    </w:p>
    <w:p w14:paraId="128AAC5F" w14:textId="77777777" w:rsidR="00C231F4" w:rsidRDefault="00C231F4" w:rsidP="00451563">
      <w:pPr>
        <w:spacing w:after="0"/>
        <w:jc w:val="center"/>
      </w:pPr>
    </w:p>
    <w:p w14:paraId="0DD7CC23" w14:textId="77777777" w:rsidR="00451563" w:rsidRPr="00BE6A57" w:rsidRDefault="00451563" w:rsidP="00451563">
      <w:pPr>
        <w:spacing w:after="0"/>
        <w:jc w:val="center"/>
      </w:pPr>
      <w:r w:rsidRPr="00BE6A57">
        <w:t xml:space="preserve">Table 7.3.3.1-1: </w:t>
      </w:r>
      <w:r>
        <w:t>The minimum required</w:t>
      </w:r>
      <w:r w:rsidRPr="00BE6A57">
        <w:t xml:space="preserve"> number</w:t>
      </w:r>
      <w:r>
        <w:t xml:space="preserve"> of the</w:t>
      </w:r>
      <w:r w:rsidRPr="00BE6A57">
        <w:t xml:space="preserve"> HARQ processes</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oMath>
      <w:r>
        <w:rPr>
          <w:rFonts w:eastAsiaTheme="minorEastAsia"/>
        </w:rPr>
        <w:t>,</w:t>
      </w:r>
      <w:r>
        <w:t xml:space="preserve"> assuming a </w:t>
      </w:r>
      <w:r w:rsidRPr="00BE6A57">
        <w:t xml:space="preserve">1ms slot </w:t>
      </w:r>
      <w:r>
        <w:t>duration</w:t>
      </w:r>
      <w:r w:rsidRPr="00BE6A57">
        <w:t xml:space="preserve"> for 15 kHz</w:t>
      </w:r>
      <w:r w:rsidRPr="00BE6A57">
        <w:rPr>
          <w:vertAlign w:val="superscript"/>
        </w:rPr>
        <w:t>*</w:t>
      </w:r>
      <w:r>
        <w:rPr>
          <w:vertAlign w:val="superscript"/>
        </w:rPr>
        <w:t xml:space="preserve"> </w:t>
      </w:r>
      <w:r w:rsidRPr="00BE6A57">
        <w:t xml:space="preserve">reference </w:t>
      </w:r>
      <w:r>
        <w:t xml:space="preserve">subcarrier-spacing </w:t>
      </w:r>
    </w:p>
    <w:tbl>
      <w:tblPr>
        <w:tblStyle w:val="Grilledutableau"/>
        <w:tblW w:w="8222" w:type="dxa"/>
        <w:tblInd w:w="704" w:type="dxa"/>
        <w:tblLook w:val="04A0" w:firstRow="1" w:lastRow="0" w:firstColumn="1" w:lastColumn="0" w:noHBand="0" w:noVBand="1"/>
      </w:tblPr>
      <w:tblGrid>
        <w:gridCol w:w="1418"/>
        <w:gridCol w:w="1134"/>
        <w:gridCol w:w="2693"/>
        <w:gridCol w:w="2977"/>
      </w:tblGrid>
      <w:tr w:rsidR="00451563" w:rsidRPr="00E07AD9" w14:paraId="16DB62A0" w14:textId="77777777" w:rsidTr="00CF767D">
        <w:trPr>
          <w:trHeight w:val="439"/>
        </w:trPr>
        <w:tc>
          <w:tcPr>
            <w:tcW w:w="1418" w:type="dxa"/>
            <w:shd w:val="clear" w:color="auto" w:fill="E7E6E6" w:themeFill="background2"/>
          </w:tcPr>
          <w:p w14:paraId="2ABF0A85" w14:textId="77777777" w:rsidR="00451563" w:rsidRPr="00ED4852" w:rsidRDefault="00451563" w:rsidP="00CF767D">
            <w:pPr>
              <w:spacing w:after="0"/>
              <w:jc w:val="center"/>
              <w:rPr>
                <w:sz w:val="20"/>
                <w:szCs w:val="20"/>
              </w:rPr>
            </w:pPr>
            <w:r w:rsidRPr="00ED4852">
              <w:rPr>
                <w:sz w:val="20"/>
                <w:szCs w:val="20"/>
              </w:rPr>
              <w:t>constellation</w:t>
            </w:r>
          </w:p>
        </w:tc>
        <w:tc>
          <w:tcPr>
            <w:tcW w:w="1134" w:type="dxa"/>
            <w:shd w:val="clear" w:color="auto" w:fill="E7E6E6" w:themeFill="background2"/>
          </w:tcPr>
          <w:p w14:paraId="7E0365CE" w14:textId="77777777" w:rsidR="00451563" w:rsidRPr="00756649" w:rsidRDefault="00451563" w:rsidP="00CF767D">
            <w:pPr>
              <w:spacing w:after="0"/>
              <w:jc w:val="center"/>
              <w:rPr>
                <w:rFonts w:cstheme="minorHAnsi"/>
                <w:sz w:val="20"/>
                <w:szCs w:val="20"/>
              </w:rPr>
            </w:pPr>
            <w:r w:rsidRPr="000A3A09">
              <w:rPr>
                <w:rFonts w:cstheme="minorHAnsi"/>
                <w:sz w:val="20"/>
                <w:szCs w:val="20"/>
              </w:rPr>
              <w:t xml:space="preserve">Max. </w:t>
            </w:r>
            <m:oMath>
              <m:sSub>
                <m:sSubPr>
                  <m:ctrlPr>
                    <w:rPr>
                      <w:rFonts w:ascii="Cambria Math" w:hAnsi="Cambria Math" w:cstheme="minorHAnsi"/>
                      <w:sz w:val="20"/>
                      <w:szCs w:val="20"/>
                    </w:rPr>
                  </m:ctrlPr>
                </m:sSubPr>
                <m:e>
                  <m:r>
                    <m:rPr>
                      <m:sty m:val="p"/>
                    </m:rPr>
                    <w:rPr>
                      <w:rFonts w:ascii="Cambria Math" w:hAnsi="Cambria Math" w:cstheme="minorHAnsi"/>
                      <w:sz w:val="20"/>
                      <w:szCs w:val="20"/>
                    </w:rPr>
                    <m:t>T</m:t>
                  </m:r>
                </m:e>
                <m:sub>
                  <m:r>
                    <m:rPr>
                      <m:sty m:val="p"/>
                    </m:rPr>
                    <w:rPr>
                      <w:rFonts w:ascii="Cambria Math" w:hAnsi="Cambria Math" w:cstheme="minorHAnsi"/>
                      <w:sz w:val="20"/>
                      <w:szCs w:val="20"/>
                    </w:rPr>
                    <m:t xml:space="preserve">HARQ </m:t>
                  </m:r>
                </m:sub>
              </m:sSub>
            </m:oMath>
          </w:p>
        </w:tc>
        <w:tc>
          <w:tcPr>
            <w:tcW w:w="2693" w:type="dxa"/>
            <w:shd w:val="clear" w:color="auto" w:fill="E7E6E6" w:themeFill="background2"/>
          </w:tcPr>
          <w:p w14:paraId="636599B4" w14:textId="77777777" w:rsidR="00451563" w:rsidRPr="00ED4852" w:rsidRDefault="00664B51" w:rsidP="00CF767D">
            <w:pPr>
              <w:spacing w:after="0"/>
              <w:jc w:val="center"/>
              <w:rPr>
                <w:sz w:val="20"/>
                <w:szCs w:val="20"/>
              </w:rPr>
            </w:pP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HARQ, min</m:t>
                  </m:r>
                </m:sub>
              </m:sSub>
            </m:oMath>
            <w:r w:rsidR="00451563">
              <w:rPr>
                <w:sz w:val="20"/>
                <w:szCs w:val="20"/>
              </w:rPr>
              <w:t xml:space="preserve"> p</w:t>
            </w:r>
            <w:r w:rsidR="00451563" w:rsidRPr="00ED4852">
              <w:rPr>
                <w:sz w:val="20"/>
                <w:szCs w:val="20"/>
              </w:rPr>
              <w:t>rocess</w:t>
            </w:r>
            <w:r w:rsidR="00451563">
              <w:rPr>
                <w:sz w:val="20"/>
                <w:szCs w:val="20"/>
              </w:rPr>
              <w:t>es</w:t>
            </w:r>
            <w:r w:rsidR="00451563" w:rsidRPr="00ED4852">
              <w:rPr>
                <w:sz w:val="20"/>
                <w:szCs w:val="20"/>
              </w:rPr>
              <w:t xml:space="preserve"> for 1 </w:t>
            </w:r>
            <w:proofErr w:type="spellStart"/>
            <w:r w:rsidR="00451563" w:rsidRPr="00ED4852">
              <w:rPr>
                <w:sz w:val="20"/>
                <w:szCs w:val="20"/>
              </w:rPr>
              <w:t>ms</w:t>
            </w:r>
            <w:proofErr w:type="spellEnd"/>
            <w:r w:rsidR="00451563" w:rsidRPr="00ED4852">
              <w:rPr>
                <w:sz w:val="20"/>
                <w:szCs w:val="20"/>
              </w:rPr>
              <w:t xml:space="preserve"> slot operation</w:t>
            </w:r>
          </w:p>
        </w:tc>
        <w:tc>
          <w:tcPr>
            <w:tcW w:w="2977" w:type="dxa"/>
            <w:shd w:val="clear" w:color="auto" w:fill="E7E6E6" w:themeFill="background2"/>
          </w:tcPr>
          <w:p w14:paraId="4BC6709F" w14:textId="77777777" w:rsidR="00451563" w:rsidRPr="00ED4852" w:rsidRDefault="00451563" w:rsidP="00CF767D">
            <w:pPr>
              <w:spacing w:after="0"/>
              <w:jc w:val="center"/>
              <w:rPr>
                <w:sz w:val="20"/>
                <w:szCs w:val="20"/>
              </w:rPr>
            </w:pPr>
            <w:r w:rsidRPr="00ED4852">
              <w:rPr>
                <w:sz w:val="20"/>
                <w:szCs w:val="20"/>
              </w:rPr>
              <w:t>UE side feasibility</w:t>
            </w:r>
          </w:p>
        </w:tc>
      </w:tr>
      <w:tr w:rsidR="00451563" w:rsidRPr="00E07AD9" w14:paraId="4AA1172D" w14:textId="77777777" w:rsidTr="00CF767D">
        <w:trPr>
          <w:trHeight w:val="319"/>
        </w:trPr>
        <w:tc>
          <w:tcPr>
            <w:tcW w:w="1418" w:type="dxa"/>
            <w:shd w:val="clear" w:color="auto" w:fill="F2F2F2"/>
          </w:tcPr>
          <w:p w14:paraId="796345F3" w14:textId="77777777" w:rsidR="00451563" w:rsidRPr="00ED4852" w:rsidRDefault="00451563" w:rsidP="00CF767D">
            <w:pPr>
              <w:spacing w:after="0"/>
              <w:jc w:val="center"/>
              <w:rPr>
                <w:sz w:val="20"/>
                <w:szCs w:val="20"/>
              </w:rPr>
            </w:pPr>
            <w:r w:rsidRPr="00ED4852">
              <w:rPr>
                <w:sz w:val="20"/>
                <w:szCs w:val="20"/>
              </w:rPr>
              <w:t>Terrestrial</w:t>
            </w:r>
          </w:p>
        </w:tc>
        <w:tc>
          <w:tcPr>
            <w:tcW w:w="1134" w:type="dxa"/>
            <w:shd w:val="clear" w:color="auto" w:fill="F2F2F2"/>
          </w:tcPr>
          <w:p w14:paraId="707F7376" w14:textId="77777777" w:rsidR="00451563" w:rsidRPr="00ED4852" w:rsidRDefault="00451563" w:rsidP="00CF767D">
            <w:pPr>
              <w:spacing w:after="0"/>
              <w:jc w:val="center"/>
              <w:rPr>
                <w:sz w:val="20"/>
                <w:szCs w:val="20"/>
              </w:rPr>
            </w:pPr>
            <w:r w:rsidRPr="00ED4852">
              <w:rPr>
                <w:sz w:val="20"/>
                <w:szCs w:val="20"/>
              </w:rPr>
              <w:t>16ms</w:t>
            </w:r>
          </w:p>
        </w:tc>
        <w:tc>
          <w:tcPr>
            <w:tcW w:w="2693" w:type="dxa"/>
            <w:shd w:val="clear" w:color="auto" w:fill="F2F2F2"/>
          </w:tcPr>
          <w:p w14:paraId="647D5D31" w14:textId="77777777" w:rsidR="00451563" w:rsidRPr="00ED4852" w:rsidRDefault="00451563" w:rsidP="00CF767D">
            <w:pPr>
              <w:spacing w:after="0"/>
              <w:jc w:val="center"/>
              <w:rPr>
                <w:sz w:val="20"/>
                <w:szCs w:val="20"/>
              </w:rPr>
            </w:pPr>
            <w:r w:rsidRPr="00ED4852">
              <w:rPr>
                <w:sz w:val="20"/>
                <w:szCs w:val="20"/>
              </w:rPr>
              <w:t>16</w:t>
            </w:r>
          </w:p>
        </w:tc>
        <w:tc>
          <w:tcPr>
            <w:tcW w:w="2977" w:type="dxa"/>
            <w:shd w:val="clear" w:color="auto" w:fill="F2F2F2"/>
          </w:tcPr>
          <w:p w14:paraId="386D0D39" w14:textId="77777777" w:rsidR="00451563" w:rsidRPr="00ED4852" w:rsidDel="002D2FCD" w:rsidRDefault="00451563" w:rsidP="00CF767D">
            <w:pPr>
              <w:tabs>
                <w:tab w:val="left" w:pos="437"/>
                <w:tab w:val="center" w:pos="603"/>
              </w:tabs>
              <w:spacing w:after="0"/>
              <w:jc w:val="center"/>
              <w:rPr>
                <w:sz w:val="20"/>
                <w:szCs w:val="20"/>
              </w:rPr>
            </w:pPr>
            <w:r w:rsidRPr="00ED4852">
              <w:rPr>
                <w:sz w:val="20"/>
                <w:szCs w:val="20"/>
              </w:rPr>
              <w:t>Feasible</w:t>
            </w:r>
            <w:r>
              <w:rPr>
                <w:sz w:val="20"/>
                <w:szCs w:val="20"/>
              </w:rPr>
              <w:t xml:space="preserve"> (Rel. 15)</w:t>
            </w:r>
          </w:p>
        </w:tc>
      </w:tr>
      <w:tr w:rsidR="00451563" w:rsidRPr="00E07AD9" w14:paraId="5D6AE8B7" w14:textId="77777777" w:rsidTr="00CF767D">
        <w:tc>
          <w:tcPr>
            <w:tcW w:w="1418" w:type="dxa"/>
          </w:tcPr>
          <w:p w14:paraId="21030087" w14:textId="77777777" w:rsidR="00451563" w:rsidRPr="00ED4852" w:rsidRDefault="00451563" w:rsidP="00CF767D">
            <w:pPr>
              <w:spacing w:after="0"/>
              <w:jc w:val="center"/>
              <w:rPr>
                <w:sz w:val="20"/>
                <w:szCs w:val="20"/>
              </w:rPr>
            </w:pPr>
            <w:r w:rsidRPr="00ED4852">
              <w:rPr>
                <w:sz w:val="20"/>
                <w:szCs w:val="20"/>
              </w:rPr>
              <w:t>LEO</w:t>
            </w:r>
          </w:p>
        </w:tc>
        <w:tc>
          <w:tcPr>
            <w:tcW w:w="1134" w:type="dxa"/>
          </w:tcPr>
          <w:p w14:paraId="0B37F318" w14:textId="77777777" w:rsidR="00451563" w:rsidRPr="00ED4852" w:rsidRDefault="00451563" w:rsidP="00CF767D">
            <w:pPr>
              <w:spacing w:after="0"/>
              <w:jc w:val="center"/>
              <w:rPr>
                <w:sz w:val="20"/>
                <w:szCs w:val="20"/>
              </w:rPr>
            </w:pPr>
            <w:r w:rsidRPr="00ED4852">
              <w:rPr>
                <w:sz w:val="20"/>
                <w:szCs w:val="20"/>
              </w:rPr>
              <w:t>50ms</w:t>
            </w:r>
          </w:p>
        </w:tc>
        <w:tc>
          <w:tcPr>
            <w:tcW w:w="2693" w:type="dxa"/>
          </w:tcPr>
          <w:p w14:paraId="7C758E19" w14:textId="77777777" w:rsidR="00451563" w:rsidRPr="00ED4852" w:rsidRDefault="00451563" w:rsidP="00CF767D">
            <w:pPr>
              <w:spacing w:after="0"/>
              <w:jc w:val="center"/>
              <w:rPr>
                <w:sz w:val="20"/>
                <w:szCs w:val="20"/>
              </w:rPr>
            </w:pPr>
            <w:r w:rsidRPr="00ED4852">
              <w:rPr>
                <w:sz w:val="20"/>
                <w:szCs w:val="20"/>
              </w:rPr>
              <w:t>50</w:t>
            </w:r>
          </w:p>
        </w:tc>
        <w:tc>
          <w:tcPr>
            <w:tcW w:w="2977" w:type="dxa"/>
          </w:tcPr>
          <w:p w14:paraId="44D93FA1" w14:textId="77777777" w:rsidR="00451563" w:rsidRPr="00ED4852" w:rsidRDefault="00451563" w:rsidP="00CF767D">
            <w:pPr>
              <w:spacing w:after="0"/>
              <w:jc w:val="center"/>
              <w:rPr>
                <w:sz w:val="20"/>
                <w:szCs w:val="20"/>
              </w:rPr>
            </w:pPr>
            <w:r>
              <w:rPr>
                <w:sz w:val="20"/>
                <w:szCs w:val="20"/>
              </w:rPr>
              <w:t>Feasible (with HARQ extension)</w:t>
            </w:r>
          </w:p>
        </w:tc>
      </w:tr>
      <w:tr w:rsidR="00451563" w:rsidRPr="00E07AD9" w14:paraId="13A445A1" w14:textId="77777777" w:rsidTr="00CF767D">
        <w:tc>
          <w:tcPr>
            <w:tcW w:w="1418" w:type="dxa"/>
          </w:tcPr>
          <w:p w14:paraId="696E9D87" w14:textId="77777777" w:rsidR="00451563" w:rsidRPr="00ED4852" w:rsidRDefault="00451563" w:rsidP="00CF767D">
            <w:pPr>
              <w:spacing w:after="0"/>
              <w:jc w:val="center"/>
              <w:rPr>
                <w:sz w:val="20"/>
                <w:szCs w:val="20"/>
              </w:rPr>
            </w:pPr>
            <w:r w:rsidRPr="00ED4852">
              <w:rPr>
                <w:sz w:val="20"/>
                <w:szCs w:val="20"/>
              </w:rPr>
              <w:t>MEO</w:t>
            </w:r>
          </w:p>
        </w:tc>
        <w:tc>
          <w:tcPr>
            <w:tcW w:w="1134" w:type="dxa"/>
          </w:tcPr>
          <w:p w14:paraId="539E3735" w14:textId="77777777" w:rsidR="00451563" w:rsidRPr="00ED4852" w:rsidRDefault="00451563" w:rsidP="00CF767D">
            <w:pPr>
              <w:spacing w:after="0"/>
              <w:jc w:val="center"/>
              <w:rPr>
                <w:sz w:val="20"/>
                <w:szCs w:val="20"/>
              </w:rPr>
            </w:pPr>
            <w:r w:rsidRPr="00ED4852">
              <w:rPr>
                <w:sz w:val="20"/>
                <w:szCs w:val="20"/>
              </w:rPr>
              <w:t>180ms</w:t>
            </w:r>
          </w:p>
        </w:tc>
        <w:tc>
          <w:tcPr>
            <w:tcW w:w="2693" w:type="dxa"/>
          </w:tcPr>
          <w:p w14:paraId="77B8CD0F" w14:textId="77777777" w:rsidR="00451563" w:rsidRPr="00ED4852" w:rsidRDefault="00451563" w:rsidP="00CF767D">
            <w:pPr>
              <w:spacing w:after="0"/>
              <w:jc w:val="center"/>
              <w:rPr>
                <w:sz w:val="20"/>
                <w:szCs w:val="20"/>
              </w:rPr>
            </w:pPr>
            <w:r w:rsidRPr="00ED4852">
              <w:rPr>
                <w:sz w:val="20"/>
                <w:szCs w:val="20"/>
              </w:rPr>
              <w:t>180</w:t>
            </w:r>
          </w:p>
        </w:tc>
        <w:tc>
          <w:tcPr>
            <w:tcW w:w="2977" w:type="dxa"/>
          </w:tcPr>
          <w:p w14:paraId="079FAC5E" w14:textId="77777777" w:rsidR="00451563" w:rsidRPr="00ED4852" w:rsidDel="002D2FCD" w:rsidRDefault="00451563" w:rsidP="00CF767D">
            <w:pPr>
              <w:spacing w:after="0"/>
              <w:jc w:val="center"/>
              <w:rPr>
                <w:sz w:val="20"/>
                <w:szCs w:val="20"/>
              </w:rPr>
            </w:pPr>
            <w:r>
              <w:rPr>
                <w:sz w:val="20"/>
                <w:szCs w:val="20"/>
              </w:rPr>
              <w:t>FFS (impact on TBS/MCS)</w:t>
            </w:r>
          </w:p>
        </w:tc>
      </w:tr>
      <w:tr w:rsidR="00451563" w:rsidRPr="00E07AD9" w14:paraId="2251EA35" w14:textId="77777777" w:rsidTr="00CF767D">
        <w:trPr>
          <w:trHeight w:val="221"/>
        </w:trPr>
        <w:tc>
          <w:tcPr>
            <w:tcW w:w="1418" w:type="dxa"/>
          </w:tcPr>
          <w:p w14:paraId="200FDCCD" w14:textId="77777777" w:rsidR="00451563" w:rsidRPr="00ED4852" w:rsidRDefault="00451563" w:rsidP="00CF767D">
            <w:pPr>
              <w:spacing w:after="0"/>
              <w:jc w:val="center"/>
              <w:rPr>
                <w:sz w:val="20"/>
                <w:szCs w:val="20"/>
              </w:rPr>
            </w:pPr>
            <w:r w:rsidRPr="00ED4852">
              <w:rPr>
                <w:sz w:val="20"/>
                <w:szCs w:val="20"/>
              </w:rPr>
              <w:t>GEO/HEO</w:t>
            </w:r>
          </w:p>
        </w:tc>
        <w:tc>
          <w:tcPr>
            <w:tcW w:w="1134" w:type="dxa"/>
          </w:tcPr>
          <w:p w14:paraId="1B965780" w14:textId="77777777" w:rsidR="00451563" w:rsidRPr="00ED4852" w:rsidRDefault="00451563" w:rsidP="00CF767D">
            <w:pPr>
              <w:spacing w:after="0"/>
              <w:jc w:val="center"/>
              <w:rPr>
                <w:sz w:val="20"/>
                <w:szCs w:val="20"/>
              </w:rPr>
            </w:pPr>
            <w:r>
              <w:rPr>
                <w:sz w:val="20"/>
                <w:szCs w:val="20"/>
              </w:rPr>
              <w:t>6</w:t>
            </w:r>
            <w:r w:rsidRPr="00ED4852">
              <w:rPr>
                <w:sz w:val="20"/>
                <w:szCs w:val="20"/>
              </w:rPr>
              <w:t>00ms</w:t>
            </w:r>
          </w:p>
        </w:tc>
        <w:tc>
          <w:tcPr>
            <w:tcW w:w="2693" w:type="dxa"/>
          </w:tcPr>
          <w:p w14:paraId="71A797B9" w14:textId="77777777" w:rsidR="00451563" w:rsidRPr="00ED4852" w:rsidRDefault="00451563" w:rsidP="00CF767D">
            <w:pPr>
              <w:spacing w:after="0"/>
              <w:jc w:val="center"/>
              <w:rPr>
                <w:sz w:val="20"/>
                <w:szCs w:val="20"/>
              </w:rPr>
            </w:pPr>
            <w:r>
              <w:rPr>
                <w:sz w:val="20"/>
                <w:szCs w:val="20"/>
              </w:rPr>
              <w:t>6</w:t>
            </w:r>
            <w:r w:rsidRPr="00ED4852">
              <w:rPr>
                <w:sz w:val="20"/>
                <w:szCs w:val="20"/>
              </w:rPr>
              <w:t>00</w:t>
            </w:r>
          </w:p>
        </w:tc>
        <w:tc>
          <w:tcPr>
            <w:tcW w:w="2977" w:type="dxa"/>
          </w:tcPr>
          <w:p w14:paraId="45748653" w14:textId="77777777" w:rsidR="00451563" w:rsidRPr="00ED4852" w:rsidDel="002D2FCD" w:rsidRDefault="00451563" w:rsidP="00CF767D">
            <w:pPr>
              <w:spacing w:after="0"/>
              <w:jc w:val="center"/>
              <w:rPr>
                <w:sz w:val="20"/>
                <w:szCs w:val="20"/>
              </w:rPr>
            </w:pPr>
            <w:r>
              <w:rPr>
                <w:sz w:val="20"/>
                <w:szCs w:val="20"/>
              </w:rPr>
              <w:t>FFS (impact on TBS/MCS)</w:t>
            </w:r>
          </w:p>
        </w:tc>
      </w:tr>
    </w:tbl>
    <w:p w14:paraId="1233A9DE" w14:textId="77777777" w:rsidR="00A6660F" w:rsidRDefault="00A6660F" w:rsidP="00451563"/>
    <w:p w14:paraId="3B92B4BE" w14:textId="7CCC5AAB" w:rsidR="00451563" w:rsidRDefault="00451563" w:rsidP="00451563">
      <w:r w:rsidRPr="00756649">
        <w:t>Note*: For larger subcarrier spacing (SCS), i.e., 2</w:t>
      </w:r>
      <w:r w:rsidRPr="00756649">
        <w:rPr>
          <w:vertAlign w:val="superscript"/>
        </w:rPr>
        <w:t>k</w:t>
      </w:r>
      <w:r w:rsidRPr="00756649">
        <w:t xml:space="preserve"> * 15 kHz, the </w:t>
      </w:r>
      <w:r>
        <w:t>min. required</w:t>
      </w:r>
      <w:r w:rsidRPr="00756649">
        <w:t xml:space="preserve"> number of the HARQ processes might be scaled by 2</w:t>
      </w:r>
      <w:r w:rsidRPr="00756649">
        <w:rPr>
          <w:vertAlign w:val="superscript"/>
        </w:rPr>
        <w:t>k</w:t>
      </w:r>
      <w:r w:rsidRPr="00756649">
        <w:t>.</w:t>
      </w:r>
    </w:p>
    <w:p w14:paraId="062CAD6D" w14:textId="77777777" w:rsidR="00451563" w:rsidRPr="00756649" w:rsidRDefault="00451563" w:rsidP="00451563"/>
    <w:p w14:paraId="7B05DE40" w14:textId="77777777" w:rsidR="00451563" w:rsidRPr="00756649" w:rsidRDefault="00451563" w:rsidP="00451563">
      <w:pPr>
        <w:spacing w:after="200" w:line="276" w:lineRule="auto"/>
        <w:rPr>
          <w:rFonts w:ascii="Arial" w:eastAsia="Times New Roman" w:hAnsi="Arial" w:cs="Arial"/>
          <w:sz w:val="24"/>
          <w:szCs w:val="24"/>
          <w:lang w:val="en-GB" w:eastAsia="zh-CN"/>
        </w:rPr>
      </w:pPr>
      <w:r>
        <w:rPr>
          <w:rFonts w:ascii="Arial" w:eastAsia="Times New Roman" w:hAnsi="Arial" w:cs="Arial"/>
          <w:sz w:val="24"/>
          <w:szCs w:val="24"/>
          <w:lang w:val="en-GB" w:eastAsia="zh-CN"/>
        </w:rPr>
        <w:t>7.3.3.1.2</w:t>
      </w:r>
      <w:r w:rsidRPr="00894318">
        <w:rPr>
          <w:rFonts w:ascii="Arial" w:eastAsia="Times New Roman" w:hAnsi="Arial" w:cs="Arial"/>
          <w:sz w:val="24"/>
          <w:szCs w:val="24"/>
          <w:lang w:val="en-GB" w:eastAsia="zh-CN"/>
        </w:rPr>
        <w:t xml:space="preserve"> </w:t>
      </w:r>
      <w:r>
        <w:rPr>
          <w:rFonts w:ascii="Arial" w:eastAsia="Times New Roman" w:hAnsi="Arial" w:cs="Arial"/>
          <w:sz w:val="24"/>
          <w:szCs w:val="24"/>
          <w:lang w:val="en-GB" w:eastAsia="zh-CN"/>
        </w:rPr>
        <w:t>Assessment of conditions for NR operation in non-terrestrial networks</w:t>
      </w:r>
    </w:p>
    <w:p w14:paraId="21B88C98" w14:textId="45D0E9D0" w:rsidR="008A6968" w:rsidRDefault="00451563" w:rsidP="00130855">
      <w:r>
        <w:lastRenderedPageBreak/>
        <w:t xml:space="preserve">Handling a higher number of parallel HARQ processes and its feasibility for NTN have been addressed in </w:t>
      </w:r>
      <w:r w:rsidRPr="00505078">
        <w:rPr>
          <w:highlight w:val="green"/>
        </w:rPr>
        <w:t>[</w:t>
      </w:r>
      <w:r w:rsidR="002C0E70" w:rsidRPr="00505078">
        <w:rPr>
          <w:highlight w:val="green"/>
        </w:rPr>
        <w:t>73-10, 73-11,</w:t>
      </w:r>
      <w:r w:rsidR="0008661B" w:rsidRPr="0008661B">
        <w:rPr>
          <w:highlight w:val="green"/>
        </w:rPr>
        <w:t xml:space="preserve"> 73-</w:t>
      </w:r>
      <w:r w:rsidR="0008661B">
        <w:rPr>
          <w:highlight w:val="green"/>
        </w:rPr>
        <w:t>3</w:t>
      </w:r>
      <w:r w:rsidR="002C0E70" w:rsidRPr="00505078">
        <w:rPr>
          <w:highlight w:val="green"/>
        </w:rPr>
        <w:t>1</w:t>
      </w:r>
      <w:r w:rsidRPr="00130855">
        <w:rPr>
          <w:highlight w:val="yellow"/>
        </w:rPr>
        <w:t>]</w:t>
      </w:r>
      <w:r w:rsidRPr="00A237B2">
        <w:t>. The</w:t>
      </w:r>
      <w:r>
        <w:t xml:space="preserve"> impacts of NTN delays on the existing HARQ-supporting mechanisms need to be addressed in </w:t>
      </w:r>
      <w:r w:rsidR="00C52268">
        <w:t>a subsequent</w:t>
      </w:r>
      <w:r>
        <w:t xml:space="preserve"> study. </w:t>
      </w:r>
    </w:p>
    <w:p w14:paraId="20B6E595" w14:textId="4DF59C78" w:rsidR="00451563" w:rsidRDefault="008A6968" w:rsidP="00130855">
      <w:r>
        <w:t>At least the following</w:t>
      </w:r>
      <w:r w:rsidR="00043393">
        <w:t xml:space="preserve"> </w:t>
      </w:r>
      <w:r>
        <w:t>principles can be considered</w:t>
      </w:r>
      <w:r w:rsidR="00D505AE">
        <w:t xml:space="preserve"> in further study</w:t>
      </w:r>
      <w:r w:rsidR="00451563">
        <w:t xml:space="preserve">: </w:t>
      </w:r>
    </w:p>
    <w:p w14:paraId="23924D49" w14:textId="03F0AAD2" w:rsidR="00451563" w:rsidRPr="00756649" w:rsidRDefault="00451563" w:rsidP="00451563">
      <w:pPr>
        <w:pStyle w:val="Paragraphedeliste"/>
        <w:numPr>
          <w:ilvl w:val="0"/>
          <w:numId w:val="47"/>
        </w:numPr>
        <w:ind w:left="426"/>
        <w:rPr>
          <w:rFonts w:eastAsia="Times New Roman" w:cs="Arial"/>
          <w:lang w:val="en-GB" w:eastAsia="zh-CN"/>
        </w:rPr>
      </w:pPr>
      <w:r>
        <w:rPr>
          <w:rFonts w:eastAsia="Times New Roman" w:cs="Arial"/>
          <w:b/>
          <w:lang w:val="en-GB" w:eastAsia="zh-CN"/>
        </w:rPr>
        <w:t>E</w:t>
      </w:r>
      <w:r w:rsidRPr="00756649">
        <w:rPr>
          <w:rFonts w:eastAsia="Times New Roman" w:cs="Arial"/>
          <w:b/>
          <w:lang w:val="en-GB" w:eastAsia="zh-CN"/>
        </w:rPr>
        <w:t>nhancing existing HARQ operation</w:t>
      </w:r>
      <w:r w:rsidRPr="00756649">
        <w:rPr>
          <w:rFonts w:eastAsia="Times New Roman" w:cs="Arial"/>
          <w:lang w:val="en-GB" w:eastAsia="zh-CN"/>
        </w:rPr>
        <w:t xml:space="preserve"> to extend the HARQ processing accommodating low to moderate NTN RTT delays. </w:t>
      </w:r>
    </w:p>
    <w:p w14:paraId="3EABC049" w14:textId="403A0DFD" w:rsidR="00451563" w:rsidRDefault="00451563" w:rsidP="00451563">
      <w:pPr>
        <w:pStyle w:val="Paragraphedeliste"/>
        <w:numPr>
          <w:ilvl w:val="0"/>
          <w:numId w:val="47"/>
        </w:numPr>
        <w:ind w:left="426"/>
        <w:rPr>
          <w:rFonts w:eastAsia="Times New Roman" w:cs="Arial"/>
          <w:lang w:val="en-GB" w:eastAsia="zh-CN"/>
        </w:rPr>
      </w:pPr>
      <w:r>
        <w:rPr>
          <w:rFonts w:eastAsia="Times New Roman" w:cs="Arial"/>
          <w:b/>
          <w:lang w:val="en-GB" w:eastAsia="zh-CN"/>
        </w:rPr>
        <w:t>L</w:t>
      </w:r>
      <w:r w:rsidRPr="00756649">
        <w:rPr>
          <w:rFonts w:eastAsia="Times New Roman" w:cs="Arial"/>
          <w:b/>
          <w:lang w:val="en-GB" w:eastAsia="zh-CN"/>
        </w:rPr>
        <w:t>imiting HARQ capabilities and/or disabling HARQ</w:t>
      </w:r>
      <w:r w:rsidRPr="00756649">
        <w:rPr>
          <w:rFonts w:eastAsia="Times New Roman" w:cs="Arial"/>
          <w:lang w:val="en-GB" w:eastAsia="zh-CN"/>
        </w:rPr>
        <w:t xml:space="preserve"> for long RTT delays. </w:t>
      </w:r>
    </w:p>
    <w:p w14:paraId="40049DE6" w14:textId="77777777" w:rsidR="00465CBF" w:rsidRPr="00505078" w:rsidRDefault="00465CBF" w:rsidP="00505078"/>
    <w:p w14:paraId="5DFC9765" w14:textId="37DB0C06" w:rsidR="00451563" w:rsidRDefault="00451563" w:rsidP="00451563">
      <w:pPr>
        <w:spacing w:after="120" w:line="240" w:lineRule="auto"/>
        <w:jc w:val="both"/>
        <w:rPr>
          <w:rFonts w:ascii="Arial" w:eastAsia="Times New Roman" w:hAnsi="Arial" w:cs="Arial"/>
          <w:sz w:val="24"/>
          <w:szCs w:val="24"/>
          <w:lang w:val="en-GB" w:eastAsia="zh-CN"/>
        </w:rPr>
      </w:pPr>
      <w:r>
        <w:rPr>
          <w:rFonts w:ascii="Arial" w:eastAsia="Times New Roman" w:hAnsi="Arial" w:cs="Arial"/>
          <w:sz w:val="24"/>
          <w:szCs w:val="24"/>
          <w:lang w:val="en-GB" w:eastAsia="zh-CN"/>
        </w:rPr>
        <w:t>7.3.3.1.3</w:t>
      </w:r>
      <w:r w:rsidRPr="00894318">
        <w:rPr>
          <w:rFonts w:ascii="Arial" w:eastAsia="Times New Roman" w:hAnsi="Arial" w:cs="Arial"/>
          <w:sz w:val="24"/>
          <w:szCs w:val="24"/>
          <w:lang w:val="en-GB" w:eastAsia="zh-CN"/>
        </w:rPr>
        <w:t xml:space="preserve"> </w:t>
      </w:r>
      <w:r>
        <w:rPr>
          <w:rFonts w:ascii="Arial" w:eastAsia="Times New Roman" w:hAnsi="Arial" w:cs="Arial"/>
          <w:sz w:val="24"/>
          <w:szCs w:val="24"/>
          <w:lang w:val="en-GB" w:eastAsia="zh-CN"/>
        </w:rPr>
        <w:t xml:space="preserve">NR impact </w:t>
      </w:r>
      <w:r w:rsidR="00465CBF">
        <w:rPr>
          <w:rFonts w:ascii="Arial" w:eastAsia="Times New Roman" w:hAnsi="Arial" w:cs="Arial"/>
          <w:sz w:val="24"/>
          <w:szCs w:val="24"/>
          <w:lang w:val="en-GB" w:eastAsia="zh-CN"/>
        </w:rPr>
        <w:t>considerations</w:t>
      </w:r>
    </w:p>
    <w:p w14:paraId="2932CE86" w14:textId="3E48E697" w:rsidR="00BC71C8" w:rsidRDefault="00451563" w:rsidP="00451563">
      <w:r w:rsidRPr="00ED4852">
        <w:t xml:space="preserve">It is required to study the impact on NR HARQ </w:t>
      </w:r>
      <w:r>
        <w:t xml:space="preserve">operation </w:t>
      </w:r>
      <w:r w:rsidRPr="00ED4852">
        <w:t xml:space="preserve">due to the </w:t>
      </w:r>
      <w:r>
        <w:t>long</w:t>
      </w:r>
      <w:r w:rsidRPr="00ED4852">
        <w:t xml:space="preserve"> RTT delay of a non-terrestrial network. </w:t>
      </w:r>
      <w:r>
        <w:t xml:space="preserve">The impacts should be considered as well for the NTN UEs and serving </w:t>
      </w:r>
      <w:proofErr w:type="spellStart"/>
      <w:r>
        <w:t>gNBs</w:t>
      </w:r>
      <w:proofErr w:type="spellEnd"/>
      <w:r>
        <w:t>, when the number of HARQ processes is either extended to satisfy high reliability scenarios or limited/disabled for longer NTN delays.</w:t>
      </w:r>
    </w:p>
    <w:p w14:paraId="5B935C35" w14:textId="77777777" w:rsidR="00BC71C8" w:rsidRPr="002266E9" w:rsidRDefault="00BC71C8" w:rsidP="00BC71C8"/>
    <w:p w14:paraId="6D7A7C61" w14:textId="77777777" w:rsidR="00987EEC" w:rsidRPr="00ED4852" w:rsidRDefault="00987EEC" w:rsidP="00BC71C8">
      <w:pPr>
        <w:rPr>
          <w:rFonts w:eastAsia="Times New Roman" w:cs="Arial"/>
          <w:lang w:val="en-GB" w:eastAsia="zh-CN"/>
        </w:rPr>
      </w:pPr>
    </w:p>
    <w:p w14:paraId="73BA2514" w14:textId="77777777" w:rsidR="00A36BFE" w:rsidRDefault="00A36BFE">
      <w:pPr>
        <w:spacing w:after="0" w:line="240" w:lineRule="auto"/>
        <w:rPr>
          <w:rFonts w:ascii="Arial" w:eastAsia="Times New Roman" w:hAnsi="Arial" w:cs="Arial"/>
          <w:sz w:val="24"/>
          <w:szCs w:val="24"/>
          <w:lang w:val="en-GB" w:eastAsia="zh-CN"/>
        </w:rPr>
      </w:pPr>
      <w:r>
        <w:br w:type="page"/>
      </w:r>
    </w:p>
    <w:p w14:paraId="1610E666" w14:textId="32B8B95C" w:rsidR="00281D3F" w:rsidRPr="00645EE1" w:rsidRDefault="00281D3F" w:rsidP="00645EE1">
      <w:pPr>
        <w:pStyle w:val="Titre4"/>
      </w:pPr>
      <w:r>
        <w:lastRenderedPageBreak/>
        <w:t>7.3.3.2 MAC/RLC</w:t>
      </w:r>
      <w:r w:rsidR="009A1E80">
        <w:t xml:space="preserve"> procedures</w:t>
      </w:r>
    </w:p>
    <w:p w14:paraId="2AA57AE7" w14:textId="11D6DC6E" w:rsidR="0041097C" w:rsidRPr="00894318" w:rsidRDefault="0041097C" w:rsidP="0061787F">
      <w:pPr>
        <w:pStyle w:val="Titre5"/>
      </w:pPr>
      <w:r>
        <w:t>7.3.3.</w:t>
      </w:r>
      <w:r w:rsidR="001F05FD">
        <w:t>2</w:t>
      </w:r>
      <w:r>
        <w:t>.1</w:t>
      </w:r>
      <w:r w:rsidRPr="00894318">
        <w:t xml:space="preserve"> Problem statement</w:t>
      </w:r>
    </w:p>
    <w:p w14:paraId="6A0D6CBF" w14:textId="7C2D0767" w:rsidR="00E96DD6" w:rsidRDefault="00FE525E" w:rsidP="00A36BFE">
      <w:pPr>
        <w:jc w:val="both"/>
      </w:pPr>
      <w:r>
        <w:t xml:space="preserve">UE operating in GEO satellite access networks can experience a one-way propagation time of 240 </w:t>
      </w:r>
      <w:proofErr w:type="spellStart"/>
      <w:r>
        <w:t>ms</w:t>
      </w:r>
      <w:proofErr w:type="spellEnd"/>
      <w:r>
        <w:t xml:space="preserve"> at the minimum, 270 </w:t>
      </w:r>
      <w:proofErr w:type="spellStart"/>
      <w:r>
        <w:t>ms</w:t>
      </w:r>
      <w:proofErr w:type="spellEnd"/>
      <w:r>
        <w:t xml:space="preserve"> at the maximum between UE and satellite base station.  The base station can observe the acknowledgement of packets sent to the UE only after the round trip plus some processing time, which is more than ½ second later.  Similarly the UE can observe acknowledgement for its packet sent to the base station in about the same time interval.  </w:t>
      </w:r>
      <w:r w:rsidR="00E96DD6">
        <w:t xml:space="preserve">For the LEO satellite systems with typical 600 km orbit, the one way propagation delay changes continuously between 2 </w:t>
      </w:r>
      <w:proofErr w:type="spellStart"/>
      <w:r w:rsidR="00E96DD6">
        <w:t>ms</w:t>
      </w:r>
      <w:proofErr w:type="spellEnd"/>
      <w:r w:rsidR="00E96DD6">
        <w:t xml:space="preserve"> when the satellite is directly </w:t>
      </w:r>
      <w:r w:rsidR="00F80437">
        <w:t>above</w:t>
      </w:r>
      <w:r w:rsidR="00E96DD6">
        <w:t xml:space="preserve">, and 7 </w:t>
      </w:r>
      <w:proofErr w:type="spellStart"/>
      <w:r w:rsidR="00E96DD6">
        <w:t>ms</w:t>
      </w:r>
      <w:proofErr w:type="spellEnd"/>
      <w:r w:rsidR="00E96DD6">
        <w:t xml:space="preserve"> when the satellite </w:t>
      </w:r>
      <w:r w:rsidR="00F80437">
        <w:t>is seen with 10° elevation</w:t>
      </w:r>
      <w:r w:rsidR="00E96DD6">
        <w:t>.</w:t>
      </w:r>
    </w:p>
    <w:p w14:paraId="282D5670" w14:textId="3EDA4458" w:rsidR="00FE525E" w:rsidRDefault="00FE525E" w:rsidP="00A36BFE">
      <w:pPr>
        <w:jc w:val="both"/>
      </w:pPr>
      <w:r>
        <w:t>ARQ requires that the transmitted packets be buffered in anticipation of potential packet loss and released only after the successful receipt of an acknowledgement, or until a time-out mechanism reinitiating a retransmission. The long round trip delay requires larger transmission buffer, and potentially limits the number of retransmission allowed for each transmitted packet in both the forward and return link</w:t>
      </w:r>
      <w:r w:rsidR="00702257">
        <w:t>s</w:t>
      </w:r>
      <w:r>
        <w:t xml:space="preserve">. </w:t>
      </w:r>
      <w:r w:rsidR="00E96DD6">
        <w:t>Note that in LEO satellite systems, the ARQ transmit buffer size, and retransmission mechanism must be designed for the longest possible delay, i.e. at the lowest elevation.</w:t>
      </w:r>
    </w:p>
    <w:p w14:paraId="5FFB74C7" w14:textId="77777777" w:rsidR="00D62DBA" w:rsidRDefault="00D62DBA" w:rsidP="00D62DBA">
      <w:pPr>
        <w:jc w:val="both"/>
      </w:pPr>
      <w:r>
        <w:t xml:space="preserve">Scheduling mechanisms must be able to cope with the long RTT. UL scheduling delay parameters are expected to be redefined to accommodate the RTT of the associated deployment scenario.  </w:t>
      </w:r>
    </w:p>
    <w:p w14:paraId="2968B4C7" w14:textId="60A4868D" w:rsidR="0041097C" w:rsidRDefault="0041097C" w:rsidP="00652C20"/>
    <w:p w14:paraId="30EC0D5C" w14:textId="7AD32AB8" w:rsidR="0041097C" w:rsidRPr="00894318" w:rsidRDefault="0041097C" w:rsidP="0061787F">
      <w:pPr>
        <w:pStyle w:val="Titre5"/>
      </w:pPr>
      <w:r>
        <w:t>7.3.3.</w:t>
      </w:r>
      <w:r w:rsidR="001F05FD">
        <w:t>2</w:t>
      </w:r>
      <w:r>
        <w:t>.2</w:t>
      </w:r>
      <w:r w:rsidRPr="00894318">
        <w:t xml:space="preserve"> </w:t>
      </w:r>
      <w:r>
        <w:t>Assessment of conditions for NR operation in Non-Terrestrial networks</w:t>
      </w:r>
    </w:p>
    <w:p w14:paraId="6AC95ECE" w14:textId="379BA1AC" w:rsidR="0041097C" w:rsidRDefault="003E7D1D" w:rsidP="0061787F">
      <w:pPr>
        <w:rPr>
          <w:lang w:val="en-GB"/>
        </w:rPr>
      </w:pPr>
      <w:r>
        <w:rPr>
          <w:lang w:val="en-GB"/>
        </w:rPr>
        <w:t>For efficient ARQ operation</w:t>
      </w:r>
      <w:r w:rsidR="002C0769">
        <w:rPr>
          <w:lang w:val="en-GB"/>
        </w:rPr>
        <w:t xml:space="preserve"> in GEO or NGSO satell</w:t>
      </w:r>
      <w:r>
        <w:rPr>
          <w:lang w:val="en-GB"/>
        </w:rPr>
        <w:t>ite networks, NR</w:t>
      </w:r>
      <w:r w:rsidR="00A55485">
        <w:rPr>
          <w:lang w:val="en-GB"/>
        </w:rPr>
        <w:t xml:space="preserve"> UE</w:t>
      </w:r>
      <w:r>
        <w:rPr>
          <w:lang w:val="en-GB"/>
        </w:rPr>
        <w:t xml:space="preserve"> and base</w:t>
      </w:r>
      <w:r w:rsidR="000C7967">
        <w:rPr>
          <w:lang w:val="en-GB"/>
        </w:rPr>
        <w:t xml:space="preserve"> </w:t>
      </w:r>
      <w:r>
        <w:rPr>
          <w:lang w:val="en-GB"/>
        </w:rPr>
        <w:t>stations must size their transmission buffer and the retransmission time-out mechanism according to the longest round-trip delay to be anticipated.  The number of retransmissions allowed before a packet is dropped from the retransmission buffer may also be adjusted.</w:t>
      </w:r>
    </w:p>
    <w:p w14:paraId="59275170" w14:textId="77777777" w:rsidR="00D62DBA" w:rsidRDefault="00D62DBA" w:rsidP="00D62DBA">
      <w:pPr>
        <w:rPr>
          <w:lang w:val="en-GB"/>
        </w:rPr>
      </w:pPr>
      <w:r>
        <w:t xml:space="preserve">UL scheduling delay parameters are expected to be redefined to accommodate the RTT of the associated deployment scenario. </w:t>
      </w:r>
    </w:p>
    <w:p w14:paraId="0CC11EC3" w14:textId="5F77C250" w:rsidR="00FB6768" w:rsidRPr="00FB6768" w:rsidRDefault="00FB6768" w:rsidP="0061787F">
      <w:pPr>
        <w:rPr>
          <w:lang w:val="en-GB"/>
        </w:rPr>
      </w:pPr>
    </w:p>
    <w:p w14:paraId="4A47039D" w14:textId="567CB15E" w:rsidR="0041097C" w:rsidRDefault="0041097C" w:rsidP="0061787F">
      <w:pPr>
        <w:pStyle w:val="Titre5"/>
      </w:pPr>
      <w:r>
        <w:t>7.3.3.</w:t>
      </w:r>
      <w:r w:rsidR="001F05FD">
        <w:t>2</w:t>
      </w:r>
      <w:r>
        <w:t>.3</w:t>
      </w:r>
      <w:r w:rsidRPr="00894318">
        <w:t xml:space="preserve"> </w:t>
      </w:r>
      <w:r w:rsidR="00E74CA5">
        <w:t>NR impact considerations</w:t>
      </w:r>
    </w:p>
    <w:p w14:paraId="722904AE" w14:textId="27DC2E27" w:rsidR="0041097C" w:rsidRDefault="00FB6768" w:rsidP="0061787F">
      <w:r>
        <w:t xml:space="preserve">No impacts on the ARQ protocol itself, except parameter sizing needs to account for the longer delay of the NTN network.  </w:t>
      </w:r>
    </w:p>
    <w:p w14:paraId="23A1F020" w14:textId="7CDD5F72" w:rsidR="00E54CDC" w:rsidRDefault="00E54CDC">
      <w:pPr>
        <w:spacing w:after="0" w:line="240" w:lineRule="auto"/>
      </w:pPr>
      <w:r>
        <w:br w:type="page"/>
      </w:r>
    </w:p>
    <w:p w14:paraId="53A38F53" w14:textId="77777777" w:rsidR="00384240" w:rsidRDefault="00384240" w:rsidP="00826067">
      <w:pPr>
        <w:spacing w:after="200" w:line="276" w:lineRule="auto"/>
      </w:pPr>
    </w:p>
    <w:p w14:paraId="65D22EA9" w14:textId="0889E080" w:rsidR="00826067" w:rsidRPr="00E141DD" w:rsidRDefault="00281D3F" w:rsidP="00E141DD">
      <w:pPr>
        <w:pStyle w:val="Titre4"/>
      </w:pPr>
      <w:r>
        <w:t xml:space="preserve">7.3.3.3 Physical layer </w:t>
      </w:r>
      <w:r w:rsidR="009A1E80">
        <w:t>procedures (ACM, power control)</w:t>
      </w:r>
    </w:p>
    <w:p w14:paraId="5B8C07CD" w14:textId="4B6FBCDC" w:rsidR="0041097C" w:rsidRPr="00894318" w:rsidRDefault="0041097C" w:rsidP="0061787F">
      <w:pPr>
        <w:pStyle w:val="Titre5"/>
      </w:pPr>
      <w:r>
        <w:t>7.3.3.</w:t>
      </w:r>
      <w:r w:rsidR="00E24B4A">
        <w:t>3</w:t>
      </w:r>
      <w:r>
        <w:t>.1</w:t>
      </w:r>
      <w:r w:rsidRPr="00894318">
        <w:t xml:space="preserve"> Problem statement</w:t>
      </w:r>
    </w:p>
    <w:p w14:paraId="261430F2" w14:textId="38611FB6" w:rsidR="0041097C" w:rsidRDefault="00E24B4A" w:rsidP="002B5FB7">
      <w:pPr>
        <w:jc w:val="both"/>
      </w:pPr>
      <w:r>
        <w:t>As mentioned</w:t>
      </w:r>
      <w:r w:rsidR="00A803D3">
        <w:t xml:space="preserve"> </w:t>
      </w:r>
      <w:r>
        <w:t xml:space="preserve">in section 7.3.3.2.1, </w:t>
      </w:r>
      <w:r w:rsidR="00F66BAF">
        <w:t>UE operating in</w:t>
      </w:r>
      <w:r>
        <w:t xml:space="preserve"> GEO satellite </w:t>
      </w:r>
      <w:r w:rsidR="00F66BAF">
        <w:t>access network</w:t>
      </w:r>
      <w:r>
        <w:t xml:space="preserve">s can experience a one-way propagation time up to 270 msec. Using LEO satellite </w:t>
      </w:r>
      <w:r w:rsidR="00F66BAF">
        <w:t xml:space="preserve">access network </w:t>
      </w:r>
      <w:r>
        <w:t xml:space="preserve">with 600 km orbit, the one way propagation delay changes continuously between 2 </w:t>
      </w:r>
      <w:proofErr w:type="spellStart"/>
      <w:r>
        <w:t>ms</w:t>
      </w:r>
      <w:proofErr w:type="spellEnd"/>
      <w:r>
        <w:t xml:space="preserve">, and 7 </w:t>
      </w:r>
      <w:proofErr w:type="spellStart"/>
      <w:r>
        <w:t>ms</w:t>
      </w:r>
      <w:r w:rsidR="00B665C6">
        <w:t>.</w:t>
      </w:r>
      <w:proofErr w:type="spellEnd"/>
      <w:r>
        <w:t xml:space="preserve"> The slow reaction time </w:t>
      </w:r>
      <w:r w:rsidR="00ED29A6">
        <w:t>is expected to have</w:t>
      </w:r>
      <w:r>
        <w:t xml:space="preserve"> performance impact on </w:t>
      </w:r>
      <w:r w:rsidR="000E378A">
        <w:t xml:space="preserve">some of the </w:t>
      </w:r>
      <w:r w:rsidR="00ED29A6">
        <w:t xml:space="preserve">physical layer </w:t>
      </w:r>
      <w:r w:rsidR="009A1E80">
        <w:t>procedures</w:t>
      </w:r>
      <w:r>
        <w:t xml:space="preserve"> </w:t>
      </w:r>
      <w:r w:rsidR="000E378A">
        <w:t xml:space="preserve">particularly those with </w:t>
      </w:r>
      <w:r w:rsidR="009A1E80">
        <w:t xml:space="preserve">close loops </w:t>
      </w:r>
      <w:r w:rsidR="00ED29A6">
        <w:t>such as</w:t>
      </w:r>
      <w:r>
        <w:t xml:space="preserve"> power control</w:t>
      </w:r>
      <w:r w:rsidR="00ED29A6">
        <w:t xml:space="preserve"> and</w:t>
      </w:r>
      <w:r>
        <w:t xml:space="preserve"> ACM.</w:t>
      </w:r>
    </w:p>
    <w:p w14:paraId="6FA675D9" w14:textId="44E36469" w:rsidR="0041097C" w:rsidRPr="00894318" w:rsidRDefault="0041097C" w:rsidP="0061787F">
      <w:pPr>
        <w:pStyle w:val="Titre5"/>
      </w:pPr>
      <w:r>
        <w:t>7.3.3.</w:t>
      </w:r>
      <w:r w:rsidR="001F05FD">
        <w:t>3</w:t>
      </w:r>
      <w:r>
        <w:t>.2</w:t>
      </w:r>
      <w:r w:rsidRPr="00894318">
        <w:t xml:space="preserve"> </w:t>
      </w:r>
      <w:r>
        <w:t>Assessment of conditions for NR operation in Non-Terrestrial networks</w:t>
      </w:r>
    </w:p>
    <w:p w14:paraId="52C6158F" w14:textId="194B26E2" w:rsidR="00F90571" w:rsidRDefault="00F90571" w:rsidP="002B5FB7">
      <w:pPr>
        <w:jc w:val="both"/>
        <w:rPr>
          <w:lang w:eastAsia="zh-CN"/>
        </w:rPr>
      </w:pPr>
      <w:r>
        <w:rPr>
          <w:lang w:eastAsia="zh-CN"/>
        </w:rPr>
        <w:t>While slower reaction on the control loops affect</w:t>
      </w:r>
      <w:r w:rsidR="00550C1B">
        <w:rPr>
          <w:lang w:eastAsia="zh-CN"/>
        </w:rPr>
        <w:t>s</w:t>
      </w:r>
      <w:r>
        <w:rPr>
          <w:lang w:eastAsia="zh-CN"/>
        </w:rPr>
        <w:t xml:space="preserve"> the performance of all the control loops between UE and base station, most of them require some adjustments in implementation, but not fundamentally different design.</w:t>
      </w:r>
    </w:p>
    <w:p w14:paraId="693CC87E" w14:textId="731F6F02" w:rsidR="000C24C8" w:rsidRDefault="00F90571" w:rsidP="002B5FB7">
      <w:pPr>
        <w:jc w:val="both"/>
        <w:rPr>
          <w:lang w:eastAsia="zh-CN"/>
        </w:rPr>
      </w:pPr>
      <w:r>
        <w:rPr>
          <w:lang w:eastAsia="zh-CN"/>
        </w:rPr>
        <w:t xml:space="preserve">While the link margin may be different for specific links and systems depending on applications, satellite power is typically at a premium. Due to the large free space loss and limited </w:t>
      </w:r>
      <w:r w:rsidR="006130AE">
        <w:rPr>
          <w:lang w:eastAsia="zh-CN"/>
        </w:rPr>
        <w:t>EIRP</w:t>
      </w:r>
      <w:r>
        <w:rPr>
          <w:lang w:eastAsia="zh-CN"/>
        </w:rPr>
        <w:t xml:space="preserve"> and battery power available at UE, power margin is also limited for mobile terminals.  Thus, a very limited amount of power control, if at all, is available for the GEO satellite links. </w:t>
      </w:r>
      <w:r w:rsidR="003E4AD4">
        <w:rPr>
          <w:lang w:eastAsia="zh-CN"/>
        </w:rPr>
        <w:t>Due to the long delay in the loop,</w:t>
      </w:r>
      <w:r>
        <w:rPr>
          <w:lang w:eastAsia="zh-CN"/>
        </w:rPr>
        <w:t xml:space="preserve"> the power control </w:t>
      </w:r>
      <w:r w:rsidR="003E4AD4">
        <w:rPr>
          <w:lang w:eastAsia="zh-CN"/>
        </w:rPr>
        <w:t>is not expected</w:t>
      </w:r>
      <w:r>
        <w:rPr>
          <w:lang w:eastAsia="zh-CN"/>
        </w:rPr>
        <w:t xml:space="preserve"> to track fast fading, but may be used to track slower power variations. </w:t>
      </w:r>
    </w:p>
    <w:p w14:paraId="1435E7E2" w14:textId="42F7CE48" w:rsidR="00F90571" w:rsidRDefault="00F90571" w:rsidP="002B5FB7">
      <w:pPr>
        <w:jc w:val="both"/>
        <w:rPr>
          <w:lang w:eastAsia="zh-CN"/>
        </w:rPr>
      </w:pPr>
      <w:r>
        <w:rPr>
          <w:lang w:eastAsia="zh-CN"/>
        </w:rPr>
        <w:t xml:space="preserve">For </w:t>
      </w:r>
      <w:proofErr w:type="spellStart"/>
      <w:r>
        <w:rPr>
          <w:lang w:eastAsia="zh-CN"/>
        </w:rPr>
        <w:t>Ka</w:t>
      </w:r>
      <w:proofErr w:type="spellEnd"/>
      <w:r>
        <w:rPr>
          <w:lang w:eastAsia="zh-CN"/>
        </w:rPr>
        <w:t>-band satellites, ACM is an essential tool that maintains connection through rain fades, which typically changes somewhat slower than the ½ second round trip delay.  It generally works well with some hysteresis to avoid excessive oscillations between two ACM modulation coding modes.  But, this reaction time is too slow for ACM to adapt for changes of signal strength for mobile terminals when line of sight is interrupted by shadowing.</w:t>
      </w:r>
    </w:p>
    <w:p w14:paraId="730D8498" w14:textId="77777777" w:rsidR="00F90571" w:rsidRDefault="00F90571" w:rsidP="002B5FB7">
      <w:pPr>
        <w:jc w:val="both"/>
        <w:rPr>
          <w:lang w:eastAsia="zh-CN"/>
        </w:rPr>
      </w:pPr>
      <w:r>
        <w:rPr>
          <w:lang w:eastAsia="zh-CN"/>
        </w:rPr>
        <w:t>For GEO systems in S-band, the main issue is multipath fading, which can be much faster than ½ second round trip delay.  As such, ACM will not be able to follow it.  ACM algorithm typically attempts to settle on a modulation coding mode that closes the link if possible, by giving up some power to maintain a margin.</w:t>
      </w:r>
    </w:p>
    <w:p w14:paraId="0E3EE375" w14:textId="77777777" w:rsidR="00F90571" w:rsidRDefault="00F90571" w:rsidP="002B5FB7">
      <w:pPr>
        <w:jc w:val="both"/>
        <w:rPr>
          <w:lang w:eastAsia="zh-CN"/>
        </w:rPr>
      </w:pPr>
      <w:r>
        <w:rPr>
          <w:lang w:eastAsia="zh-CN"/>
        </w:rPr>
        <w:t xml:space="preserve">For LEO satellites, ACM may also be used to adapt for the large variation of free space loss.  The variation is sufficiently slow compared to the 20 </w:t>
      </w:r>
      <w:proofErr w:type="spellStart"/>
      <w:r>
        <w:rPr>
          <w:lang w:eastAsia="zh-CN"/>
        </w:rPr>
        <w:t>ms</w:t>
      </w:r>
      <w:proofErr w:type="spellEnd"/>
      <w:r>
        <w:rPr>
          <w:lang w:eastAsia="zh-CN"/>
        </w:rPr>
        <w:t xml:space="preserve"> worst case round trip delay.  It should also be able to react to shadowing fades to a large extent, but still unable to follow fast fading.</w:t>
      </w:r>
    </w:p>
    <w:p w14:paraId="6B7FD4F3" w14:textId="77777777" w:rsidR="00F66BAF" w:rsidRDefault="00F66BAF" w:rsidP="00652C20">
      <w:pPr>
        <w:rPr>
          <w:lang w:eastAsia="zh-CN"/>
        </w:rPr>
      </w:pPr>
    </w:p>
    <w:p w14:paraId="1482635E" w14:textId="10C6B8A5" w:rsidR="0041097C" w:rsidRDefault="0041097C" w:rsidP="0061787F">
      <w:pPr>
        <w:pStyle w:val="Titre5"/>
      </w:pPr>
      <w:r>
        <w:t>7.3.3.</w:t>
      </w:r>
      <w:r w:rsidR="001F05FD">
        <w:t>3</w:t>
      </w:r>
      <w:r>
        <w:t>.3</w:t>
      </w:r>
      <w:r w:rsidRPr="00894318">
        <w:t xml:space="preserve"> </w:t>
      </w:r>
      <w:r w:rsidR="00E74CA5">
        <w:t>NR impact considerations</w:t>
      </w:r>
    </w:p>
    <w:p w14:paraId="128E6C4C" w14:textId="49B06A04" w:rsidR="0041097C" w:rsidRDefault="00ED29A6" w:rsidP="00513A82">
      <w:r>
        <w:t>Further studies need to be performed to define the required margin for power and ACM control loops to accommodate to the long RTT.</w:t>
      </w:r>
    </w:p>
    <w:p w14:paraId="37B5FDB1" w14:textId="77777777" w:rsidR="000C7967" w:rsidRDefault="000C7967" w:rsidP="00B01069">
      <w:pPr>
        <w:spacing w:after="200" w:line="276" w:lineRule="auto"/>
      </w:pPr>
    </w:p>
    <w:p w14:paraId="5369F319" w14:textId="4674D5B1" w:rsidR="00EE56E8" w:rsidRDefault="00EE56E8">
      <w:pPr>
        <w:spacing w:after="0" w:line="240" w:lineRule="auto"/>
        <w:rPr>
          <w:rFonts w:ascii="Arial" w:eastAsia="Times New Roman" w:hAnsi="Arial" w:cs="Arial"/>
          <w:sz w:val="28"/>
          <w:szCs w:val="28"/>
          <w:lang w:val="en-GB" w:eastAsia="zh-CN"/>
        </w:rPr>
      </w:pPr>
    </w:p>
    <w:p w14:paraId="50CD29BA" w14:textId="54BF8BFB" w:rsidR="00281D3F" w:rsidRDefault="00281D3F" w:rsidP="00281D3F">
      <w:pPr>
        <w:pStyle w:val="Titre3"/>
      </w:pPr>
      <w:r w:rsidRPr="00826067">
        <w:lastRenderedPageBreak/>
        <w:t>7.3.</w:t>
      </w:r>
      <w:r>
        <w:t>4</w:t>
      </w:r>
      <w:r w:rsidRPr="00826067">
        <w:tab/>
      </w:r>
      <w:r>
        <w:t>Cell size (Beam foot print)</w:t>
      </w:r>
    </w:p>
    <w:p w14:paraId="3CED8FAC" w14:textId="77777777" w:rsidR="00B42535" w:rsidRDefault="00B42535" w:rsidP="00826067">
      <w:pPr>
        <w:spacing w:after="200" w:line="276" w:lineRule="auto"/>
      </w:pPr>
    </w:p>
    <w:p w14:paraId="0B82E49B" w14:textId="190269CA" w:rsidR="00281D3F" w:rsidRDefault="00281D3F" w:rsidP="00281D3F">
      <w:pPr>
        <w:pStyle w:val="Titre4"/>
      </w:pPr>
      <w:r>
        <w:t>7.3.4.</w:t>
      </w:r>
      <w:r w:rsidR="001F2D5B">
        <w:t xml:space="preserve">1 </w:t>
      </w:r>
      <w:r w:rsidR="00260D7D">
        <w:t xml:space="preserve">PRACH and </w:t>
      </w:r>
      <w:r>
        <w:t>R</w:t>
      </w:r>
      <w:r w:rsidR="00260D7D">
        <w:t>andom access</w:t>
      </w:r>
      <w:r w:rsidR="003A0B62">
        <w:t xml:space="preserve"> </w:t>
      </w:r>
    </w:p>
    <w:p w14:paraId="73D02999" w14:textId="0CA124C1" w:rsidR="0041097C" w:rsidRPr="00894318" w:rsidRDefault="0041097C" w:rsidP="0061787F">
      <w:pPr>
        <w:pStyle w:val="Titre5"/>
      </w:pPr>
      <w:r>
        <w:t>7.3.4.</w:t>
      </w:r>
      <w:r w:rsidR="00D72F19">
        <w:t>1</w:t>
      </w:r>
      <w:r>
        <w:t>.1</w:t>
      </w:r>
      <w:r w:rsidRPr="00894318">
        <w:t xml:space="preserve"> Problem statement</w:t>
      </w:r>
    </w:p>
    <w:p w14:paraId="25616159" w14:textId="77777777" w:rsidR="005C083B" w:rsidRDefault="005C083B" w:rsidP="005C083B">
      <w:pPr>
        <w:jc w:val="both"/>
        <w:rPr>
          <w:iCs/>
          <w:color w:val="000000" w:themeColor="text1"/>
        </w:rPr>
      </w:pPr>
      <w:r>
        <w:rPr>
          <w:iCs/>
          <w:color w:val="000000" w:themeColor="text1"/>
        </w:rPr>
        <w:t xml:space="preserve">The RTT in NTN can be much larger than the RTT in terrestrial network as analyzed in Section 5.3. </w:t>
      </w:r>
      <w:r w:rsidRPr="004C15BE">
        <w:rPr>
          <w:iCs/>
          <w:color w:val="000000" w:themeColor="text1"/>
        </w:rPr>
        <w:t xml:space="preserve">Therefore, it is necessary to consider its impact </w:t>
      </w:r>
      <w:r>
        <w:rPr>
          <w:iCs/>
          <w:color w:val="000000" w:themeColor="text1"/>
        </w:rPr>
        <w:t>on</w:t>
      </w:r>
      <w:r w:rsidRPr="004C15BE">
        <w:rPr>
          <w:iCs/>
          <w:color w:val="000000" w:themeColor="text1"/>
        </w:rPr>
        <w:t xml:space="preserve"> PRACH and </w:t>
      </w:r>
      <w:r>
        <w:rPr>
          <w:iCs/>
          <w:color w:val="000000" w:themeColor="text1"/>
        </w:rPr>
        <w:t>random access</w:t>
      </w:r>
      <w:r w:rsidRPr="004C15BE">
        <w:rPr>
          <w:iCs/>
          <w:color w:val="000000" w:themeColor="text1"/>
        </w:rPr>
        <w:t xml:space="preserve"> procedure.</w:t>
      </w:r>
      <w:r>
        <w:rPr>
          <w:iCs/>
          <w:color w:val="000000" w:themeColor="text1"/>
        </w:rPr>
        <w:t xml:space="preserve"> As shown in </w:t>
      </w:r>
      <w:r w:rsidRPr="006C3757">
        <w:rPr>
          <w:rFonts w:cs="Times New Roman"/>
          <w:lang w:eastAsia="zh-CN"/>
        </w:rPr>
        <w:t xml:space="preserve">Figure </w:t>
      </w:r>
      <w:r w:rsidRPr="006C3757">
        <w:t>7.3.4.</w:t>
      </w:r>
      <w:r>
        <w:t>1</w:t>
      </w:r>
      <w:r w:rsidRPr="006C3757">
        <w:t>-1</w:t>
      </w:r>
      <w:r>
        <w:t xml:space="preserve">, for one given beam covering a cell, there is one common propagation delay for all served UEs and one relative propagation delay for each served UE. </w:t>
      </w:r>
      <w:r>
        <w:rPr>
          <w:iCs/>
          <w:color w:val="000000" w:themeColor="text1"/>
        </w:rPr>
        <w:t xml:space="preserve">If the common </w:t>
      </w:r>
      <w:r w:rsidRPr="00EF615C">
        <w:rPr>
          <w:iCs/>
          <w:color w:val="000000" w:themeColor="text1"/>
        </w:rPr>
        <w:t>propagation delay</w:t>
      </w:r>
      <w:r>
        <w:rPr>
          <w:iCs/>
          <w:color w:val="000000" w:themeColor="text1"/>
        </w:rPr>
        <w:t xml:space="preserve"> can be compensated,</w:t>
      </w:r>
      <w:r>
        <w:rPr>
          <w:rFonts w:hint="eastAsia"/>
          <w:iCs/>
          <w:color w:val="000000" w:themeColor="text1"/>
          <w:lang w:eastAsia="zh-CN"/>
        </w:rPr>
        <w:t xml:space="preserve"> </w:t>
      </w:r>
      <w:r>
        <w:rPr>
          <w:iCs/>
          <w:color w:val="000000" w:themeColor="text1"/>
          <w:lang w:eastAsia="zh-CN"/>
        </w:rPr>
        <w:t xml:space="preserve">then </w:t>
      </w:r>
      <w:r>
        <w:rPr>
          <w:iCs/>
          <w:color w:val="000000" w:themeColor="text1"/>
        </w:rPr>
        <w:t>t</w:t>
      </w:r>
      <w:r w:rsidRPr="00EF615C">
        <w:rPr>
          <w:iCs/>
          <w:color w:val="000000" w:themeColor="text1"/>
        </w:rPr>
        <w:t xml:space="preserve">he </w:t>
      </w:r>
      <w:r w:rsidRPr="00EF615C">
        <w:rPr>
          <w:rFonts w:hint="eastAsia"/>
          <w:iCs/>
          <w:color w:val="000000" w:themeColor="text1"/>
        </w:rPr>
        <w:t>NTN P</w:t>
      </w:r>
      <w:r w:rsidRPr="00EF615C">
        <w:rPr>
          <w:iCs/>
          <w:color w:val="000000" w:themeColor="text1"/>
        </w:rPr>
        <w:t xml:space="preserve">RACH signal design </w:t>
      </w:r>
      <w:r>
        <w:rPr>
          <w:iCs/>
          <w:color w:val="000000" w:themeColor="text1"/>
        </w:rPr>
        <w:t xml:space="preserve">will </w:t>
      </w:r>
      <w:r w:rsidRPr="00EF615C">
        <w:rPr>
          <w:iCs/>
          <w:color w:val="000000" w:themeColor="text1"/>
        </w:rPr>
        <w:t>depend</w:t>
      </w:r>
      <w:del w:id="58" w:author="Ericsson1" w:date="2018-06-08T15:18:00Z">
        <w:r w:rsidRPr="00EF615C" w:rsidDel="00582B15">
          <w:rPr>
            <w:rFonts w:hint="eastAsia"/>
            <w:iCs/>
            <w:color w:val="000000" w:themeColor="text1"/>
          </w:rPr>
          <w:delText>s</w:delText>
        </w:r>
      </w:del>
      <w:r w:rsidRPr="00EF615C">
        <w:rPr>
          <w:iCs/>
          <w:color w:val="000000" w:themeColor="text1"/>
        </w:rPr>
        <w:t xml:space="preserve"> on the relative propagation delay</w:t>
      </w:r>
      <w:r>
        <w:rPr>
          <w:iCs/>
          <w:color w:val="000000" w:themeColor="text1"/>
        </w:rPr>
        <w:t>, which is limited up to 200km in current specifications regarding TA range</w:t>
      </w:r>
      <w:r>
        <w:rPr>
          <w:iCs/>
          <w:color w:val="000000" w:themeColor="text1"/>
          <w:lang w:eastAsia="zh-CN"/>
        </w:rPr>
        <w:t xml:space="preserve">. However even if only the </w:t>
      </w:r>
      <w:r w:rsidRPr="00E0303A">
        <w:rPr>
          <w:iCs/>
          <w:color w:val="000000" w:themeColor="text1"/>
          <w:lang w:eastAsia="zh-CN"/>
        </w:rPr>
        <w:t>difference</w:t>
      </w:r>
      <w:r w:rsidRPr="00E0303A">
        <w:rPr>
          <w:rFonts w:hint="eastAsia"/>
          <w:iCs/>
          <w:color w:val="000000" w:themeColor="text1"/>
          <w:lang w:eastAsia="zh-CN"/>
        </w:rPr>
        <w:t xml:space="preserve"> </w:t>
      </w:r>
      <w:r>
        <w:rPr>
          <w:iCs/>
          <w:color w:val="000000" w:themeColor="text1"/>
          <w:lang w:eastAsia="zh-CN"/>
        </w:rPr>
        <w:t xml:space="preserve">value left, </w:t>
      </w:r>
      <w:r w:rsidRPr="00EF615C">
        <w:rPr>
          <w:rFonts w:hint="eastAsia"/>
          <w:iCs/>
          <w:color w:val="000000" w:themeColor="text1"/>
        </w:rPr>
        <w:t>a</w:t>
      </w:r>
      <w:r w:rsidRPr="00EF615C">
        <w:rPr>
          <w:iCs/>
          <w:color w:val="000000" w:themeColor="text1"/>
        </w:rPr>
        <w:t xml:space="preserve"> NTN PRACH signal </w:t>
      </w:r>
      <w:r>
        <w:rPr>
          <w:iCs/>
          <w:color w:val="000000" w:themeColor="text1"/>
        </w:rPr>
        <w:t>design and PRACH procedure design are still needed since the common propagation delay</w:t>
      </w:r>
      <w:r w:rsidRPr="00EF615C">
        <w:rPr>
          <w:rFonts w:hint="eastAsia"/>
          <w:iCs/>
          <w:color w:val="000000" w:themeColor="text1"/>
        </w:rPr>
        <w:t xml:space="preserve"> </w:t>
      </w:r>
      <w:r>
        <w:rPr>
          <w:rFonts w:hint="eastAsia"/>
          <w:iCs/>
          <w:color w:val="000000" w:themeColor="text1"/>
        </w:rPr>
        <w:t xml:space="preserve">could be thousands of kilometers </w:t>
      </w:r>
      <w:r>
        <w:rPr>
          <w:iCs/>
          <w:color w:val="000000" w:themeColor="text1"/>
        </w:rPr>
        <w:t>which</w:t>
      </w:r>
      <w:r>
        <w:rPr>
          <w:rFonts w:hint="eastAsia"/>
          <w:iCs/>
          <w:color w:val="000000" w:themeColor="text1"/>
        </w:rPr>
        <w:t xml:space="preserve"> cannot be ignored</w:t>
      </w:r>
      <w:r w:rsidRPr="00EF615C">
        <w:rPr>
          <w:iCs/>
          <w:color w:val="000000" w:themeColor="text1"/>
        </w:rPr>
        <w:t>.</w:t>
      </w:r>
      <w:r>
        <w:rPr>
          <w:iCs/>
          <w:color w:val="000000" w:themeColor="text1"/>
        </w:rPr>
        <w:t xml:space="preserve"> </w:t>
      </w:r>
    </w:p>
    <w:p w14:paraId="23E05426" w14:textId="77777777" w:rsidR="005C083B" w:rsidRDefault="005C083B" w:rsidP="005C083B">
      <w:pPr>
        <w:jc w:val="center"/>
        <w:rPr>
          <w:sz w:val="24"/>
          <w:szCs w:val="24"/>
        </w:rPr>
      </w:pPr>
      <w:r w:rsidRPr="008312E6">
        <w:rPr>
          <w:noProof/>
          <w:lang w:val="fr-FR" w:eastAsia="fr-FR"/>
        </w:rPr>
        <w:drawing>
          <wp:inline distT="0" distB="0" distL="0" distR="0" wp14:anchorId="4E6ECAD8" wp14:editId="0B689E22">
            <wp:extent cx="2609957" cy="3021496"/>
            <wp:effectExtent l="0" t="0" r="0" b="0"/>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25802" cy="3039840"/>
                    </a:xfrm>
                    <a:prstGeom prst="rect">
                      <a:avLst/>
                    </a:prstGeom>
                    <a:noFill/>
                    <a:ln>
                      <a:noFill/>
                    </a:ln>
                  </pic:spPr>
                </pic:pic>
              </a:graphicData>
            </a:graphic>
          </wp:inline>
        </w:drawing>
      </w:r>
      <w:r w:rsidRPr="00A34CEF">
        <w:rPr>
          <w:sz w:val="24"/>
          <w:szCs w:val="24"/>
        </w:rPr>
        <w:t xml:space="preserve"> </w:t>
      </w:r>
    </w:p>
    <w:p w14:paraId="7008EDD9" w14:textId="77777777" w:rsidR="005C083B" w:rsidRPr="006C3757" w:rsidRDefault="005C083B" w:rsidP="005C083B">
      <w:pPr>
        <w:jc w:val="center"/>
      </w:pPr>
      <w:r w:rsidRPr="006C3757">
        <w:rPr>
          <w:rFonts w:cs="Times New Roman"/>
          <w:lang w:eastAsia="zh-CN"/>
        </w:rPr>
        <w:t xml:space="preserve">Figure </w:t>
      </w:r>
      <w:r w:rsidRPr="006C3757">
        <w:t>7.3.4.</w:t>
      </w:r>
      <w:r>
        <w:t>1</w:t>
      </w:r>
      <w:r w:rsidRPr="006C3757">
        <w:t>-1: NTN systems, new geometry</w:t>
      </w:r>
      <w:r>
        <w:t xml:space="preserve"> and the cell size.</w:t>
      </w:r>
    </w:p>
    <w:p w14:paraId="0ACECA0F" w14:textId="77777777" w:rsidR="002E0623" w:rsidRDefault="002E0623" w:rsidP="005C083B">
      <w:pPr>
        <w:spacing w:after="200" w:line="276" w:lineRule="auto"/>
        <w:rPr>
          <w:rFonts w:ascii="Arial" w:eastAsia="Times New Roman" w:hAnsi="Arial" w:cs="Arial"/>
          <w:sz w:val="24"/>
          <w:szCs w:val="24"/>
          <w:lang w:val="en-GB" w:eastAsia="zh-CN"/>
        </w:rPr>
      </w:pPr>
    </w:p>
    <w:p w14:paraId="219998F1" w14:textId="77777777" w:rsidR="005C083B" w:rsidRPr="00894318" w:rsidRDefault="005C083B" w:rsidP="005C083B">
      <w:pPr>
        <w:spacing w:after="200" w:line="276" w:lineRule="auto"/>
        <w:rPr>
          <w:rFonts w:ascii="Arial" w:eastAsia="Times New Roman" w:hAnsi="Arial" w:cs="Arial"/>
          <w:sz w:val="24"/>
          <w:szCs w:val="24"/>
          <w:lang w:val="en-GB" w:eastAsia="zh-CN"/>
        </w:rPr>
      </w:pPr>
      <w:r>
        <w:rPr>
          <w:rFonts w:ascii="Arial" w:eastAsia="Times New Roman" w:hAnsi="Arial" w:cs="Arial"/>
          <w:sz w:val="24"/>
          <w:szCs w:val="24"/>
          <w:lang w:val="en-GB" w:eastAsia="zh-CN"/>
        </w:rPr>
        <w:t>7.3.4.1.2</w:t>
      </w:r>
      <w:r w:rsidRPr="00894318">
        <w:rPr>
          <w:rFonts w:ascii="Arial" w:eastAsia="Times New Roman" w:hAnsi="Arial" w:cs="Arial"/>
          <w:sz w:val="24"/>
          <w:szCs w:val="24"/>
          <w:lang w:val="en-GB" w:eastAsia="zh-CN"/>
        </w:rPr>
        <w:t xml:space="preserve"> </w:t>
      </w:r>
      <w:r>
        <w:rPr>
          <w:rFonts w:ascii="Arial" w:eastAsia="Times New Roman" w:hAnsi="Arial" w:cs="Arial"/>
          <w:sz w:val="24"/>
          <w:szCs w:val="24"/>
          <w:lang w:val="en-GB" w:eastAsia="zh-CN"/>
        </w:rPr>
        <w:t>Assessment of conditions for NR operation in Non-Terrestrial networks</w:t>
      </w:r>
    </w:p>
    <w:p w14:paraId="1C8D19D0" w14:textId="77777777" w:rsidR="005C083B" w:rsidRDefault="005C083B" w:rsidP="005C083B">
      <w:pPr>
        <w:rPr>
          <w:rFonts w:ascii="Times New Roman" w:hAnsi="Times New Roman" w:cs="Times New Roman"/>
          <w:b/>
          <w:u w:val="single"/>
        </w:rPr>
      </w:pPr>
      <w:r w:rsidRPr="00AD5A34">
        <w:rPr>
          <w:rFonts w:ascii="Times New Roman" w:hAnsi="Times New Roman" w:cs="Times New Roman"/>
          <w:b/>
          <w:u w:val="single"/>
        </w:rPr>
        <w:t>R</w:t>
      </w:r>
      <w:r>
        <w:rPr>
          <w:rFonts w:ascii="Times New Roman" w:hAnsi="Times New Roman" w:cs="Times New Roman"/>
          <w:b/>
          <w:u w:val="single"/>
        </w:rPr>
        <w:t>andom A</w:t>
      </w:r>
      <w:r w:rsidRPr="00AD5A34">
        <w:rPr>
          <w:rFonts w:ascii="Times New Roman" w:hAnsi="Times New Roman" w:cs="Times New Roman"/>
          <w:b/>
          <w:u w:val="single"/>
        </w:rPr>
        <w:t xml:space="preserve">ccess </w:t>
      </w:r>
      <w:r>
        <w:rPr>
          <w:rFonts w:ascii="Times New Roman" w:hAnsi="Times New Roman" w:cs="Times New Roman"/>
          <w:b/>
          <w:u w:val="single"/>
        </w:rPr>
        <w:t>R</w:t>
      </w:r>
      <w:r w:rsidRPr="00AD5A34">
        <w:rPr>
          <w:rFonts w:ascii="Times New Roman" w:hAnsi="Times New Roman" w:cs="Times New Roman"/>
          <w:b/>
          <w:u w:val="single"/>
        </w:rPr>
        <w:t>esponse</w:t>
      </w:r>
      <w:r>
        <w:rPr>
          <w:rFonts w:ascii="Times New Roman" w:hAnsi="Times New Roman" w:cs="Times New Roman"/>
          <w:b/>
          <w:u w:val="single"/>
        </w:rPr>
        <w:t xml:space="preserve"> </w:t>
      </w:r>
    </w:p>
    <w:p w14:paraId="6C24063E" w14:textId="3AFD0F73" w:rsidR="005C083B" w:rsidRDefault="005C083B" w:rsidP="005C083B">
      <w:pPr>
        <w:jc w:val="both"/>
        <w:rPr>
          <w:rFonts w:ascii="Times New Roman" w:hAnsi="Times New Roman" w:cs="Times New Roman"/>
        </w:rPr>
      </w:pPr>
      <w:r>
        <w:rPr>
          <w:rFonts w:ascii="Times New Roman" w:hAnsi="Times New Roman" w:cs="Times New Roman"/>
        </w:rPr>
        <w:t xml:space="preserve">For non-terrestrial networks, the round-trip time can be much larger than the round-trip time in terrestrial networks (up to 600 </w:t>
      </w:r>
      <w:proofErr w:type="spellStart"/>
      <w:r>
        <w:rPr>
          <w:rFonts w:ascii="Times New Roman" w:hAnsi="Times New Roman" w:cs="Times New Roman"/>
        </w:rPr>
        <w:t>ms</w:t>
      </w:r>
      <w:proofErr w:type="spellEnd"/>
      <w:r>
        <w:rPr>
          <w:rFonts w:ascii="Times New Roman" w:hAnsi="Times New Roman" w:cs="Times New Roman"/>
        </w:rPr>
        <w:t xml:space="preserve"> for the case of GEO satellites, with bent pipe architecture). However the current window for the PRACH response in NR, which starts at </w:t>
      </w:r>
      <w:r>
        <w:rPr>
          <w:rFonts w:ascii="Times New Roman" w:hAnsi="Times New Roman" w:cs="Times New Roman"/>
          <w:position w:val="-12"/>
        </w:rPr>
        <w:object w:dxaOrig="4095" w:dyaOrig="405" w14:anchorId="33462760">
          <v:shape id="_x0000_i1033" type="#_x0000_t75" style="width:204.5pt;height:20.15pt" o:ole="">
            <v:imagedata r:id="rId30" o:title=""/>
          </v:shape>
          <o:OLEObject Type="Embed" ProgID="Equation.3" ShapeID="_x0000_i1033" DrawAspect="Content" ObjectID="_1590432534" r:id="rId31"/>
        </w:object>
      </w:r>
      <w:r>
        <w:rPr>
          <w:rFonts w:ascii="Times New Roman" w:hAnsi="Times New Roman" w:cs="Times New Roman"/>
        </w:rPr>
        <w:t xml:space="preserve"> symbols after transmitting the last symbol of the preamble and has the size of “</w:t>
      </w:r>
      <w:proofErr w:type="spellStart"/>
      <w:r>
        <w:rPr>
          <w:rFonts w:ascii="Times New Roman" w:hAnsi="Times New Roman" w:cs="Times New Roman"/>
        </w:rPr>
        <w:t>rar-WindowLength</w:t>
      </w:r>
      <w:proofErr w:type="spellEnd"/>
      <w:r>
        <w:rPr>
          <w:rFonts w:ascii="Times New Roman" w:hAnsi="Times New Roman" w:cs="Times New Roman"/>
        </w:rPr>
        <w:t xml:space="preserve">”, cannot cover this round-trip time </w:t>
      </w:r>
      <w:r w:rsidRPr="00341902">
        <w:rPr>
          <w:rFonts w:ascii="Times New Roman" w:hAnsi="Times New Roman" w:cs="Times New Roman"/>
          <w:highlight w:val="yellow"/>
        </w:rPr>
        <w:t>[</w:t>
      </w:r>
      <w:r w:rsidR="002E0623" w:rsidRPr="009D1616">
        <w:rPr>
          <w:highlight w:val="green"/>
        </w:rPr>
        <w:t>73-</w:t>
      </w:r>
      <w:r w:rsidR="002E0623">
        <w:rPr>
          <w:highlight w:val="green"/>
        </w:rPr>
        <w:t>17</w:t>
      </w:r>
      <w:r w:rsidRPr="00341902">
        <w:rPr>
          <w:rFonts w:ascii="Times New Roman" w:hAnsi="Times New Roman" w:cs="Times New Roman"/>
          <w:highlight w:val="yellow"/>
        </w:rPr>
        <w:t>]</w:t>
      </w:r>
      <w:r>
        <w:rPr>
          <w:rFonts w:ascii="Times New Roman" w:hAnsi="Times New Roman" w:cs="Times New Roman"/>
        </w:rPr>
        <w:t>. Therefore, t</w:t>
      </w:r>
      <w:r w:rsidRPr="00AD5A34">
        <w:rPr>
          <w:rFonts w:ascii="Times New Roman" w:hAnsi="Times New Roman" w:cs="Times New Roman"/>
        </w:rPr>
        <w:t>he</w:t>
      </w:r>
      <w:r>
        <w:rPr>
          <w:rFonts w:ascii="Times New Roman" w:hAnsi="Times New Roman" w:cs="Times New Roman"/>
        </w:rPr>
        <w:t xml:space="preserve"> </w:t>
      </w:r>
      <w:r w:rsidRPr="00AD5A34">
        <w:rPr>
          <w:rFonts w:ascii="Times New Roman" w:hAnsi="Times New Roman" w:cs="Times New Roman"/>
        </w:rPr>
        <w:t>random</w:t>
      </w:r>
      <w:r>
        <w:rPr>
          <w:rFonts w:ascii="Times New Roman" w:hAnsi="Times New Roman" w:cs="Times New Roman"/>
        </w:rPr>
        <w:t xml:space="preserve"> </w:t>
      </w:r>
      <w:r w:rsidRPr="00AD5A34">
        <w:rPr>
          <w:rFonts w:ascii="Times New Roman" w:hAnsi="Times New Roman" w:cs="Times New Roman"/>
        </w:rPr>
        <w:t xml:space="preserve">access response window length in NR </w:t>
      </w:r>
      <w:r w:rsidRPr="00AD5A34">
        <w:rPr>
          <w:rFonts w:ascii="Times New Roman" w:hAnsi="Times New Roman" w:cs="Times New Roman"/>
        </w:rPr>
        <w:lastRenderedPageBreak/>
        <w:t>should be revisited to accommodate the round-trip time of NTN.</w:t>
      </w:r>
      <w:r w:rsidRPr="0087451B">
        <w:t xml:space="preserve"> </w:t>
      </w:r>
      <w:r w:rsidRPr="0087451B">
        <w:rPr>
          <w:rFonts w:ascii="Times New Roman" w:hAnsi="Times New Roman" w:cs="Times New Roman"/>
        </w:rPr>
        <w:t xml:space="preserve">However, extending the RA response window size in the existing procedure introduces unnecessary UE monitoring intervals </w:t>
      </w:r>
      <w:r>
        <w:rPr>
          <w:rFonts w:ascii="Times New Roman" w:hAnsi="Times New Roman" w:cs="Times New Roman"/>
        </w:rPr>
        <w:t xml:space="preserve">thus </w:t>
      </w:r>
      <w:r w:rsidRPr="0087451B">
        <w:rPr>
          <w:rFonts w:ascii="Times New Roman" w:hAnsi="Times New Roman" w:cs="Times New Roman"/>
        </w:rPr>
        <w:t xml:space="preserve">more power </w:t>
      </w:r>
      <w:r w:rsidR="00410924">
        <w:rPr>
          <w:rFonts w:ascii="Times New Roman" w:hAnsi="Times New Roman" w:cs="Times New Roman"/>
        </w:rPr>
        <w:t>saving</w:t>
      </w:r>
      <w:r w:rsidRPr="0087451B">
        <w:rPr>
          <w:rFonts w:ascii="Times New Roman" w:hAnsi="Times New Roman" w:cs="Times New Roman"/>
        </w:rPr>
        <w:t xml:space="preserve"> due to large propagation delay in NTNs. Therefore, </w:t>
      </w:r>
      <w:r>
        <w:rPr>
          <w:rFonts w:ascii="Times New Roman" w:hAnsi="Times New Roman" w:cs="Times New Roman"/>
        </w:rPr>
        <w:t>the</w:t>
      </w:r>
      <w:r w:rsidRPr="0087451B">
        <w:rPr>
          <w:rFonts w:ascii="Times New Roman" w:hAnsi="Times New Roman" w:cs="Times New Roman"/>
        </w:rPr>
        <w:t xml:space="preserve"> solution to handle long propagation delay </w:t>
      </w:r>
      <w:r>
        <w:rPr>
          <w:rFonts w:ascii="Times New Roman" w:hAnsi="Times New Roman" w:cs="Times New Roman"/>
        </w:rPr>
        <w:t>with</w:t>
      </w:r>
      <w:r w:rsidRPr="0087451B">
        <w:rPr>
          <w:rFonts w:ascii="Times New Roman" w:hAnsi="Times New Roman" w:cs="Times New Roman"/>
        </w:rPr>
        <w:t xml:space="preserve"> </w:t>
      </w:r>
      <w:r>
        <w:rPr>
          <w:rFonts w:ascii="Times New Roman" w:hAnsi="Times New Roman" w:cs="Times New Roman"/>
        </w:rPr>
        <w:t xml:space="preserve">the consideration of </w:t>
      </w:r>
      <w:r w:rsidRPr="0087451B">
        <w:rPr>
          <w:rFonts w:ascii="Times New Roman" w:hAnsi="Times New Roman" w:cs="Times New Roman"/>
        </w:rPr>
        <w:t xml:space="preserve">power </w:t>
      </w:r>
      <w:r>
        <w:rPr>
          <w:rFonts w:ascii="Times New Roman" w:hAnsi="Times New Roman" w:cs="Times New Roman"/>
        </w:rPr>
        <w:t>saving at the UE side needs to be further studied</w:t>
      </w:r>
      <w:r w:rsidRPr="0087451B">
        <w:rPr>
          <w:rFonts w:ascii="Times New Roman" w:hAnsi="Times New Roman" w:cs="Times New Roman"/>
        </w:rPr>
        <w:t>.</w:t>
      </w:r>
    </w:p>
    <w:p w14:paraId="3D1075E1" w14:textId="77777777" w:rsidR="005C083B" w:rsidRPr="00CE29A8" w:rsidRDefault="005C083B" w:rsidP="005C083B">
      <w:pPr>
        <w:rPr>
          <w:rFonts w:ascii="Times New Roman" w:hAnsi="Times New Roman" w:cs="Times New Roman"/>
          <w:b/>
          <w:u w:val="single"/>
        </w:rPr>
      </w:pPr>
      <w:r>
        <w:rPr>
          <w:rFonts w:ascii="Times New Roman" w:hAnsi="Times New Roman" w:cs="Times New Roman"/>
          <w:b/>
          <w:u w:val="single"/>
        </w:rPr>
        <w:t>PRACH Sequence and F</w:t>
      </w:r>
      <w:r w:rsidRPr="00CE29A8">
        <w:rPr>
          <w:rFonts w:ascii="Times New Roman" w:hAnsi="Times New Roman" w:cs="Times New Roman"/>
          <w:b/>
          <w:u w:val="single"/>
        </w:rPr>
        <w:t>ormat</w:t>
      </w:r>
      <w:r>
        <w:rPr>
          <w:rFonts w:ascii="Times New Roman" w:hAnsi="Times New Roman" w:cs="Times New Roman"/>
          <w:b/>
          <w:u w:val="single"/>
        </w:rPr>
        <w:t xml:space="preserve"> </w:t>
      </w:r>
    </w:p>
    <w:p w14:paraId="3B870E3B" w14:textId="50168DC7" w:rsidR="005C083B" w:rsidRDefault="005C083B" w:rsidP="005C083B">
      <w:pPr>
        <w:jc w:val="both"/>
        <w:rPr>
          <w:rFonts w:eastAsia="MS Mincho"/>
        </w:rPr>
      </w:pPr>
      <w:r>
        <w:t>Considering that the cell size of NTN HAPS is not extremely large, the current NR preamble format design should be enough to support HAPS.</w:t>
      </w:r>
      <w:r w:rsidRPr="003B22EA">
        <w:t xml:space="preserve"> </w:t>
      </w:r>
      <w:r>
        <w:t xml:space="preserve">The current NR preamble format design should be enough to support HAPS but for Satellite it needs to be revisited </w:t>
      </w:r>
      <w:r w:rsidRPr="00341902">
        <w:rPr>
          <w:highlight w:val="yellow"/>
        </w:rPr>
        <w:t>[</w:t>
      </w:r>
      <w:r w:rsidR="002E0623" w:rsidRPr="009D1616">
        <w:rPr>
          <w:highlight w:val="green"/>
        </w:rPr>
        <w:t>73-</w:t>
      </w:r>
      <w:r w:rsidR="002E0623">
        <w:rPr>
          <w:highlight w:val="green"/>
        </w:rPr>
        <w:t>17</w:t>
      </w:r>
      <w:r w:rsidRPr="00341902">
        <w:rPr>
          <w:highlight w:val="yellow"/>
        </w:rPr>
        <w:t>][</w:t>
      </w:r>
      <w:r w:rsidR="002E0623" w:rsidRPr="009D1616">
        <w:rPr>
          <w:highlight w:val="green"/>
        </w:rPr>
        <w:t>73-</w:t>
      </w:r>
      <w:r w:rsidR="002E0623">
        <w:rPr>
          <w:highlight w:val="green"/>
        </w:rPr>
        <w:t>18</w:t>
      </w:r>
      <w:r w:rsidRPr="00341902">
        <w:rPr>
          <w:highlight w:val="yellow"/>
        </w:rPr>
        <w:t>][</w:t>
      </w:r>
      <w:r w:rsidR="002E0623" w:rsidRPr="009D1616">
        <w:rPr>
          <w:highlight w:val="green"/>
        </w:rPr>
        <w:t>73-</w:t>
      </w:r>
      <w:r w:rsidR="00542417">
        <w:rPr>
          <w:highlight w:val="green"/>
        </w:rPr>
        <w:t>4</w:t>
      </w:r>
      <w:r w:rsidRPr="00341902">
        <w:rPr>
          <w:highlight w:val="yellow"/>
        </w:rPr>
        <w:t>][</w:t>
      </w:r>
      <w:r w:rsidR="002E0623" w:rsidRPr="002E0623">
        <w:rPr>
          <w:highlight w:val="green"/>
        </w:rPr>
        <w:t xml:space="preserve"> </w:t>
      </w:r>
      <w:r w:rsidR="002E0623" w:rsidRPr="009D1616">
        <w:rPr>
          <w:highlight w:val="green"/>
        </w:rPr>
        <w:t>73-</w:t>
      </w:r>
      <w:r w:rsidR="002E0623">
        <w:rPr>
          <w:highlight w:val="green"/>
        </w:rPr>
        <w:t>20</w:t>
      </w:r>
      <w:r w:rsidRPr="00341902">
        <w:rPr>
          <w:highlight w:val="yellow"/>
        </w:rPr>
        <w:t>][</w:t>
      </w:r>
      <w:r w:rsidR="002E0623" w:rsidRPr="009D1616">
        <w:rPr>
          <w:highlight w:val="green"/>
        </w:rPr>
        <w:t>73-</w:t>
      </w:r>
      <w:r w:rsidR="002E0623">
        <w:rPr>
          <w:highlight w:val="green"/>
        </w:rPr>
        <w:t>21</w:t>
      </w:r>
      <w:r w:rsidRPr="00341902">
        <w:rPr>
          <w:highlight w:val="yellow"/>
        </w:rPr>
        <w:t>]</w:t>
      </w:r>
      <w:r w:rsidRPr="004F00B9">
        <w:t>.</w:t>
      </w:r>
      <w:r>
        <w:t xml:space="preserve"> </w:t>
      </w:r>
      <w:r w:rsidRPr="004F00B9">
        <w:t>As shown</w:t>
      </w:r>
      <w:r w:rsidRPr="00750D27">
        <w:rPr>
          <w:iCs/>
          <w:color w:val="000000" w:themeColor="text1"/>
        </w:rPr>
        <w:t xml:space="preserve"> in Figure 7.3.4.</w:t>
      </w:r>
      <w:r>
        <w:rPr>
          <w:iCs/>
          <w:color w:val="000000" w:themeColor="text1"/>
        </w:rPr>
        <w:t>1</w:t>
      </w:r>
      <w:r w:rsidRPr="00750D27">
        <w:rPr>
          <w:iCs/>
          <w:color w:val="000000" w:themeColor="text1"/>
        </w:rPr>
        <w:t>-1</w:t>
      </w:r>
      <w:r>
        <w:rPr>
          <w:iCs/>
          <w:color w:val="000000" w:themeColor="text1"/>
        </w:rPr>
        <w:t xml:space="preserve">, </w:t>
      </w:r>
      <w:r>
        <w:rPr>
          <w:rFonts w:cs="Times New Roman"/>
          <w:lang w:eastAsia="zh-CN"/>
        </w:rPr>
        <w:t>t</w:t>
      </w:r>
      <w:r>
        <w:rPr>
          <w:rFonts w:eastAsia="MS Mincho"/>
        </w:rPr>
        <w:t xml:space="preserve">he difference </w:t>
      </w:r>
      <w:r w:rsidRPr="009B1355">
        <w:t>d3</w:t>
      </w:r>
      <w:r>
        <w:t xml:space="preserve"> = d2 – d1 </w:t>
      </w:r>
      <w:r>
        <w:rPr>
          <w:rFonts w:eastAsia="MS Mincho"/>
        </w:rPr>
        <w:t xml:space="preserve">depends on the elevation angle, as listed in </w:t>
      </w:r>
      <w:r w:rsidRPr="00BA0C36">
        <w:rPr>
          <w:rFonts w:cs="Times New Roman"/>
          <w:lang w:eastAsia="zh-CN"/>
        </w:rPr>
        <w:t>Table 7.3.4.</w:t>
      </w:r>
      <w:r>
        <w:rPr>
          <w:rFonts w:cs="Times New Roman"/>
          <w:lang w:eastAsia="zh-CN"/>
        </w:rPr>
        <w:t>1</w:t>
      </w:r>
      <w:r w:rsidRPr="00BA0C36">
        <w:rPr>
          <w:rFonts w:cs="Times New Roman"/>
          <w:lang w:eastAsia="zh-CN"/>
        </w:rPr>
        <w:t>-1</w:t>
      </w:r>
      <w:r>
        <w:rPr>
          <w:rFonts w:eastAsia="MS Mincho"/>
        </w:rPr>
        <w:t xml:space="preserve">. </w:t>
      </w:r>
    </w:p>
    <w:p w14:paraId="4739D0F0" w14:textId="77777777" w:rsidR="005C083B" w:rsidRPr="00BA0C36" w:rsidRDefault="005C083B" w:rsidP="005C083B">
      <w:pPr>
        <w:jc w:val="center"/>
        <w:rPr>
          <w:rFonts w:cs="Times New Roman"/>
          <w:lang w:eastAsia="zh-CN"/>
        </w:rPr>
      </w:pPr>
      <w:r w:rsidRPr="00BA0C36">
        <w:rPr>
          <w:rFonts w:cs="Times New Roman"/>
          <w:lang w:eastAsia="zh-CN"/>
        </w:rPr>
        <w:t>Table 7.3.4.</w:t>
      </w:r>
      <w:r>
        <w:rPr>
          <w:rFonts w:cs="Times New Roman"/>
          <w:lang w:eastAsia="zh-CN"/>
        </w:rPr>
        <w:t>1</w:t>
      </w:r>
      <w:r w:rsidRPr="00BA0C36">
        <w:rPr>
          <w:rFonts w:cs="Times New Roman"/>
          <w:lang w:eastAsia="zh-CN"/>
        </w:rPr>
        <w:t>-1</w:t>
      </w:r>
      <w:r>
        <w:rPr>
          <w:rFonts w:cs="Times New Roman"/>
          <w:lang w:eastAsia="zh-CN"/>
        </w:rPr>
        <w:t xml:space="preserve"> D</w:t>
      </w:r>
      <w:r>
        <w:t>ifferential</w:t>
      </w:r>
      <w:r w:rsidRPr="00EF615C">
        <w:rPr>
          <w:iCs/>
          <w:color w:val="000000" w:themeColor="text1"/>
        </w:rPr>
        <w:t xml:space="preserve"> delay</w:t>
      </w:r>
      <w:r>
        <w:rPr>
          <w:iCs/>
          <w:color w:val="000000" w:themeColor="text1"/>
        </w:rPr>
        <w:t xml:space="preserve"> </w:t>
      </w:r>
      <w:r w:rsidRPr="009B1355">
        <w:t>d3</w:t>
      </w:r>
      <w:r>
        <w:t xml:space="preserve"> = d2 – d1 vs. satellite elevation angle</w:t>
      </w:r>
    </w:p>
    <w:tbl>
      <w:tblPr>
        <w:tblW w:w="6900" w:type="dxa"/>
        <w:jc w:val="center"/>
        <w:tblCellMar>
          <w:left w:w="0" w:type="dxa"/>
          <w:right w:w="0" w:type="dxa"/>
        </w:tblCellMar>
        <w:tblLook w:val="0600" w:firstRow="0" w:lastRow="0" w:firstColumn="0" w:lastColumn="0" w:noHBand="1" w:noVBand="1"/>
      </w:tblPr>
      <w:tblGrid>
        <w:gridCol w:w="2006"/>
        <w:gridCol w:w="2367"/>
        <w:gridCol w:w="2527"/>
      </w:tblGrid>
      <w:tr w:rsidR="005C083B" w:rsidRPr="00504BB1" w14:paraId="7879AF72"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011696C" w14:textId="77777777" w:rsidR="005C083B" w:rsidRPr="00504BB1" w:rsidRDefault="00664B51" w:rsidP="007C52D3">
            <w:pPr>
              <w:spacing w:after="0"/>
              <w:jc w:val="center"/>
              <w:rPr>
                <w:rFonts w:eastAsia="MS Mincho"/>
              </w:rPr>
            </w:pPr>
            <m:oMath>
              <m:sSub>
                <m:sSubPr>
                  <m:ctrlPr>
                    <w:rPr>
                      <w:rFonts w:ascii="Cambria Math" w:eastAsia="MS Mincho" w:hAnsi="Cambria Math"/>
                      <w:b/>
                      <w:bCs/>
                      <w:i/>
                    </w:rPr>
                  </m:ctrlPr>
                </m:sSubPr>
                <m:e>
                  <m:r>
                    <m:rPr>
                      <m:sty m:val="bi"/>
                    </m:rPr>
                    <w:rPr>
                      <w:rFonts w:ascii="Cambria Math" w:eastAsia="MS Mincho" w:hAnsi="Cambria Math"/>
                    </w:rPr>
                    <m:t>α</m:t>
                  </m:r>
                </m:e>
                <m:sub>
                  <m:r>
                    <m:rPr>
                      <m:sty m:val="bi"/>
                    </m:rPr>
                    <w:rPr>
                      <w:rFonts w:ascii="Cambria Math" w:eastAsia="MS Mincho" w:hAnsi="Cambria Math"/>
                    </w:rPr>
                    <m:t>2</m:t>
                  </m:r>
                </m:sub>
              </m:sSub>
            </m:oMath>
            <w:r w:rsidR="005C083B" w:rsidRPr="00504BB1">
              <w:rPr>
                <w:rFonts w:eastAsia="MS Mincho" w:hint="eastAsia"/>
                <w:b/>
                <w:bCs/>
              </w:rPr>
              <w:t>[degree]</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7060CBC" w14:textId="77777777" w:rsidR="005C083B" w:rsidRPr="00504BB1" w:rsidRDefault="005C083B" w:rsidP="007C52D3">
            <w:pPr>
              <w:spacing w:after="0"/>
              <w:jc w:val="center"/>
              <w:rPr>
                <w:rFonts w:eastAsia="MS Mincho"/>
              </w:rPr>
            </w:pPr>
            <w:r>
              <w:rPr>
                <w:rFonts w:eastAsia="MS Mincho" w:hint="eastAsia"/>
                <w:b/>
                <w:bCs/>
              </w:rPr>
              <w:t>c</w:t>
            </w:r>
            <w:r w:rsidRPr="00504BB1">
              <w:rPr>
                <w:rFonts w:eastAsia="MS Mincho" w:hint="eastAsia"/>
                <w:b/>
                <w:bCs/>
              </w:rPr>
              <w:t>ell radius</w:t>
            </w:r>
            <w:r>
              <w:rPr>
                <w:rFonts w:eastAsia="MS Mincho"/>
                <w:b/>
                <w:bCs/>
              </w:rPr>
              <w:t xml:space="preserve"> (</w:t>
            </w:r>
            <m:oMath>
              <m:f>
                <m:fPr>
                  <m:type m:val="lin"/>
                  <m:ctrlPr>
                    <w:rPr>
                      <w:rFonts w:ascii="Cambria Math" w:eastAsia="MS Mincho" w:hAnsi="Cambria Math"/>
                      <w:b/>
                      <w:bCs/>
                      <w:i/>
                    </w:rPr>
                  </m:ctrlPr>
                </m:fPr>
                <m:num>
                  <m:sSub>
                    <m:sSubPr>
                      <m:ctrlPr>
                        <w:rPr>
                          <w:rFonts w:ascii="Cambria Math" w:eastAsia="MS Mincho" w:hAnsi="Cambria Math"/>
                          <w:b/>
                          <w:bCs/>
                          <w:i/>
                        </w:rPr>
                      </m:ctrlPr>
                    </m:sSubPr>
                    <m:e>
                      <m:r>
                        <m:rPr>
                          <m:sty m:val="bi"/>
                        </m:rPr>
                        <w:rPr>
                          <w:rFonts w:ascii="Cambria Math" w:eastAsia="MS Mincho" w:hAnsi="Cambria Math"/>
                        </w:rPr>
                        <m:t>S</m:t>
                      </m:r>
                    </m:e>
                    <m:sub>
                      <m:r>
                        <m:rPr>
                          <m:sty m:val="b"/>
                        </m:rPr>
                        <w:rPr>
                          <w:rFonts w:ascii="Cambria Math" w:eastAsia="MS Mincho" w:hAnsi="Cambria Math"/>
                        </w:rPr>
                        <m:t>max</m:t>
                      </m:r>
                    </m:sub>
                  </m:sSub>
                </m:num>
                <m:den>
                  <m:r>
                    <m:rPr>
                      <m:sty m:val="bi"/>
                    </m:rPr>
                    <w:rPr>
                      <w:rFonts w:ascii="Cambria Math" w:eastAsia="MS Mincho" w:hAnsi="Cambria Math"/>
                    </w:rPr>
                    <m:t>2</m:t>
                  </m:r>
                </m:den>
              </m:f>
            </m:oMath>
            <w:r>
              <w:rPr>
                <w:rFonts w:eastAsia="MS Mincho"/>
                <w:b/>
                <w:bCs/>
              </w:rPr>
              <w:t>)</w:t>
            </w:r>
            <w:r w:rsidRPr="00504BB1">
              <w:rPr>
                <w:rFonts w:eastAsia="MS Mincho" w:hint="eastAsia"/>
                <w:b/>
                <w:bCs/>
              </w:rPr>
              <w:t xml:space="preserve"> [km]</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E233A21" w14:textId="77777777" w:rsidR="005C083B" w:rsidRPr="00504BB1" w:rsidRDefault="005C083B" w:rsidP="007C52D3">
            <w:pPr>
              <w:spacing w:after="0"/>
              <w:jc w:val="center"/>
              <w:rPr>
                <w:rFonts w:eastAsia="MS Mincho"/>
              </w:rPr>
            </w:pPr>
            <w:r>
              <w:rPr>
                <w:rFonts w:eastAsia="MS Mincho"/>
                <w:b/>
                <w:bCs/>
              </w:rPr>
              <w:t>d3</w:t>
            </w:r>
            <w:r w:rsidRPr="00504BB1">
              <w:rPr>
                <w:rFonts w:eastAsia="MS Mincho" w:hint="eastAsia"/>
                <w:b/>
                <w:bCs/>
              </w:rPr>
              <w:t xml:space="preserve"> [km]</w:t>
            </w:r>
          </w:p>
        </w:tc>
      </w:tr>
      <w:tr w:rsidR="005C083B" w:rsidRPr="00504BB1" w14:paraId="6FF33D20"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F4C8FBD" w14:textId="77777777" w:rsidR="005C083B" w:rsidRPr="00504BB1" w:rsidRDefault="005C083B" w:rsidP="007C52D3">
            <w:pPr>
              <w:spacing w:after="0"/>
              <w:jc w:val="center"/>
              <w:rPr>
                <w:rFonts w:eastAsia="MS Mincho"/>
              </w:rPr>
            </w:pPr>
            <w:r w:rsidRPr="00504BB1">
              <w:rPr>
                <w:rFonts w:eastAsia="MS Mincho" w:hint="eastAsia"/>
              </w:rPr>
              <w:t>10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7333214" w14:textId="77777777" w:rsidR="005C083B" w:rsidRPr="00C0328A" w:rsidRDefault="005C083B" w:rsidP="007C52D3">
            <w:pPr>
              <w:spacing w:after="0"/>
              <w:jc w:val="center"/>
              <w:rPr>
                <w:rFonts w:eastAsia="MS Mincho"/>
              </w:rPr>
            </w:pPr>
            <w:r w:rsidRPr="00C0328A">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215232D" w14:textId="77777777" w:rsidR="005C083B" w:rsidRPr="00C0328A" w:rsidRDefault="005C083B" w:rsidP="007C52D3">
            <w:pPr>
              <w:spacing w:after="0"/>
              <w:jc w:val="center"/>
              <w:rPr>
                <w:rFonts w:eastAsia="MS Mincho"/>
              </w:rPr>
            </w:pPr>
            <w:r w:rsidRPr="00C0328A">
              <w:rPr>
                <w:rFonts w:eastAsia="MS Mincho" w:hint="eastAsia"/>
              </w:rPr>
              <w:t>390</w:t>
            </w:r>
          </w:p>
        </w:tc>
      </w:tr>
      <w:tr w:rsidR="005C083B" w:rsidRPr="00504BB1" w14:paraId="19AFEEDA"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17CF546" w14:textId="77777777" w:rsidR="005C083B" w:rsidRPr="00504BB1" w:rsidRDefault="005C083B" w:rsidP="007C52D3">
            <w:pPr>
              <w:spacing w:after="0"/>
              <w:jc w:val="center"/>
              <w:rPr>
                <w:rFonts w:eastAsia="MS Mincho"/>
              </w:rPr>
            </w:pPr>
            <w:r w:rsidRPr="00504BB1">
              <w:rPr>
                <w:rFonts w:eastAsia="MS Mincho" w:hint="eastAsia"/>
              </w:rPr>
              <w:t>20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1DA79FD" w14:textId="77777777" w:rsidR="005C083B" w:rsidRPr="00C0328A" w:rsidRDefault="005C083B" w:rsidP="007C52D3">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586A68C" w14:textId="77777777" w:rsidR="005C083B" w:rsidRPr="00C0328A" w:rsidRDefault="005C083B" w:rsidP="007C52D3">
            <w:pPr>
              <w:spacing w:after="0"/>
              <w:jc w:val="center"/>
              <w:rPr>
                <w:rFonts w:eastAsia="MS Mincho"/>
              </w:rPr>
            </w:pPr>
            <w:r w:rsidRPr="00C0328A">
              <w:rPr>
                <w:rFonts w:eastAsia="MS Mincho" w:hint="eastAsia"/>
              </w:rPr>
              <w:t>372</w:t>
            </w:r>
          </w:p>
        </w:tc>
      </w:tr>
      <w:tr w:rsidR="005C083B" w:rsidRPr="00504BB1" w14:paraId="04307C7E"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D6AD832" w14:textId="77777777" w:rsidR="005C083B" w:rsidRPr="00504BB1" w:rsidRDefault="005C083B" w:rsidP="007C52D3">
            <w:pPr>
              <w:spacing w:after="0"/>
              <w:jc w:val="center"/>
              <w:rPr>
                <w:rFonts w:eastAsia="MS Mincho"/>
              </w:rPr>
            </w:pPr>
            <w:r w:rsidRPr="00504BB1">
              <w:rPr>
                <w:rFonts w:eastAsia="MS Mincho" w:hint="eastAsia"/>
              </w:rPr>
              <w:t>30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6F4B614" w14:textId="77777777" w:rsidR="005C083B" w:rsidRPr="00C0328A" w:rsidRDefault="005C083B" w:rsidP="007C52D3">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4F9F4C9" w14:textId="77777777" w:rsidR="005C083B" w:rsidRPr="00C0328A" w:rsidRDefault="005C083B" w:rsidP="007C52D3">
            <w:pPr>
              <w:spacing w:after="0"/>
              <w:jc w:val="center"/>
              <w:rPr>
                <w:rFonts w:eastAsia="MS Mincho"/>
              </w:rPr>
            </w:pPr>
            <w:r w:rsidRPr="00C0328A">
              <w:rPr>
                <w:rFonts w:eastAsia="MS Mincho" w:hint="eastAsia"/>
              </w:rPr>
              <w:t>343</w:t>
            </w:r>
          </w:p>
        </w:tc>
      </w:tr>
      <w:tr w:rsidR="005C083B" w:rsidRPr="00504BB1" w14:paraId="153572E7"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324AD76" w14:textId="77777777" w:rsidR="005C083B" w:rsidRPr="00504BB1" w:rsidRDefault="005C083B" w:rsidP="007C52D3">
            <w:pPr>
              <w:spacing w:after="0"/>
              <w:jc w:val="center"/>
              <w:rPr>
                <w:rFonts w:eastAsia="MS Mincho"/>
              </w:rPr>
            </w:pPr>
            <w:r w:rsidRPr="00504BB1">
              <w:rPr>
                <w:rFonts w:eastAsia="MS Mincho" w:hint="eastAsia"/>
              </w:rPr>
              <w:t>40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11F70D8" w14:textId="77777777" w:rsidR="005C083B" w:rsidRPr="00C0328A" w:rsidRDefault="005C083B" w:rsidP="007C52D3">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E38D44D" w14:textId="77777777" w:rsidR="005C083B" w:rsidRPr="00C0328A" w:rsidRDefault="005C083B" w:rsidP="007C52D3">
            <w:pPr>
              <w:spacing w:after="0"/>
              <w:jc w:val="center"/>
              <w:rPr>
                <w:rFonts w:eastAsia="MS Mincho"/>
              </w:rPr>
            </w:pPr>
            <w:r w:rsidRPr="00C0328A">
              <w:rPr>
                <w:rFonts w:eastAsia="MS Mincho" w:hint="eastAsia"/>
              </w:rPr>
              <w:t>303</w:t>
            </w:r>
          </w:p>
        </w:tc>
      </w:tr>
      <w:tr w:rsidR="005C083B" w:rsidRPr="00504BB1" w14:paraId="27FB9254"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E85D52B" w14:textId="77777777" w:rsidR="005C083B" w:rsidRPr="00504BB1" w:rsidRDefault="005C083B" w:rsidP="007C52D3">
            <w:pPr>
              <w:spacing w:after="0"/>
              <w:jc w:val="center"/>
              <w:rPr>
                <w:rFonts w:eastAsia="MS Mincho"/>
              </w:rPr>
            </w:pPr>
            <w:r w:rsidRPr="00504BB1">
              <w:rPr>
                <w:rFonts w:eastAsia="MS Mincho" w:hint="eastAsia"/>
              </w:rPr>
              <w:t>50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F4FB6E0" w14:textId="77777777" w:rsidR="005C083B" w:rsidRPr="00C0328A" w:rsidRDefault="005C083B" w:rsidP="007C52D3">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0278A91" w14:textId="77777777" w:rsidR="005C083B" w:rsidRPr="00C0328A" w:rsidRDefault="005C083B" w:rsidP="007C52D3">
            <w:pPr>
              <w:spacing w:after="0"/>
              <w:jc w:val="center"/>
              <w:rPr>
                <w:rFonts w:eastAsia="MS Mincho"/>
              </w:rPr>
            </w:pPr>
            <w:r w:rsidRPr="00C0328A">
              <w:rPr>
                <w:rFonts w:eastAsia="MS Mincho" w:hint="eastAsia"/>
              </w:rPr>
              <w:t>254</w:t>
            </w:r>
          </w:p>
        </w:tc>
      </w:tr>
      <w:tr w:rsidR="005C083B" w:rsidRPr="00504BB1" w14:paraId="7C4D153C"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9295616" w14:textId="77777777" w:rsidR="005C083B" w:rsidRPr="00504BB1" w:rsidRDefault="005C083B" w:rsidP="007C52D3">
            <w:pPr>
              <w:spacing w:after="0"/>
              <w:jc w:val="center"/>
              <w:rPr>
                <w:rFonts w:eastAsia="MS Mincho"/>
              </w:rPr>
            </w:pPr>
            <w:r w:rsidRPr="00504BB1">
              <w:rPr>
                <w:rFonts w:eastAsia="MS Mincho" w:hint="eastAsia"/>
              </w:rPr>
              <w:t>60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1D88553" w14:textId="77777777" w:rsidR="005C083B" w:rsidRPr="00C0328A" w:rsidRDefault="005C083B" w:rsidP="007C52D3">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A7F9A3E" w14:textId="77777777" w:rsidR="005C083B" w:rsidRPr="00C0328A" w:rsidRDefault="005C083B" w:rsidP="007C52D3">
            <w:pPr>
              <w:spacing w:after="0"/>
              <w:jc w:val="center"/>
              <w:rPr>
                <w:rFonts w:eastAsia="MS Mincho"/>
              </w:rPr>
            </w:pPr>
            <w:r w:rsidRPr="00C0328A">
              <w:rPr>
                <w:rFonts w:eastAsia="MS Mincho" w:hint="eastAsia"/>
              </w:rPr>
              <w:t>197</w:t>
            </w:r>
          </w:p>
        </w:tc>
      </w:tr>
      <w:tr w:rsidR="005C083B" w:rsidRPr="00504BB1" w14:paraId="5C3CC6FA"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434A166" w14:textId="77777777" w:rsidR="005C083B" w:rsidRPr="00504BB1" w:rsidRDefault="005C083B" w:rsidP="007C52D3">
            <w:pPr>
              <w:spacing w:after="0"/>
              <w:jc w:val="center"/>
              <w:rPr>
                <w:rFonts w:eastAsia="MS Mincho"/>
              </w:rPr>
            </w:pPr>
            <w:r w:rsidRPr="00504BB1">
              <w:rPr>
                <w:rFonts w:eastAsia="MS Mincho" w:hint="eastAsia"/>
              </w:rPr>
              <w:t>70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220909B" w14:textId="77777777" w:rsidR="005C083B" w:rsidRPr="00C0328A" w:rsidRDefault="005C083B" w:rsidP="007C52D3">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6588040" w14:textId="77777777" w:rsidR="005C083B" w:rsidRPr="00C0328A" w:rsidRDefault="005C083B" w:rsidP="007C52D3">
            <w:pPr>
              <w:spacing w:after="0"/>
              <w:jc w:val="center"/>
              <w:rPr>
                <w:rFonts w:eastAsia="MS Mincho"/>
              </w:rPr>
            </w:pPr>
            <w:r w:rsidRPr="00C0328A">
              <w:rPr>
                <w:rFonts w:eastAsia="MS Mincho" w:hint="eastAsia"/>
              </w:rPr>
              <w:t>134</w:t>
            </w:r>
          </w:p>
        </w:tc>
      </w:tr>
      <w:tr w:rsidR="005C083B" w:rsidRPr="00504BB1" w14:paraId="3C5C961A"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2AA59B6" w14:textId="77777777" w:rsidR="005C083B" w:rsidRPr="00504BB1" w:rsidRDefault="005C083B" w:rsidP="007C52D3">
            <w:pPr>
              <w:spacing w:after="0"/>
              <w:jc w:val="center"/>
              <w:rPr>
                <w:rFonts w:eastAsia="MS Mincho"/>
              </w:rPr>
            </w:pPr>
            <w:r w:rsidRPr="00504BB1">
              <w:rPr>
                <w:rFonts w:eastAsia="MS Mincho" w:hint="eastAsia"/>
              </w:rPr>
              <w:t>80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C405C60" w14:textId="77777777" w:rsidR="005C083B" w:rsidRPr="00504BB1" w:rsidRDefault="005C083B" w:rsidP="007C52D3">
            <w:pPr>
              <w:spacing w:after="0"/>
              <w:jc w:val="center"/>
              <w:rPr>
                <w:rFonts w:eastAsia="MS Mincho"/>
              </w:rPr>
            </w:pPr>
            <w:r w:rsidRPr="00504BB1">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C24D718" w14:textId="77777777" w:rsidR="005C083B" w:rsidRPr="00504BB1" w:rsidRDefault="005C083B" w:rsidP="007C52D3">
            <w:pPr>
              <w:spacing w:after="0"/>
              <w:jc w:val="center"/>
              <w:rPr>
                <w:rFonts w:eastAsia="MS Mincho"/>
              </w:rPr>
            </w:pPr>
            <w:r w:rsidRPr="00504BB1">
              <w:rPr>
                <w:rFonts w:eastAsia="MS Mincho" w:hint="eastAsia"/>
              </w:rPr>
              <w:t>67</w:t>
            </w:r>
          </w:p>
        </w:tc>
      </w:tr>
    </w:tbl>
    <w:p w14:paraId="46F729E1" w14:textId="77777777" w:rsidR="005C083B" w:rsidRDefault="005C083B" w:rsidP="005C083B">
      <w:pPr>
        <w:rPr>
          <w:rFonts w:eastAsia="MS Mincho"/>
        </w:rPr>
      </w:pPr>
    </w:p>
    <w:p w14:paraId="130E6CB1" w14:textId="77777777" w:rsidR="005C083B" w:rsidRDefault="005C083B" w:rsidP="005C083B">
      <w:pPr>
        <w:spacing w:after="0" w:line="240" w:lineRule="auto"/>
        <w:jc w:val="both"/>
        <w:rPr>
          <w:rFonts w:ascii="Times New Roman" w:hAnsi="Times New Roman" w:cs="Times New Roman"/>
          <w:lang w:eastAsia="zh-CN"/>
        </w:rPr>
      </w:pPr>
      <w:r w:rsidRPr="00C0328A">
        <w:t xml:space="preserve">Clearly, </w:t>
      </w:r>
      <w:r>
        <w:t>the difference d3 exceeds the maximum cell coverage supported by the NR preamble format of 2x 100 km for satellite elevation angles below 60 degrees. In such a case, NR preamble format needs to be extended for NTN system considering different footprint of NTN cells. So i</w:t>
      </w:r>
      <w:r w:rsidRPr="003B22EA">
        <w:t xml:space="preserve">t should be further studied if new random access preamble format is needed for </w:t>
      </w:r>
      <w:proofErr w:type="spellStart"/>
      <w:r w:rsidRPr="003B22EA">
        <w:t>spaceborne</w:t>
      </w:r>
      <w:proofErr w:type="spellEnd"/>
      <w:r w:rsidRPr="003B22EA">
        <w:t xml:space="preserve"> vehicles.</w:t>
      </w:r>
      <w:r>
        <w:t xml:space="preserve"> </w:t>
      </w:r>
    </w:p>
    <w:p w14:paraId="2B6C6E83" w14:textId="77777777" w:rsidR="005C083B" w:rsidRDefault="005C083B" w:rsidP="005C083B">
      <w:pPr>
        <w:spacing w:after="0" w:line="240" w:lineRule="auto"/>
        <w:jc w:val="both"/>
        <w:rPr>
          <w:rFonts w:ascii="Times New Roman" w:hAnsi="Times New Roman" w:cs="Times New Roman"/>
          <w:lang w:eastAsia="zh-CN"/>
        </w:rPr>
      </w:pPr>
    </w:p>
    <w:p w14:paraId="79D85182" w14:textId="07B7CB27" w:rsidR="005C083B" w:rsidDel="00956E5D" w:rsidRDefault="005C083B" w:rsidP="005C083B">
      <w:pPr>
        <w:jc w:val="both"/>
        <w:rPr>
          <w:del w:id="59" w:author="Ericsson1" w:date="2018-06-08T15:29:00Z"/>
          <w:color w:val="000000"/>
        </w:rPr>
      </w:pPr>
      <w:del w:id="60" w:author="Ericsson1" w:date="2018-06-08T15:29:00Z">
        <w:r w:rsidDel="00956E5D">
          <w:rPr>
            <w:color w:val="000000"/>
          </w:rPr>
          <w:delText>To mitigate the impact of the long propagation delay on PRACH, we have three options:</w:delText>
        </w:r>
      </w:del>
    </w:p>
    <w:p w14:paraId="7ABBD1B9" w14:textId="075187E0" w:rsidR="005C083B" w:rsidDel="00956E5D" w:rsidRDefault="005C083B" w:rsidP="005C083B">
      <w:pPr>
        <w:pStyle w:val="Paragraphedeliste"/>
        <w:numPr>
          <w:ilvl w:val="0"/>
          <w:numId w:val="31"/>
        </w:numPr>
        <w:spacing w:line="252" w:lineRule="auto"/>
        <w:jc w:val="both"/>
        <w:rPr>
          <w:del w:id="61" w:author="Ericsson1" w:date="2018-06-08T15:29:00Z"/>
          <w:color w:val="000000"/>
        </w:rPr>
      </w:pPr>
      <w:del w:id="62" w:author="Ericsson1" w:date="2018-06-08T15:29:00Z">
        <w:r w:rsidRPr="00302D60" w:rsidDel="00956E5D">
          <w:rPr>
            <w:b/>
            <w:color w:val="000000"/>
          </w:rPr>
          <w:delText>Option 1</w:delText>
        </w:r>
        <w:r w:rsidDel="00956E5D">
          <w:rPr>
            <w:color w:val="000000"/>
          </w:rPr>
          <w:delText xml:space="preserve">/ GNSS based technique: </w:delText>
        </w:r>
        <w:r w:rsidDel="00956E5D">
          <w:delText>With accurate geolocation and time, for example by using GNSS receiver to determine its position and the universal time, a UE is able to estimate the propagation delay and hence adjust the transmit time of PRACH accordingly</w:delText>
        </w:r>
        <w:r w:rsidRPr="00F105D6" w:rsidDel="00956E5D">
          <w:delText xml:space="preserve"> so that it is received by the gNB within a specific PRACH reception window</w:delText>
        </w:r>
        <w:r w:rsidDel="00956E5D">
          <w:delText xml:space="preserve">. As a result, NR PRACH design principles or even NR PRACH waveforms can be directly used </w:delText>
        </w:r>
        <w:r w:rsidRPr="001150C2" w:rsidDel="00956E5D">
          <w:rPr>
            <w:color w:val="000000"/>
            <w:highlight w:val="yellow"/>
            <w:lang w:eastAsia="zh-CN"/>
          </w:rPr>
          <w:delText>[</w:delText>
        </w:r>
        <w:r w:rsidR="00A31669" w:rsidRPr="009D1616" w:rsidDel="00956E5D">
          <w:rPr>
            <w:highlight w:val="green"/>
          </w:rPr>
          <w:delText>73-2</w:delText>
        </w:r>
        <w:r w:rsidR="005C2A47" w:rsidDel="00956E5D">
          <w:rPr>
            <w:highlight w:val="green"/>
          </w:rPr>
          <w:delText>2</w:delText>
        </w:r>
        <w:r w:rsidRPr="001150C2" w:rsidDel="00956E5D">
          <w:rPr>
            <w:color w:val="000000"/>
            <w:highlight w:val="yellow"/>
            <w:lang w:eastAsia="zh-CN"/>
          </w:rPr>
          <w:delText>]</w:delText>
        </w:r>
        <w:r w:rsidRPr="001150C2" w:rsidDel="00956E5D">
          <w:rPr>
            <w:highlight w:val="yellow"/>
          </w:rPr>
          <w:delText>.</w:delText>
        </w:r>
        <w:r w:rsidDel="00956E5D">
          <w:delText xml:space="preserve"> Otherwise, at least differential delay needs to be considered and NR PRACH design principles need to be revised. </w:delText>
        </w:r>
      </w:del>
    </w:p>
    <w:p w14:paraId="12699CD2" w14:textId="67D9DCBB" w:rsidR="005C083B" w:rsidRPr="00302D60" w:rsidDel="00956E5D" w:rsidRDefault="005C083B" w:rsidP="005C083B">
      <w:pPr>
        <w:pStyle w:val="Paragraphedeliste"/>
        <w:numPr>
          <w:ilvl w:val="0"/>
          <w:numId w:val="31"/>
        </w:numPr>
        <w:spacing w:line="252" w:lineRule="auto"/>
        <w:jc w:val="both"/>
        <w:rPr>
          <w:del w:id="63" w:author="Ericsson1" w:date="2018-06-08T15:29:00Z"/>
        </w:rPr>
      </w:pPr>
      <w:del w:id="64" w:author="Ericsson1" w:date="2018-06-08T15:29:00Z">
        <w:r w:rsidRPr="00302D60" w:rsidDel="00956E5D">
          <w:rPr>
            <w:b/>
          </w:rPr>
          <w:delText>Option 2</w:delText>
        </w:r>
        <w:r w:rsidRPr="00EA6FBA" w:rsidDel="00956E5D">
          <w:delText xml:space="preserve">/ non-GNSS technique: </w:delText>
        </w:r>
        <w:r w:rsidDel="00956E5D">
          <w:delText>T</w:delText>
        </w:r>
        <w:r w:rsidRPr="00EA6FBA" w:rsidDel="00956E5D">
          <w:delText>he network informs UEs about a common propagation delay</w:delText>
        </w:r>
        <w:r w:rsidDel="00956E5D">
          <w:delText xml:space="preserve"> d1</w:delText>
        </w:r>
        <w:r w:rsidRPr="00EA6FBA" w:rsidDel="00956E5D">
          <w:delText xml:space="preserve"> to be compensated. </w:delText>
        </w:r>
        <w:r w:rsidDel="00956E5D">
          <w:delText xml:space="preserve">The </w:delText>
        </w:r>
        <w:r w:rsidRPr="00EA6FBA" w:rsidDel="00956E5D">
          <w:delText>common propagation delay</w:delText>
        </w:r>
        <w:r w:rsidDel="00956E5D">
          <w:delText xml:space="preserve"> could also be h in </w:delText>
        </w:r>
        <w:r w:rsidRPr="004F2624" w:rsidDel="00956E5D">
          <w:delText>Figure 7.3.4.2-1 when the</w:delText>
        </w:r>
        <w:r w:rsidDel="00956E5D">
          <w:delText xml:space="preserve"> UE locates at the Nadir distance corresponding to the vertical footprint.</w:delText>
        </w:r>
        <w:r w:rsidRPr="004F2624" w:rsidDel="00956E5D">
          <w:delText xml:space="preserve"> </w:delText>
        </w:r>
        <w:r w:rsidRPr="00EA6FBA" w:rsidDel="00956E5D">
          <w:delText xml:space="preserve">The UEs use this information to compensate the PRACH transmit time so that PRACH from UEs within the beam are received by gNB more or less in same time window. </w:delText>
        </w:r>
        <w:r w:rsidDel="00956E5D">
          <w:delText>Actually, t</w:delText>
        </w:r>
        <w:r w:rsidRPr="006D2504" w:rsidDel="00956E5D">
          <w:delText>he</w:delText>
        </w:r>
        <w:r w:rsidDel="00956E5D">
          <w:delText xml:space="preserve"> common</w:delText>
        </w:r>
        <w:r w:rsidRPr="006D2504" w:rsidDel="00956E5D">
          <w:delText xml:space="preserve"> response delay can be</w:delText>
        </w:r>
        <w:r w:rsidDel="00956E5D">
          <w:delText xml:space="preserve"> roughly</w:delText>
        </w:r>
        <w:r w:rsidRPr="006D2504" w:rsidDel="00956E5D">
          <w:delText xml:space="preserve"> estimated at the BS side when the NTN is deployed. For example, when a satellite is deployed, its altitude information should be determined and accessible by itself. Then, the propagation delay can be estimated based on its altitude. </w:delText>
        </w:r>
        <w:r w:rsidRPr="00EA6FBA" w:rsidDel="00956E5D">
          <w:delText xml:space="preserve">The rest issue is how to inform the UE about the propagation delay information in practice. Since the UE needs to </w:delText>
        </w:r>
        <w:r w:rsidRPr="00EA6FBA" w:rsidDel="00956E5D">
          <w:lastRenderedPageBreak/>
          <w:delText>acquire this information before preamble transmission, the propagation delay information can be added to a SIB. When the UE decodes PBCH, it can obtain both the delay information and the RA response window size.</w:delText>
        </w:r>
        <w:r w:rsidDel="00956E5D">
          <w:delText xml:space="preserve"> </w:delText>
        </w:r>
        <w:r w:rsidRPr="003B13BD" w:rsidDel="00956E5D">
          <w:rPr>
            <w:color w:val="000000"/>
          </w:rPr>
          <w:delText>However</w:delText>
        </w:r>
        <w:r w:rsidDel="00956E5D">
          <w:rPr>
            <w:color w:val="000000"/>
          </w:rPr>
          <w:delText>,</w:delText>
        </w:r>
        <w:r w:rsidRPr="003B13BD" w:rsidDel="00956E5D">
          <w:rPr>
            <w:color w:val="000000"/>
          </w:rPr>
          <w:delText xml:space="preserve"> some differential delay due to cell size and other relative de</w:delText>
        </w:r>
        <w:r w:rsidDel="00956E5D">
          <w:rPr>
            <w:color w:val="000000"/>
          </w:rPr>
          <w:delText>lay due to UE mobility still exist</w:delText>
        </w:r>
        <w:r w:rsidRPr="003B13BD" w:rsidDel="00956E5D">
          <w:rPr>
            <w:color w:val="000000"/>
          </w:rPr>
          <w:delText xml:space="preserve">. The delay due to UE mobility can be considered negligible with respect to NTN vehicle motion. </w:delText>
        </w:r>
      </w:del>
    </w:p>
    <w:p w14:paraId="78B1EC71" w14:textId="180CD458" w:rsidR="005C083B" w:rsidRPr="00B65AA0" w:rsidDel="00956E5D" w:rsidRDefault="005C083B" w:rsidP="005C083B">
      <w:pPr>
        <w:pStyle w:val="Paragraphedeliste"/>
        <w:numPr>
          <w:ilvl w:val="0"/>
          <w:numId w:val="31"/>
        </w:numPr>
        <w:spacing w:line="252" w:lineRule="auto"/>
        <w:jc w:val="both"/>
        <w:rPr>
          <w:del w:id="65" w:author="Ericsson1" w:date="2018-06-08T15:29:00Z"/>
          <w:color w:val="000000"/>
        </w:rPr>
      </w:pPr>
      <w:del w:id="66" w:author="Ericsson1" w:date="2018-06-08T15:29:00Z">
        <w:r w:rsidRPr="00E76AE0" w:rsidDel="00956E5D">
          <w:rPr>
            <w:b/>
            <w:color w:val="000000"/>
          </w:rPr>
          <w:delText>Option 3:</w:delText>
        </w:r>
        <w:r w:rsidDel="00956E5D">
          <w:rPr>
            <w:color w:val="000000"/>
          </w:rPr>
          <w:delText xml:space="preserve"> Combination of Option 1 and Option 2.</w:delText>
        </w:r>
      </w:del>
    </w:p>
    <w:p w14:paraId="5CC8A82E" w14:textId="77777777" w:rsidR="005C083B" w:rsidRPr="00077C31" w:rsidRDefault="005C083B" w:rsidP="005C083B">
      <w:pPr>
        <w:spacing w:after="0"/>
        <w:jc w:val="both"/>
        <w:rPr>
          <w:rFonts w:ascii="Times New Roman" w:hAnsi="Times New Roman"/>
          <w:color w:val="000000"/>
          <w:sz w:val="20"/>
          <w:szCs w:val="20"/>
        </w:rPr>
      </w:pPr>
      <w:r w:rsidRPr="00077C31">
        <w:rPr>
          <w:color w:val="000000"/>
        </w:rPr>
        <w:t>The effect of the residual differential delay may be mitigated as follows:</w:t>
      </w:r>
    </w:p>
    <w:p w14:paraId="18E8D397" w14:textId="77777777" w:rsidR="005C083B" w:rsidRDefault="005C083B" w:rsidP="005C083B">
      <w:pPr>
        <w:pStyle w:val="Paragraphedeliste"/>
        <w:numPr>
          <w:ilvl w:val="0"/>
          <w:numId w:val="33"/>
        </w:numPr>
        <w:ind w:left="720"/>
        <w:jc w:val="both"/>
        <w:rPr>
          <w:color w:val="000000"/>
        </w:rPr>
      </w:pPr>
      <w:r w:rsidRPr="00B65AA0">
        <w:rPr>
          <w:color w:val="000000"/>
        </w:rPr>
        <w:t xml:space="preserve">Case 1: NTN differential delay </w:t>
      </w:r>
      <w:r>
        <w:rPr>
          <w:color w:val="000000"/>
        </w:rPr>
        <w:t>≤</w:t>
      </w:r>
      <w:r w:rsidRPr="00B65AA0">
        <w:rPr>
          <w:color w:val="000000"/>
        </w:rPr>
        <w:t xml:space="preserve"> Max currently specified NR PRACH CP duration </w:t>
      </w:r>
    </w:p>
    <w:p w14:paraId="370A0A65" w14:textId="77777777" w:rsidR="005C083B" w:rsidRDefault="005C083B" w:rsidP="005C083B">
      <w:pPr>
        <w:pStyle w:val="Paragraphedeliste"/>
        <w:ind w:left="0" w:firstLine="720"/>
        <w:jc w:val="both"/>
        <w:rPr>
          <w:color w:val="000000"/>
        </w:rPr>
      </w:pPr>
      <w:r>
        <w:rPr>
          <w:color w:val="000000"/>
        </w:rPr>
        <w:t xml:space="preserve">In this case </w:t>
      </w:r>
      <w:r w:rsidRPr="00B65AA0">
        <w:rPr>
          <w:color w:val="000000"/>
        </w:rPr>
        <w:t xml:space="preserve">no change </w:t>
      </w:r>
      <w:r>
        <w:rPr>
          <w:color w:val="000000"/>
        </w:rPr>
        <w:t xml:space="preserve">is required </w:t>
      </w:r>
      <w:r w:rsidRPr="00B65AA0">
        <w:rPr>
          <w:color w:val="000000"/>
        </w:rPr>
        <w:t xml:space="preserve">to the </w:t>
      </w:r>
      <w:r>
        <w:rPr>
          <w:color w:val="000000"/>
        </w:rPr>
        <w:t xml:space="preserve">specified NR RACH </w:t>
      </w:r>
      <w:r w:rsidRPr="00B65AA0">
        <w:rPr>
          <w:color w:val="000000"/>
        </w:rPr>
        <w:t>procedure</w:t>
      </w:r>
      <w:r>
        <w:rPr>
          <w:color w:val="000000"/>
        </w:rPr>
        <w:t>.</w:t>
      </w:r>
    </w:p>
    <w:p w14:paraId="173D838F" w14:textId="77777777" w:rsidR="005C083B" w:rsidRDefault="005C083B" w:rsidP="005C083B">
      <w:pPr>
        <w:pStyle w:val="Paragraphedeliste"/>
        <w:numPr>
          <w:ilvl w:val="0"/>
          <w:numId w:val="33"/>
        </w:numPr>
        <w:spacing w:after="0"/>
        <w:ind w:left="714" w:hanging="357"/>
        <w:jc w:val="both"/>
        <w:rPr>
          <w:color w:val="000000"/>
        </w:rPr>
      </w:pPr>
      <w:r w:rsidRPr="00B65AA0">
        <w:rPr>
          <w:color w:val="000000"/>
        </w:rPr>
        <w:t xml:space="preserve">Case 2: NTN differential delay &gt; Max currently specified NR PRACH CP duration </w:t>
      </w:r>
    </w:p>
    <w:p w14:paraId="2DECC7A3" w14:textId="0949E25D" w:rsidR="005C083B" w:rsidDel="007A2610" w:rsidRDefault="005C083B" w:rsidP="007A2610">
      <w:pPr>
        <w:spacing w:after="0"/>
        <w:ind w:firstLine="720"/>
        <w:jc w:val="both"/>
        <w:rPr>
          <w:del w:id="67" w:author="Ericsson1" w:date="2018-06-08T15:28:00Z"/>
          <w:color w:val="000000"/>
        </w:rPr>
      </w:pPr>
      <w:r>
        <w:rPr>
          <w:color w:val="000000"/>
        </w:rPr>
        <w:t>In this case different solutions are possible</w:t>
      </w:r>
      <w:ins w:id="68" w:author="Ericsson1" w:date="2018-06-08T15:28:00Z">
        <w:r w:rsidR="007A2610">
          <w:rPr>
            <w:color w:val="000000"/>
          </w:rPr>
          <w:t xml:space="preserve"> which are for further study.</w:t>
        </w:r>
      </w:ins>
      <w:del w:id="69" w:author="Ericsson1" w:date="2018-06-08T15:28:00Z">
        <w:r w:rsidDel="007A2610">
          <w:rPr>
            <w:color w:val="000000"/>
          </w:rPr>
          <w:delText xml:space="preserve">, such as: </w:delText>
        </w:r>
      </w:del>
    </w:p>
    <w:p w14:paraId="6FB38504" w14:textId="05B726D3" w:rsidR="005C083B" w:rsidDel="007A2610" w:rsidRDefault="005C083B" w:rsidP="00674086">
      <w:pPr>
        <w:spacing w:after="0"/>
        <w:ind w:firstLine="720"/>
        <w:jc w:val="both"/>
        <w:rPr>
          <w:del w:id="70" w:author="Ericsson1" w:date="2018-06-08T15:28:00Z"/>
          <w:color w:val="000000"/>
        </w:rPr>
      </w:pPr>
      <w:del w:id="71" w:author="Ericsson1" w:date="2018-06-08T15:28:00Z">
        <w:r w:rsidDel="007A2610">
          <w:rPr>
            <w:color w:val="000000"/>
          </w:rPr>
          <w:delText>N</w:delText>
        </w:r>
        <w:r w:rsidRPr="00B65AA0" w:rsidDel="007A2610">
          <w:rPr>
            <w:color w:val="000000"/>
          </w:rPr>
          <w:delText xml:space="preserve">ew PRACH </w:delText>
        </w:r>
        <w:r w:rsidDel="007A2610">
          <w:rPr>
            <w:color w:val="000000"/>
          </w:rPr>
          <w:delText xml:space="preserve">format to allow for longer delays. e.g. extension of PRACH sequence length </w:delText>
        </w:r>
      </w:del>
    </w:p>
    <w:p w14:paraId="5502CB42" w14:textId="53D4D03A" w:rsidR="005C083B" w:rsidRDefault="005C083B" w:rsidP="007A2610">
      <w:pPr>
        <w:spacing w:after="0"/>
        <w:ind w:firstLine="720"/>
        <w:jc w:val="both"/>
        <w:rPr>
          <w:ins w:id="72" w:author="Ericsson1" w:date="2018-06-08T15:28:00Z"/>
          <w:color w:val="000000"/>
        </w:rPr>
      </w:pPr>
      <w:del w:id="73" w:author="Ericsson1" w:date="2018-06-08T15:28:00Z">
        <w:r w:rsidDel="007A2610">
          <w:rPr>
            <w:color w:val="000000"/>
          </w:rPr>
          <w:delText>Use of larger PRACH reception window compared to terrestrial networks, depending on the expected satellite/gNB beam coverage area</w:delText>
        </w:r>
      </w:del>
    </w:p>
    <w:p w14:paraId="26451464" w14:textId="77777777" w:rsidR="007A2610" w:rsidRPr="00B65AA0" w:rsidRDefault="007A2610" w:rsidP="007A2610">
      <w:pPr>
        <w:spacing w:after="0"/>
        <w:ind w:firstLine="720"/>
        <w:jc w:val="both"/>
        <w:rPr>
          <w:color w:val="000000"/>
        </w:rPr>
      </w:pPr>
    </w:p>
    <w:p w14:paraId="673C96E3" w14:textId="77777777" w:rsidR="005C083B" w:rsidRPr="000716B2" w:rsidRDefault="005C083B" w:rsidP="005C083B">
      <w:pPr>
        <w:rPr>
          <w:rFonts w:ascii="Times New Roman" w:hAnsi="Times New Roman" w:cs="Times New Roman"/>
          <w:b/>
          <w:u w:val="single"/>
        </w:rPr>
      </w:pPr>
      <w:r w:rsidRPr="000716B2">
        <w:rPr>
          <w:rFonts w:ascii="Times New Roman" w:hAnsi="Times New Roman" w:cs="Times New Roman"/>
          <w:b/>
          <w:u w:val="single"/>
        </w:rPr>
        <w:t>RACH Procedure</w:t>
      </w:r>
    </w:p>
    <w:p w14:paraId="1A758298" w14:textId="6B6206DA" w:rsidR="005C083B" w:rsidRDefault="005C083B" w:rsidP="005C083B">
      <w:pPr>
        <w:spacing w:after="200" w:line="240" w:lineRule="auto"/>
        <w:jc w:val="both"/>
      </w:pPr>
      <w:r w:rsidRPr="000716B2">
        <w:t>For PRACH procedure,</w:t>
      </w:r>
      <w:r>
        <w:t xml:space="preserve"> h</w:t>
      </w:r>
      <w:r w:rsidRPr="000716B2">
        <w:t>uge propagation delay [66.7μs, 120ms] [3] corresponding to BS heights [8km, 35786km] will lead to long RA response procedure</w:t>
      </w:r>
      <w:r>
        <w:t xml:space="preserve"> </w:t>
      </w:r>
      <w:r w:rsidRPr="00584A73">
        <w:rPr>
          <w:highlight w:val="yellow"/>
        </w:rPr>
        <w:t>[</w:t>
      </w:r>
      <w:r w:rsidR="005C2A47" w:rsidRPr="009D1616">
        <w:rPr>
          <w:highlight w:val="green"/>
        </w:rPr>
        <w:t>73-2</w:t>
      </w:r>
      <w:r w:rsidR="005C2A47">
        <w:rPr>
          <w:highlight w:val="green"/>
        </w:rPr>
        <w:t>3</w:t>
      </w:r>
      <w:r w:rsidRPr="00584A73">
        <w:rPr>
          <w:highlight w:val="yellow"/>
        </w:rPr>
        <w:t>][</w:t>
      </w:r>
      <w:r w:rsidR="005C2A47" w:rsidRPr="009D1616">
        <w:rPr>
          <w:highlight w:val="green"/>
        </w:rPr>
        <w:t>73-21</w:t>
      </w:r>
      <w:r w:rsidRPr="00584A73">
        <w:rPr>
          <w:highlight w:val="yellow"/>
        </w:rPr>
        <w:t>]</w:t>
      </w:r>
      <w:r>
        <w:t xml:space="preserve">. </w:t>
      </w:r>
      <w:r w:rsidRPr="000716B2">
        <w:t xml:space="preserve">As a result, it is necessary </w:t>
      </w:r>
      <w:r>
        <w:t>to shorten the RA transmission/</w:t>
      </w:r>
      <w:r w:rsidRPr="000716B2">
        <w:t>retransmission delay and design an NTN-specific RAR window based on the given BS information to make the UE efficient and power saving.</w:t>
      </w:r>
    </w:p>
    <w:p w14:paraId="19468B77" w14:textId="77777777" w:rsidR="0080525B" w:rsidRDefault="0080525B" w:rsidP="005C083B">
      <w:pPr>
        <w:spacing w:after="200" w:line="240" w:lineRule="auto"/>
        <w:jc w:val="both"/>
      </w:pPr>
    </w:p>
    <w:p w14:paraId="291FCBED" w14:textId="1B673F59" w:rsidR="005C083B" w:rsidRPr="00B35C1B" w:rsidRDefault="005C083B" w:rsidP="005C083B">
      <w:pPr>
        <w:pStyle w:val="Paragraphedeliste"/>
        <w:numPr>
          <w:ilvl w:val="4"/>
          <w:numId w:val="41"/>
        </w:numPr>
        <w:spacing w:after="200" w:line="276" w:lineRule="auto"/>
        <w:ind w:left="1077" w:hanging="1077"/>
        <w:jc w:val="both"/>
        <w:rPr>
          <w:rFonts w:ascii="Arial" w:eastAsia="Times New Roman" w:hAnsi="Arial" w:cs="Arial"/>
          <w:sz w:val="24"/>
          <w:szCs w:val="24"/>
          <w:lang w:val="en-GB" w:eastAsia="zh-CN"/>
        </w:rPr>
      </w:pPr>
      <w:r w:rsidRPr="00B35C1B">
        <w:rPr>
          <w:rFonts w:ascii="Arial" w:eastAsia="Times New Roman" w:hAnsi="Arial" w:cs="Arial"/>
          <w:sz w:val="24"/>
          <w:szCs w:val="24"/>
          <w:lang w:val="en-GB" w:eastAsia="zh-CN"/>
        </w:rPr>
        <w:t>NR impact con</w:t>
      </w:r>
      <w:r w:rsidR="00B4493D">
        <w:rPr>
          <w:rFonts w:ascii="Arial" w:eastAsia="Times New Roman" w:hAnsi="Arial" w:cs="Arial"/>
          <w:sz w:val="24"/>
          <w:szCs w:val="24"/>
          <w:lang w:val="en-GB" w:eastAsia="zh-CN"/>
        </w:rPr>
        <w:t>sideration</w:t>
      </w:r>
      <w:r w:rsidRPr="00B35C1B">
        <w:rPr>
          <w:rFonts w:ascii="Arial" w:eastAsia="Times New Roman" w:hAnsi="Arial" w:cs="Arial"/>
          <w:sz w:val="24"/>
          <w:szCs w:val="24"/>
          <w:lang w:val="en-GB" w:eastAsia="zh-CN"/>
        </w:rPr>
        <w:t>s</w:t>
      </w:r>
    </w:p>
    <w:p w14:paraId="554D5FBE" w14:textId="042326AE" w:rsidR="00D8579A" w:rsidRDefault="00D8579A" w:rsidP="005C083B">
      <w:pPr>
        <w:jc w:val="both"/>
        <w:rPr>
          <w:color w:val="000000"/>
          <w:lang w:val="en-GB"/>
        </w:rPr>
      </w:pPr>
      <w:r w:rsidRPr="00D8579A">
        <w:rPr>
          <w:color w:val="000000"/>
          <w:lang w:val="en-GB"/>
        </w:rPr>
        <w:t xml:space="preserve">Regarding NR PRACH waveform/format, no </w:t>
      </w:r>
      <w:r>
        <w:rPr>
          <w:color w:val="000000"/>
          <w:lang w:val="en-GB"/>
        </w:rPr>
        <w:t xml:space="preserve">NR </w:t>
      </w:r>
      <w:r w:rsidRPr="00D8579A">
        <w:rPr>
          <w:color w:val="000000"/>
          <w:lang w:val="en-GB"/>
        </w:rPr>
        <w:t>spec impacts are identified if the GNSS based techniques are applicable at the UE side, otherwise, potential enhancements w.r.t PRACH waveform/format may be needed</w:t>
      </w:r>
      <w:ins w:id="74" w:author="Ericsson1" w:date="2018-06-08T15:31:00Z">
        <w:r w:rsidR="00A9326F">
          <w:rPr>
            <w:color w:val="000000"/>
            <w:lang w:val="en-GB"/>
          </w:rPr>
          <w:t xml:space="preserve"> which are for further study</w:t>
        </w:r>
      </w:ins>
      <w:r w:rsidRPr="00D8579A">
        <w:rPr>
          <w:color w:val="000000"/>
          <w:lang w:val="en-GB"/>
        </w:rPr>
        <w:t xml:space="preserve">. For RACH procedures, potential enhancements can be </w:t>
      </w:r>
      <w:del w:id="75" w:author="Ericsson1" w:date="2018-06-08T15:31:00Z">
        <w:r w:rsidRPr="00D8579A" w:rsidDel="00A9326F">
          <w:rPr>
            <w:color w:val="000000"/>
            <w:lang w:val="en-GB"/>
          </w:rPr>
          <w:delText xml:space="preserve">considered </w:delText>
        </w:r>
      </w:del>
      <w:ins w:id="76" w:author="Ericsson1" w:date="2018-06-08T15:31:00Z">
        <w:r w:rsidR="00A9326F">
          <w:rPr>
            <w:color w:val="000000"/>
            <w:lang w:val="en-GB"/>
          </w:rPr>
          <w:t>studied</w:t>
        </w:r>
        <w:r w:rsidR="00A9326F" w:rsidRPr="00D8579A">
          <w:rPr>
            <w:color w:val="000000"/>
            <w:lang w:val="en-GB"/>
          </w:rPr>
          <w:t xml:space="preserve"> </w:t>
        </w:r>
      </w:ins>
      <w:r w:rsidRPr="00D8579A">
        <w:rPr>
          <w:color w:val="000000"/>
          <w:lang w:val="en-GB"/>
        </w:rPr>
        <w:t xml:space="preserve">regardless of whether the GNSS based techniques are applicable or not. </w:t>
      </w:r>
    </w:p>
    <w:p w14:paraId="73769407" w14:textId="77777777" w:rsidR="00384240" w:rsidRPr="00EC4473" w:rsidRDefault="00384240" w:rsidP="00496523">
      <w:pPr>
        <w:rPr>
          <w:color w:val="auto"/>
        </w:rPr>
      </w:pPr>
    </w:p>
    <w:p w14:paraId="78864BC9" w14:textId="0FAFBBE6" w:rsidR="005C28BF" w:rsidRPr="00206FC7" w:rsidRDefault="005C28BF" w:rsidP="005C28BF">
      <w:pPr>
        <w:pStyle w:val="Titre4"/>
      </w:pPr>
      <w:r w:rsidRPr="00206FC7">
        <w:t>7.3.4.2 TA in Random access response message</w:t>
      </w:r>
    </w:p>
    <w:p w14:paraId="53166411" w14:textId="37AFC907" w:rsidR="005C28BF" w:rsidRPr="00894318" w:rsidRDefault="005C28BF" w:rsidP="005C28BF">
      <w:pPr>
        <w:pStyle w:val="Titre5"/>
      </w:pPr>
      <w:r>
        <w:t>7.3.4.</w:t>
      </w:r>
      <w:r w:rsidR="0020188F">
        <w:t>2</w:t>
      </w:r>
      <w:r>
        <w:t>.1</w:t>
      </w:r>
      <w:r w:rsidRPr="00894318">
        <w:t xml:space="preserve"> Problem statement</w:t>
      </w:r>
    </w:p>
    <w:p w14:paraId="23AA6955" w14:textId="4F69AF5D" w:rsidR="002818AF" w:rsidRDefault="002818AF" w:rsidP="002818AF">
      <w:pPr>
        <w:jc w:val="both"/>
      </w:pPr>
      <w:r>
        <w:t xml:space="preserve">The </w:t>
      </w:r>
      <w:r w:rsidRPr="00142D2B">
        <w:t xml:space="preserve">Timing advance </w:t>
      </w:r>
      <w:r>
        <w:t xml:space="preserve">mechanisms </w:t>
      </w:r>
      <w:r w:rsidRPr="00142D2B">
        <w:t>ensure that transmissions from all UEs</w:t>
      </w:r>
      <w:r>
        <w:t xml:space="preserve"> operating in the same cell </w:t>
      </w:r>
      <w:r w:rsidRPr="00142D2B">
        <w:t>are synchronized when received by the</w:t>
      </w:r>
      <w:r>
        <w:t xml:space="preserve"> same</w:t>
      </w:r>
      <w:r w:rsidRPr="00142D2B">
        <w:t xml:space="preserve"> </w:t>
      </w:r>
      <w:proofErr w:type="spellStart"/>
      <w:r w:rsidRPr="00142D2B">
        <w:t>gNB</w:t>
      </w:r>
      <w:proofErr w:type="spellEnd"/>
      <w:r>
        <w:t>. A</w:t>
      </w:r>
      <w:r w:rsidRPr="00142D2B">
        <w:t xml:space="preserve"> </w:t>
      </w:r>
      <w:r>
        <w:t>TA</w:t>
      </w:r>
      <w:r w:rsidRPr="00142D2B">
        <w:t xml:space="preserve"> command is provided to the UE in </w:t>
      </w:r>
      <w:r>
        <w:t>a</w:t>
      </w:r>
      <w:r w:rsidRPr="00142D2B">
        <w:t xml:space="preserve"> RAR </w:t>
      </w:r>
      <w:r>
        <w:t xml:space="preserve">message </w:t>
      </w:r>
      <w:r w:rsidRPr="00142D2B">
        <w:t>during initial access</w:t>
      </w:r>
      <w:r>
        <w:t>,</w:t>
      </w:r>
      <w:r w:rsidRPr="00142D2B">
        <w:t xml:space="preserve"> </w:t>
      </w:r>
      <w:r>
        <w:t xml:space="preserve">as well as later, </w:t>
      </w:r>
      <w:r w:rsidRPr="00142D2B">
        <w:t xml:space="preserve">to adjust the uplink transmission timing for PUCCH/PUSCH/SRS. </w:t>
      </w:r>
      <w:r>
        <w:t>TA adjustment is analyzed in Section 7.3.2.2</w:t>
      </w:r>
      <w:r w:rsidRPr="00142D2B">
        <w:t xml:space="preserve">. </w:t>
      </w:r>
    </w:p>
    <w:p w14:paraId="5B979D12" w14:textId="77777777" w:rsidR="002818AF" w:rsidRPr="00142D2B" w:rsidRDefault="002818AF" w:rsidP="002818AF">
      <w:r>
        <w:t>T</w:t>
      </w:r>
      <w:r w:rsidRPr="00142D2B">
        <w:t>he timing advance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142D2B">
        <w:t>)</w:t>
      </w:r>
      <w:r>
        <w:t xml:space="preserve"> </w:t>
      </w:r>
      <w:r w:rsidRPr="00142D2B">
        <w:t>is given by</w:t>
      </w:r>
      <w:r>
        <w:t>:</w:t>
      </w:r>
    </w:p>
    <w:p w14:paraId="6271A868" w14:textId="77777777" w:rsidR="002818AF" w:rsidRPr="005E7E32" w:rsidRDefault="00664B51" w:rsidP="002818AF">
      <m:oMathPara>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=TA*16*</m:t>
          </m:r>
          <m:f>
            <m:fPr>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µ</m:t>
                  </m:r>
                </m:sup>
              </m:sSup>
            </m:den>
          </m:f>
        </m:oMath>
      </m:oMathPara>
    </w:p>
    <w:p w14:paraId="3D569B10" w14:textId="77777777" w:rsidR="002818AF" w:rsidRDefault="002818AF" w:rsidP="002818AF">
      <w:r w:rsidRPr="00142D2B">
        <w:t xml:space="preserve">where </w:t>
      </w:r>
      <m:oMath>
        <m:r>
          <w:rPr>
            <w:rFonts w:ascii="Cambria Math" w:hAnsi="Cambria Math"/>
          </w:rPr>
          <m:t>µ=0, 1, 2, 3, 4, 5</m:t>
        </m:r>
      </m:oMath>
      <w:r w:rsidRPr="00142D2B">
        <w:t xml:space="preserve"> </w:t>
      </w:r>
      <w:r>
        <w:t>and TA is an integer between 0 and 3846.</w:t>
      </w:r>
    </w:p>
    <w:p w14:paraId="3E878343" w14:textId="653BC357" w:rsidR="002818AF" w:rsidRDefault="002818AF" w:rsidP="002818AF">
      <w:pPr>
        <w:jc w:val="both"/>
      </w:pPr>
      <w:r>
        <w:lastRenderedPageBreak/>
        <w:t>The maximum value of the TA command sent in RAR message constraints the maximum distance between an UE and the serving base station, which also defines the maximum allowed cell size, as illustrated in Table 7.3</w:t>
      </w:r>
      <w:r w:rsidR="00833F2D">
        <w:t>.4.2</w:t>
      </w:r>
      <w:r>
        <w:t>-1.</w:t>
      </w:r>
    </w:p>
    <w:p w14:paraId="6FC381FF" w14:textId="52FCFB56" w:rsidR="002818AF" w:rsidRPr="00142D2B" w:rsidRDefault="002818AF" w:rsidP="002818AF">
      <w:pPr>
        <w:pStyle w:val="TH"/>
      </w:pPr>
      <w:r>
        <w:t>Table 7.3</w:t>
      </w:r>
      <w:r w:rsidR="00833F2D">
        <w:t>.4.2</w:t>
      </w:r>
      <w:r>
        <w:t>-1</w:t>
      </w:r>
      <w:r w:rsidRPr="00142D2B">
        <w:t xml:space="preserve">: </w:t>
      </w:r>
      <w:r>
        <w:t xml:space="preserve">Terrestrial </w:t>
      </w:r>
      <w:r w:rsidRPr="00142D2B">
        <w:t>link distance for 5G NR</w:t>
      </w:r>
    </w:p>
    <w:tbl>
      <w:tblPr>
        <w:tblStyle w:val="Grilledutableau"/>
        <w:tblW w:w="0" w:type="auto"/>
        <w:jc w:val="center"/>
        <w:tblLook w:val="04A0" w:firstRow="1" w:lastRow="0" w:firstColumn="1" w:lastColumn="0" w:noHBand="0" w:noVBand="1"/>
      </w:tblPr>
      <w:tblGrid>
        <w:gridCol w:w="2547"/>
        <w:gridCol w:w="990"/>
        <w:gridCol w:w="1080"/>
        <w:gridCol w:w="1170"/>
        <w:gridCol w:w="1170"/>
        <w:gridCol w:w="1170"/>
        <w:gridCol w:w="1191"/>
      </w:tblGrid>
      <w:tr w:rsidR="002818AF" w:rsidRPr="00142D2B" w14:paraId="1C4A4EEA" w14:textId="77777777" w:rsidTr="003E4AD4">
        <w:trPr>
          <w:jc w:val="center"/>
        </w:trPr>
        <w:tc>
          <w:tcPr>
            <w:tcW w:w="2547" w:type="dxa"/>
          </w:tcPr>
          <w:p w14:paraId="3A5EF99D" w14:textId="77777777" w:rsidR="002818AF" w:rsidRPr="00C048AF" w:rsidRDefault="002818AF" w:rsidP="003E4AD4">
            <w:pPr>
              <w:rPr>
                <w:b/>
              </w:rPr>
            </w:pPr>
            <w:r w:rsidRPr="00C048AF">
              <w:rPr>
                <w:b/>
              </w:rPr>
              <w:t xml:space="preserve">Subcarrier spacing </w:t>
            </w:r>
          </w:p>
        </w:tc>
        <w:tc>
          <w:tcPr>
            <w:tcW w:w="990" w:type="dxa"/>
          </w:tcPr>
          <w:p w14:paraId="689ADE1D" w14:textId="77777777" w:rsidR="002818AF" w:rsidRPr="00C048AF" w:rsidRDefault="002818AF" w:rsidP="003E4AD4">
            <w:pPr>
              <w:jc w:val="center"/>
              <w:rPr>
                <w:b/>
              </w:rPr>
            </w:pPr>
            <w:r w:rsidRPr="00C048AF">
              <w:rPr>
                <w:b/>
              </w:rPr>
              <w:t>15 kHz</w:t>
            </w:r>
          </w:p>
          <w:p w14:paraId="1847F5D3" w14:textId="77777777" w:rsidR="002818AF" w:rsidRPr="00C048AF" w:rsidRDefault="002818AF" w:rsidP="003E4AD4">
            <w:pPr>
              <w:jc w:val="center"/>
              <w:rPr>
                <w:b/>
              </w:rPr>
            </w:pPr>
            <w:r w:rsidRPr="00C048AF">
              <w:rPr>
                <w:rFonts w:cs="Calibri"/>
                <w:b/>
              </w:rPr>
              <w:t>µ</w:t>
            </w:r>
            <w:r w:rsidRPr="00C048AF">
              <w:rPr>
                <w:b/>
              </w:rPr>
              <w:t>= 0</w:t>
            </w:r>
          </w:p>
        </w:tc>
        <w:tc>
          <w:tcPr>
            <w:tcW w:w="1080" w:type="dxa"/>
          </w:tcPr>
          <w:p w14:paraId="1BAE59B9" w14:textId="77777777" w:rsidR="002818AF" w:rsidRPr="00C048AF" w:rsidRDefault="002818AF" w:rsidP="003E4AD4">
            <w:pPr>
              <w:jc w:val="center"/>
              <w:rPr>
                <w:b/>
              </w:rPr>
            </w:pPr>
            <w:r w:rsidRPr="00C048AF">
              <w:rPr>
                <w:b/>
              </w:rPr>
              <w:t>30 kHz</w:t>
            </w:r>
          </w:p>
          <w:p w14:paraId="0AB4DF48" w14:textId="77777777" w:rsidR="002818AF" w:rsidRPr="00C048AF" w:rsidRDefault="002818AF" w:rsidP="003E4AD4">
            <w:pPr>
              <w:jc w:val="center"/>
              <w:rPr>
                <w:b/>
              </w:rPr>
            </w:pPr>
            <w:r w:rsidRPr="00C048AF">
              <w:rPr>
                <w:rFonts w:cs="Calibri"/>
                <w:b/>
              </w:rPr>
              <w:t>µ</w:t>
            </w:r>
            <w:r w:rsidRPr="00C048AF">
              <w:rPr>
                <w:b/>
              </w:rPr>
              <w:t>= 1</w:t>
            </w:r>
          </w:p>
        </w:tc>
        <w:tc>
          <w:tcPr>
            <w:tcW w:w="1170" w:type="dxa"/>
          </w:tcPr>
          <w:p w14:paraId="57E69529" w14:textId="77777777" w:rsidR="002818AF" w:rsidRPr="00C048AF" w:rsidRDefault="002818AF" w:rsidP="003E4AD4">
            <w:pPr>
              <w:jc w:val="center"/>
              <w:rPr>
                <w:b/>
              </w:rPr>
            </w:pPr>
            <w:r w:rsidRPr="00C048AF">
              <w:rPr>
                <w:b/>
              </w:rPr>
              <w:t>60 kHz</w:t>
            </w:r>
          </w:p>
          <w:p w14:paraId="43F53517" w14:textId="77777777" w:rsidR="002818AF" w:rsidRPr="00C048AF" w:rsidRDefault="002818AF" w:rsidP="003E4AD4">
            <w:pPr>
              <w:jc w:val="center"/>
              <w:rPr>
                <w:b/>
              </w:rPr>
            </w:pPr>
            <w:r w:rsidRPr="00C048AF">
              <w:rPr>
                <w:rFonts w:cs="Calibri"/>
                <w:b/>
              </w:rPr>
              <w:t>µ</w:t>
            </w:r>
            <w:r w:rsidRPr="00C048AF">
              <w:rPr>
                <w:b/>
              </w:rPr>
              <w:t>= 2</w:t>
            </w:r>
          </w:p>
        </w:tc>
        <w:tc>
          <w:tcPr>
            <w:tcW w:w="1170" w:type="dxa"/>
          </w:tcPr>
          <w:p w14:paraId="31027C1D" w14:textId="77777777" w:rsidR="002818AF" w:rsidRPr="00C048AF" w:rsidRDefault="002818AF" w:rsidP="003E4AD4">
            <w:pPr>
              <w:jc w:val="center"/>
              <w:rPr>
                <w:b/>
              </w:rPr>
            </w:pPr>
            <w:r w:rsidRPr="00C048AF">
              <w:rPr>
                <w:b/>
              </w:rPr>
              <w:t>120 kHz</w:t>
            </w:r>
          </w:p>
          <w:p w14:paraId="47602652" w14:textId="77777777" w:rsidR="002818AF" w:rsidRPr="00C048AF" w:rsidRDefault="002818AF" w:rsidP="003E4AD4">
            <w:pPr>
              <w:jc w:val="center"/>
              <w:rPr>
                <w:b/>
              </w:rPr>
            </w:pPr>
            <w:r w:rsidRPr="00C048AF">
              <w:rPr>
                <w:rFonts w:cs="Calibri"/>
                <w:b/>
              </w:rPr>
              <w:t>µ</w:t>
            </w:r>
            <w:r w:rsidRPr="00C048AF">
              <w:rPr>
                <w:b/>
              </w:rPr>
              <w:t>= 3</w:t>
            </w:r>
          </w:p>
        </w:tc>
        <w:tc>
          <w:tcPr>
            <w:tcW w:w="1170" w:type="dxa"/>
          </w:tcPr>
          <w:p w14:paraId="4EAB040F" w14:textId="77777777" w:rsidR="002818AF" w:rsidRPr="00C048AF" w:rsidRDefault="002818AF" w:rsidP="003E4AD4">
            <w:pPr>
              <w:jc w:val="center"/>
              <w:rPr>
                <w:b/>
              </w:rPr>
            </w:pPr>
            <w:r w:rsidRPr="00C048AF">
              <w:rPr>
                <w:b/>
              </w:rPr>
              <w:t>240 kHz</w:t>
            </w:r>
          </w:p>
          <w:p w14:paraId="11C79F59" w14:textId="77777777" w:rsidR="002818AF" w:rsidRPr="00C048AF" w:rsidRDefault="002818AF" w:rsidP="003E4AD4">
            <w:pPr>
              <w:jc w:val="center"/>
              <w:rPr>
                <w:b/>
              </w:rPr>
            </w:pPr>
            <w:r w:rsidRPr="00C048AF">
              <w:rPr>
                <w:rFonts w:cs="Calibri"/>
                <w:b/>
              </w:rPr>
              <w:t>µ</w:t>
            </w:r>
            <w:r w:rsidRPr="00C048AF">
              <w:rPr>
                <w:b/>
              </w:rPr>
              <w:t>= 4</w:t>
            </w:r>
          </w:p>
        </w:tc>
        <w:tc>
          <w:tcPr>
            <w:tcW w:w="1191" w:type="dxa"/>
          </w:tcPr>
          <w:p w14:paraId="3238E263" w14:textId="77777777" w:rsidR="002818AF" w:rsidRPr="00C048AF" w:rsidRDefault="002818AF" w:rsidP="003E4AD4">
            <w:pPr>
              <w:jc w:val="center"/>
              <w:rPr>
                <w:b/>
              </w:rPr>
            </w:pPr>
            <w:r w:rsidRPr="00C048AF">
              <w:rPr>
                <w:b/>
              </w:rPr>
              <w:t>480 kHz</w:t>
            </w:r>
          </w:p>
          <w:p w14:paraId="4B51CDA0" w14:textId="77777777" w:rsidR="002818AF" w:rsidRPr="00C048AF" w:rsidRDefault="002818AF" w:rsidP="003E4AD4">
            <w:pPr>
              <w:jc w:val="center"/>
              <w:rPr>
                <w:b/>
              </w:rPr>
            </w:pPr>
            <w:r w:rsidRPr="00C048AF">
              <w:rPr>
                <w:rFonts w:cs="Calibri"/>
                <w:b/>
              </w:rPr>
              <w:t>µ</w:t>
            </w:r>
            <w:r w:rsidRPr="00C048AF">
              <w:rPr>
                <w:b/>
              </w:rPr>
              <w:t>= 5</w:t>
            </w:r>
          </w:p>
        </w:tc>
      </w:tr>
      <w:tr w:rsidR="002818AF" w:rsidRPr="00142D2B" w14:paraId="0E06CA62" w14:textId="77777777" w:rsidTr="003E4AD4">
        <w:trPr>
          <w:jc w:val="center"/>
        </w:trPr>
        <w:tc>
          <w:tcPr>
            <w:tcW w:w="2547" w:type="dxa"/>
          </w:tcPr>
          <w:p w14:paraId="69C22E0A" w14:textId="77777777" w:rsidR="002818AF" w:rsidRPr="00CE4D9E" w:rsidRDefault="002818AF" w:rsidP="003E4AD4">
            <w:pPr>
              <w:rPr>
                <w:rFonts w:ascii="Calibri" w:eastAsia="Calibri" w:hAnsi="Calibri" w:cs="Times New Roman"/>
                <w:b/>
                <w:lang w:val="fr-FR"/>
              </w:rPr>
            </w:pPr>
            <w:r>
              <w:rPr>
                <w:b/>
                <w:lang w:val="fr-FR"/>
              </w:rPr>
              <w:t xml:space="preserve">Maximum timing </w:t>
            </w:r>
            <w:proofErr w:type="spellStart"/>
            <w:r>
              <w:rPr>
                <w:b/>
                <w:lang w:val="fr-FR"/>
              </w:rPr>
              <w:t>advance</w:t>
            </w:r>
            <w:proofErr w:type="spellEnd"/>
            <w:r w:rsidRPr="00C048AF">
              <w:rPr>
                <w:b/>
                <w:lang w:val="fr-FR"/>
              </w:rPr>
              <w:t xml:space="preserve"> (ms)</w:t>
            </w:r>
          </w:p>
        </w:tc>
        <w:tc>
          <w:tcPr>
            <w:tcW w:w="990" w:type="dxa"/>
          </w:tcPr>
          <w:p w14:paraId="596D16F7" w14:textId="77777777" w:rsidR="002818AF" w:rsidRPr="00142D2B" w:rsidRDefault="002818AF" w:rsidP="003E4AD4">
            <w:pPr>
              <w:jc w:val="center"/>
            </w:pPr>
            <w:r w:rsidRPr="00142D2B">
              <w:t>0.67</w:t>
            </w:r>
          </w:p>
        </w:tc>
        <w:tc>
          <w:tcPr>
            <w:tcW w:w="1080" w:type="dxa"/>
          </w:tcPr>
          <w:p w14:paraId="4916D9B2" w14:textId="77777777" w:rsidR="002818AF" w:rsidRPr="00142D2B" w:rsidRDefault="002818AF" w:rsidP="003E4AD4">
            <w:pPr>
              <w:jc w:val="center"/>
            </w:pPr>
            <w:r>
              <w:t>0.335</w:t>
            </w:r>
          </w:p>
        </w:tc>
        <w:tc>
          <w:tcPr>
            <w:tcW w:w="1170" w:type="dxa"/>
          </w:tcPr>
          <w:p w14:paraId="0CAA64F3" w14:textId="77777777" w:rsidR="002818AF" w:rsidRPr="00142D2B" w:rsidRDefault="002818AF" w:rsidP="003E4AD4">
            <w:pPr>
              <w:jc w:val="center"/>
            </w:pPr>
            <w:r>
              <w:t>0.1675</w:t>
            </w:r>
          </w:p>
        </w:tc>
        <w:tc>
          <w:tcPr>
            <w:tcW w:w="1170" w:type="dxa"/>
          </w:tcPr>
          <w:p w14:paraId="7FEF653D" w14:textId="77777777" w:rsidR="002818AF" w:rsidRPr="00142D2B" w:rsidRDefault="002818AF" w:rsidP="003E4AD4">
            <w:pPr>
              <w:jc w:val="center"/>
            </w:pPr>
            <w:r>
              <w:t>0.0838</w:t>
            </w:r>
          </w:p>
        </w:tc>
        <w:tc>
          <w:tcPr>
            <w:tcW w:w="1170" w:type="dxa"/>
          </w:tcPr>
          <w:p w14:paraId="1E0BC063" w14:textId="77777777" w:rsidR="002818AF" w:rsidRPr="00142D2B" w:rsidRDefault="002818AF" w:rsidP="003E4AD4">
            <w:pPr>
              <w:jc w:val="center"/>
            </w:pPr>
            <w:r>
              <w:t>0.0419</w:t>
            </w:r>
          </w:p>
        </w:tc>
        <w:tc>
          <w:tcPr>
            <w:tcW w:w="1191" w:type="dxa"/>
          </w:tcPr>
          <w:p w14:paraId="43E046BE" w14:textId="77777777" w:rsidR="002818AF" w:rsidRPr="00142D2B" w:rsidRDefault="002818AF" w:rsidP="003E4AD4">
            <w:pPr>
              <w:jc w:val="center"/>
            </w:pPr>
            <w:r>
              <w:t>0.0209</w:t>
            </w:r>
          </w:p>
        </w:tc>
      </w:tr>
      <w:tr w:rsidR="002818AF" w:rsidRPr="00142D2B" w14:paraId="58EF87BC" w14:textId="77777777" w:rsidTr="003E4AD4">
        <w:trPr>
          <w:jc w:val="center"/>
        </w:trPr>
        <w:tc>
          <w:tcPr>
            <w:tcW w:w="2547" w:type="dxa"/>
          </w:tcPr>
          <w:p w14:paraId="358EBF89" w14:textId="77777777" w:rsidR="002818AF" w:rsidRDefault="002818AF" w:rsidP="003E4AD4">
            <w:pPr>
              <w:rPr>
                <w:rFonts w:ascii="Calibri" w:eastAsia="Calibri" w:hAnsi="Calibri" w:cs="Times New Roman"/>
                <w:b/>
              </w:rPr>
            </w:pPr>
            <w:r>
              <w:rPr>
                <w:b/>
              </w:rPr>
              <w:t>Maximum l</w:t>
            </w:r>
            <w:r w:rsidRPr="00C048AF">
              <w:rPr>
                <w:b/>
              </w:rPr>
              <w:t>ink distance (TA = 3846)</w:t>
            </w:r>
            <w:r>
              <w:rPr>
                <w:b/>
              </w:rPr>
              <w:t xml:space="preserve"> (km)</w:t>
            </w:r>
          </w:p>
        </w:tc>
        <w:tc>
          <w:tcPr>
            <w:tcW w:w="990" w:type="dxa"/>
          </w:tcPr>
          <w:p w14:paraId="4056AB82" w14:textId="77777777" w:rsidR="002818AF" w:rsidRPr="00142D2B" w:rsidRDefault="002818AF" w:rsidP="003E4AD4">
            <w:pPr>
              <w:jc w:val="center"/>
            </w:pPr>
            <w:r>
              <w:t xml:space="preserve">300 </w:t>
            </w:r>
          </w:p>
        </w:tc>
        <w:tc>
          <w:tcPr>
            <w:tcW w:w="1080" w:type="dxa"/>
          </w:tcPr>
          <w:p w14:paraId="57FE71AB" w14:textId="77777777" w:rsidR="002818AF" w:rsidRPr="00142D2B" w:rsidRDefault="002818AF" w:rsidP="003E4AD4">
            <w:pPr>
              <w:jc w:val="center"/>
            </w:pPr>
            <w:r>
              <w:t>150</w:t>
            </w:r>
          </w:p>
        </w:tc>
        <w:tc>
          <w:tcPr>
            <w:tcW w:w="1170" w:type="dxa"/>
          </w:tcPr>
          <w:p w14:paraId="575B85FC" w14:textId="77777777" w:rsidR="002818AF" w:rsidRPr="00142D2B" w:rsidRDefault="002818AF" w:rsidP="003E4AD4">
            <w:pPr>
              <w:jc w:val="center"/>
            </w:pPr>
            <w:r>
              <w:t xml:space="preserve">75 </w:t>
            </w:r>
          </w:p>
        </w:tc>
        <w:tc>
          <w:tcPr>
            <w:tcW w:w="1170" w:type="dxa"/>
          </w:tcPr>
          <w:p w14:paraId="6D2FFEB8" w14:textId="77777777" w:rsidR="002818AF" w:rsidRPr="00142D2B" w:rsidRDefault="002818AF" w:rsidP="003E4AD4">
            <w:pPr>
              <w:jc w:val="center"/>
            </w:pPr>
            <w:r>
              <w:t xml:space="preserve">37.5 </w:t>
            </w:r>
          </w:p>
        </w:tc>
        <w:tc>
          <w:tcPr>
            <w:tcW w:w="1170" w:type="dxa"/>
          </w:tcPr>
          <w:p w14:paraId="654BC171" w14:textId="77777777" w:rsidR="002818AF" w:rsidRPr="00142D2B" w:rsidRDefault="002818AF" w:rsidP="003E4AD4">
            <w:pPr>
              <w:jc w:val="center"/>
            </w:pPr>
            <w:r>
              <w:t xml:space="preserve">18.75 </w:t>
            </w:r>
          </w:p>
        </w:tc>
        <w:tc>
          <w:tcPr>
            <w:tcW w:w="1191" w:type="dxa"/>
          </w:tcPr>
          <w:p w14:paraId="2648FBC5" w14:textId="77777777" w:rsidR="002818AF" w:rsidRPr="00142D2B" w:rsidRDefault="002818AF" w:rsidP="003E4AD4">
            <w:pPr>
              <w:jc w:val="center"/>
            </w:pPr>
            <w:r w:rsidRPr="00794608">
              <w:t>9.38</w:t>
            </w:r>
            <w:r>
              <w:t xml:space="preserve"> </w:t>
            </w:r>
          </w:p>
        </w:tc>
      </w:tr>
    </w:tbl>
    <w:p w14:paraId="783728F6" w14:textId="77777777" w:rsidR="002818AF" w:rsidRDefault="002818AF" w:rsidP="002818AF">
      <w:pPr>
        <w:jc w:val="both"/>
      </w:pPr>
    </w:p>
    <w:p w14:paraId="772B5442" w14:textId="77777777" w:rsidR="002818AF" w:rsidRDefault="002818AF" w:rsidP="002818AF">
      <w:pPr>
        <w:jc w:val="both"/>
      </w:pPr>
      <w:r>
        <w:t xml:space="preserve">Even at 15kHz, the maximum cell size is below the satellite altitude, for both LEO and GEO scenarios. Therefore, it is not expected that the timing advance mechanism can be reused as is for satellite networks. </w:t>
      </w:r>
    </w:p>
    <w:p w14:paraId="544C6196" w14:textId="77777777" w:rsidR="002818AF" w:rsidRDefault="002818AF" w:rsidP="00D65F8E">
      <w:pPr>
        <w:jc w:val="both"/>
      </w:pPr>
      <w:r>
        <w:t>For HAPS scenarios, the HAPS altitude is quite negligible compared to the maximum link distance for low numerology. In these cases, the maximum allowed cell size for terrestrial operations needs to be slightly reduced to ensure the maximum link distance is never exceeded. For high numerology however, the maximum link distance may be smaller than the HAPS altitude, leading to the same conclusion as for satellite operations.</w:t>
      </w:r>
    </w:p>
    <w:p w14:paraId="19AA6F93" w14:textId="77777777" w:rsidR="009169A8" w:rsidRDefault="009169A8" w:rsidP="00D65F8E">
      <w:pPr>
        <w:jc w:val="both"/>
      </w:pPr>
    </w:p>
    <w:p w14:paraId="114889D7" w14:textId="77777777" w:rsidR="002818AF" w:rsidRDefault="002818AF" w:rsidP="002818AF">
      <w:pPr>
        <w:pStyle w:val="Titre5"/>
      </w:pPr>
      <w:r>
        <w:t>7.3.4.2.2</w:t>
      </w:r>
      <w:r w:rsidRPr="00894318">
        <w:t xml:space="preserve"> </w:t>
      </w:r>
      <w:r>
        <w:t>Assessment of conditions for NR operation in Non-Terrestrial networks</w:t>
      </w:r>
    </w:p>
    <w:p w14:paraId="26DCC87C" w14:textId="77777777" w:rsidR="002818AF" w:rsidRPr="00CE4D9E" w:rsidRDefault="002818AF" w:rsidP="002818AF">
      <w:pPr>
        <w:spacing w:after="0"/>
        <w:rPr>
          <w:b/>
        </w:rPr>
      </w:pPr>
      <w:r>
        <w:rPr>
          <w:b/>
          <w:lang w:val="en-GB" w:eastAsia="zh-CN"/>
        </w:rPr>
        <w:t>Compensation of entire propagation delay by TA</w:t>
      </w:r>
    </w:p>
    <w:p w14:paraId="7F040C8B" w14:textId="77777777" w:rsidR="002818AF" w:rsidRDefault="002818AF" w:rsidP="002818AF">
      <w:pPr>
        <w:jc w:val="both"/>
      </w:pPr>
      <w:r>
        <w:t>For satellite operations, it is expected that TA mechanism cannot be reused as is to compensate for the propagation delay. For HAPS operations, the mechanism can be reused as is in some cases (low numerology and/or low HAPS altitude). The maximum cell size shall then be redefined to ensure that the maximum allowed link distance is never exceeded.</w:t>
      </w:r>
    </w:p>
    <w:p w14:paraId="596225FC" w14:textId="77777777" w:rsidR="002818AF" w:rsidRPr="00BD0695" w:rsidRDefault="002818AF" w:rsidP="002818AF">
      <w:pPr>
        <w:spacing w:after="0"/>
        <w:rPr>
          <w:b/>
          <w:lang w:val="en-GB" w:eastAsia="zh-CN"/>
        </w:rPr>
      </w:pPr>
      <w:r>
        <w:rPr>
          <w:b/>
          <w:lang w:val="en-GB" w:eastAsia="zh-CN"/>
        </w:rPr>
        <w:t>Common delay known and handled by the network</w:t>
      </w:r>
    </w:p>
    <w:p w14:paraId="25580732" w14:textId="7B8BB666" w:rsidR="002818AF" w:rsidRDefault="002818AF" w:rsidP="002818AF">
      <w:pPr>
        <w:jc w:val="both"/>
      </w:pPr>
      <w:r>
        <w:t xml:space="preserve">In this case, TA compensates only for differential delay/distance, so that the maximum TA value defines the maximum allowed differential delay/distance. Considering Figure 7.3.4.1-1, it can be easily shown that the maximum differential distance is achieved when </w:t>
      </w:r>
      <m:oMath>
        <m:sSub>
          <m:sSubPr>
            <m:ctrlPr>
              <w:rPr>
                <w:rFonts w:ascii="Cambria Math" w:hAnsi="Cambria Math"/>
                <w:i/>
              </w:rPr>
            </m:ctrlPr>
          </m:sSubPr>
          <m:e>
            <m:r>
              <w:rPr>
                <w:rFonts w:ascii="Cambria Math" w:hAnsi="Cambria Math"/>
              </w:rPr>
              <m:t>α</m:t>
            </m:r>
          </m:e>
          <m:sub>
            <m:r>
              <w:rPr>
                <w:rFonts w:ascii="Cambria Math" w:hAnsi="Cambria Math"/>
              </w:rPr>
              <m:t>2</m:t>
            </m:r>
          </m:sub>
        </m:sSub>
      </m:oMath>
      <w:r>
        <w:rPr>
          <w:rFonts w:eastAsiaTheme="minorEastAsia"/>
        </w:rPr>
        <w:t xml:space="preserve"> is minimum.</w:t>
      </w:r>
      <w:r>
        <w:t xml:space="preserve"> As shown in Table 7.3</w:t>
      </w:r>
      <w:r w:rsidR="00833F2D">
        <w:t>.4.2</w:t>
      </w:r>
      <w:r>
        <w:t xml:space="preserve">-2, the maximum differential distance is almost equal to the maximum cell diameter for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eastAsiaTheme="minorEastAsia" w:hAnsi="Cambria Math"/>
          </w:rPr>
          <m:t>=10°</m:t>
        </m:r>
      </m:oMath>
      <w:r>
        <w:t>.</w:t>
      </w:r>
    </w:p>
    <w:p w14:paraId="3D18CA0D" w14:textId="56D8B685" w:rsidR="002818AF" w:rsidRPr="00142D2B" w:rsidRDefault="002818AF" w:rsidP="002818AF">
      <w:pPr>
        <w:pStyle w:val="TH"/>
      </w:pPr>
      <w:r>
        <w:lastRenderedPageBreak/>
        <w:t>Table 7.3</w:t>
      </w:r>
      <w:r w:rsidR="00833F2D">
        <w:t>.4.2</w:t>
      </w:r>
      <w:r>
        <w:t>-2</w:t>
      </w:r>
      <w:r w:rsidRPr="00142D2B">
        <w:t>: Maximum</w:t>
      </w:r>
      <w:r>
        <w:t xml:space="preserve"> cell size for </w:t>
      </w:r>
      <m:oMath>
        <m:sSub>
          <m:sSubPr>
            <m:ctrlPr>
              <w:rPr>
                <w:rFonts w:ascii="Cambria Math" w:hAnsi="Cambria Math"/>
              </w:rPr>
            </m:ctrlPr>
          </m:sSubPr>
          <m:e>
            <m:r>
              <m:rPr>
                <m:sty m:val="b"/>
              </m:rPr>
              <w:rPr>
                <w:rFonts w:ascii="Cambria Math" w:hAnsi="Cambria Math"/>
              </w:rPr>
              <m:t xml:space="preserve"> </m:t>
            </m:r>
            <m:r>
              <m:rPr>
                <m:sty m:val="bi"/>
              </m:rPr>
              <w:rPr>
                <w:rFonts w:ascii="Cambria Math" w:hAnsi="Cambria Math"/>
              </w:rPr>
              <m:t>α</m:t>
            </m:r>
          </m:e>
          <m:sub>
            <m:r>
              <m:rPr>
                <m:sty m:val="b"/>
              </m:rPr>
              <w:rPr>
                <w:rFonts w:ascii="Cambria Math" w:hAnsi="Cambria Math"/>
              </w:rPr>
              <m:t>2</m:t>
            </m:r>
          </m:sub>
        </m:sSub>
        <m:r>
          <m:rPr>
            <m:sty m:val="bi"/>
          </m:rPr>
          <w:rPr>
            <w:rFonts w:ascii="Cambria Math" w:hAnsi="Cambria Math"/>
          </w:rPr>
          <m:t>=10°,</m:t>
        </m:r>
      </m:oMath>
      <w:r>
        <w:t xml:space="preserve"> SCS=15kHz, GEO/MEO/LEO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1925"/>
        <w:gridCol w:w="1884"/>
        <w:gridCol w:w="1943"/>
      </w:tblGrid>
      <w:tr w:rsidR="005C2A47" w:rsidRPr="005850AD" w14:paraId="12C3D117" w14:textId="77777777" w:rsidTr="00D65F8E">
        <w:trPr>
          <w:tblHeader/>
          <w:jc w:val="center"/>
        </w:trPr>
        <w:tc>
          <w:tcPr>
            <w:tcW w:w="2383" w:type="dxa"/>
          </w:tcPr>
          <w:p w14:paraId="7B0C3A19" w14:textId="77777777" w:rsidR="002818AF" w:rsidRPr="00C048AF" w:rsidRDefault="002818AF" w:rsidP="003E4AD4">
            <w:pPr>
              <w:keepNext/>
              <w:jc w:val="center"/>
              <w:rPr>
                <w:b/>
              </w:rPr>
            </w:pPr>
            <w:r>
              <w:rPr>
                <w:b/>
              </w:rPr>
              <w:t>NTN vehicle altitude orbit</w:t>
            </w:r>
          </w:p>
        </w:tc>
        <w:tc>
          <w:tcPr>
            <w:tcW w:w="1925" w:type="dxa"/>
          </w:tcPr>
          <w:p w14:paraId="1F1DC812" w14:textId="77777777" w:rsidR="002818AF" w:rsidRDefault="002818AF" w:rsidP="003E4AD4">
            <w:pPr>
              <w:keepNext/>
              <w:jc w:val="center"/>
              <w:rPr>
                <w:b/>
              </w:rPr>
            </w:pPr>
            <w:r w:rsidRPr="00953D3E">
              <w:rPr>
                <w:b/>
              </w:rPr>
              <w:t>Min Elevation</w:t>
            </w:r>
            <w:r>
              <w:rPr>
                <w:b/>
              </w:rPr>
              <w:t xml:space="preserve"> angle </w:t>
            </w:r>
            <m:oMath>
              <m:sSub>
                <m:sSubPr>
                  <m:ctrlPr>
                    <w:rPr>
                      <w:rFonts w:ascii="Cambria Math" w:hAnsi="Cambria Math"/>
                      <w:i/>
                    </w:rPr>
                  </m:ctrlPr>
                </m:sSubPr>
                <m:e>
                  <m:r>
                    <m:rPr>
                      <m:sty m:val="bi"/>
                    </m:rPr>
                    <w:rPr>
                      <w:rFonts w:ascii="Cambria Math" w:hAnsi="Cambria Math"/>
                    </w:rPr>
                    <m:t>α</m:t>
                  </m:r>
                </m:e>
                <m:sub>
                  <m:r>
                    <m:rPr>
                      <m:sty m:val="bi"/>
                    </m:rPr>
                    <w:rPr>
                      <w:rFonts w:ascii="Cambria Math" w:hAnsi="Cambria Math"/>
                    </w:rPr>
                    <m:t>2</m:t>
                  </m:r>
                </m:sub>
              </m:sSub>
            </m:oMath>
            <w:r>
              <w:rPr>
                <w:rFonts w:eastAsiaTheme="minorEastAsia"/>
              </w:rPr>
              <w:t xml:space="preserve"> </w:t>
            </w:r>
            <w:r w:rsidRPr="000C54A0">
              <w:rPr>
                <w:rFonts w:eastAsiaTheme="minorEastAsia"/>
                <w:b/>
              </w:rPr>
              <w:t>(</w:t>
            </w:r>
            <w:proofErr w:type="spellStart"/>
            <w:r w:rsidRPr="000C54A0">
              <w:rPr>
                <w:rFonts w:eastAsiaTheme="minorEastAsia"/>
                <w:b/>
              </w:rPr>
              <w:t>deg</w:t>
            </w:r>
            <w:proofErr w:type="spellEnd"/>
            <w:r w:rsidRPr="000C54A0">
              <w:rPr>
                <w:rFonts w:eastAsiaTheme="minorEastAsia"/>
                <w:b/>
              </w:rPr>
              <w:t>)</w:t>
            </w:r>
          </w:p>
        </w:tc>
        <w:tc>
          <w:tcPr>
            <w:tcW w:w="1884" w:type="dxa"/>
          </w:tcPr>
          <w:p w14:paraId="54911F19" w14:textId="77777777" w:rsidR="002818AF" w:rsidRPr="00994A69" w:rsidRDefault="002818AF" w:rsidP="003E4AD4">
            <w:pPr>
              <w:keepNext/>
              <w:jc w:val="center"/>
              <w:rPr>
                <w:b/>
              </w:rPr>
            </w:pPr>
            <w:r>
              <w:rPr>
                <w:b/>
              </w:rPr>
              <w:t xml:space="preserve">Max Differential distance d3 = d2 – d1 </w:t>
            </w:r>
            <w:r w:rsidRPr="00C048AF">
              <w:rPr>
                <w:b/>
              </w:rPr>
              <w:t>(km)</w:t>
            </w:r>
          </w:p>
        </w:tc>
        <w:tc>
          <w:tcPr>
            <w:tcW w:w="1943" w:type="dxa"/>
          </w:tcPr>
          <w:p w14:paraId="5E62E3A3" w14:textId="77777777" w:rsidR="002818AF" w:rsidRPr="00CE6E86" w:rsidRDefault="002818AF" w:rsidP="003E4AD4">
            <w:pPr>
              <w:keepNext/>
              <w:jc w:val="center"/>
              <w:rPr>
                <w:b/>
                <w:sz w:val="28"/>
                <w:szCs w:val="28"/>
              </w:rPr>
            </w:pPr>
            <w:r w:rsidRPr="00994A69">
              <w:rPr>
                <w:b/>
              </w:rPr>
              <w:t>Maximum cell</w:t>
            </w:r>
            <w:r>
              <w:rPr>
                <w:b/>
              </w:rPr>
              <w:t xml:space="preserve"> </w:t>
            </w:r>
            <w:r w:rsidRPr="00CE4D9E">
              <w:rPr>
                <w:b/>
                <w:u w:val="single"/>
              </w:rPr>
              <w:t>diameter</w:t>
            </w:r>
            <w:r>
              <w:rPr>
                <w:b/>
                <w:sz w:val="28"/>
                <w:szCs w:val="28"/>
              </w:rPr>
              <w:t xml:space="preserve"> </w:t>
            </w:r>
            <w:proofErr w:type="spellStart"/>
            <w:r w:rsidRPr="00994A69">
              <w:rPr>
                <w:b/>
                <w:sz w:val="28"/>
                <w:szCs w:val="28"/>
              </w:rPr>
              <w:t>S</w:t>
            </w:r>
            <w:r w:rsidRPr="00994A69">
              <w:rPr>
                <w:b/>
                <w:sz w:val="28"/>
                <w:szCs w:val="28"/>
                <w:vertAlign w:val="subscript"/>
              </w:rPr>
              <w:t>max</w:t>
            </w:r>
            <w:proofErr w:type="spellEnd"/>
            <w:r>
              <w:rPr>
                <w:b/>
                <w:sz w:val="28"/>
                <w:szCs w:val="28"/>
                <w:vertAlign w:val="subscript"/>
              </w:rPr>
              <w:t xml:space="preserve"> </w:t>
            </w:r>
            <w:r w:rsidRPr="00C048AF">
              <w:rPr>
                <w:b/>
              </w:rPr>
              <w:t>(km)</w:t>
            </w:r>
          </w:p>
        </w:tc>
      </w:tr>
      <w:tr w:rsidR="005C2A47" w:rsidRPr="005850AD" w14:paraId="7B65FC17" w14:textId="77777777" w:rsidTr="00D65F8E">
        <w:trPr>
          <w:jc w:val="center"/>
        </w:trPr>
        <w:tc>
          <w:tcPr>
            <w:tcW w:w="2383" w:type="dxa"/>
          </w:tcPr>
          <w:p w14:paraId="7D390FE8" w14:textId="77777777" w:rsidR="002818AF" w:rsidRPr="005850AD" w:rsidRDefault="002818AF" w:rsidP="003E4AD4">
            <w:pPr>
              <w:jc w:val="center"/>
            </w:pPr>
            <w:r w:rsidRPr="005850AD">
              <w:t>GEO</w:t>
            </w:r>
            <w:r>
              <w:t xml:space="preserve"> (at 35 786 km)</w:t>
            </w:r>
          </w:p>
        </w:tc>
        <w:tc>
          <w:tcPr>
            <w:tcW w:w="1925" w:type="dxa"/>
          </w:tcPr>
          <w:p w14:paraId="11242C19" w14:textId="77777777" w:rsidR="002818AF" w:rsidRDefault="002818AF" w:rsidP="003E4AD4">
            <w:pPr>
              <w:jc w:val="center"/>
            </w:pPr>
            <w:r>
              <w:t>10°</w:t>
            </w:r>
          </w:p>
        </w:tc>
        <w:tc>
          <w:tcPr>
            <w:tcW w:w="1884" w:type="dxa"/>
          </w:tcPr>
          <w:p w14:paraId="33BC7574" w14:textId="77777777" w:rsidR="002818AF" w:rsidRPr="005120DE" w:rsidRDefault="002818AF" w:rsidP="003E4AD4">
            <w:pPr>
              <w:jc w:val="center"/>
            </w:pPr>
            <w:r>
              <w:t>300 km</w:t>
            </w:r>
          </w:p>
        </w:tc>
        <w:tc>
          <w:tcPr>
            <w:tcW w:w="1943" w:type="dxa"/>
          </w:tcPr>
          <w:p w14:paraId="5FF2A9B9" w14:textId="77777777" w:rsidR="002818AF" w:rsidRPr="005120DE" w:rsidRDefault="002818AF" w:rsidP="003E4AD4">
            <w:pPr>
              <w:jc w:val="center"/>
            </w:pPr>
            <w:r>
              <w:t>304.66</w:t>
            </w:r>
          </w:p>
        </w:tc>
      </w:tr>
      <w:tr w:rsidR="005C2A47" w:rsidRPr="005850AD" w14:paraId="66A5850F" w14:textId="77777777" w:rsidTr="00D65F8E">
        <w:trPr>
          <w:jc w:val="center"/>
        </w:trPr>
        <w:tc>
          <w:tcPr>
            <w:tcW w:w="2383" w:type="dxa"/>
          </w:tcPr>
          <w:p w14:paraId="1284EF0D" w14:textId="77777777" w:rsidR="002818AF" w:rsidRPr="005850AD" w:rsidRDefault="002818AF" w:rsidP="003E4AD4">
            <w:pPr>
              <w:jc w:val="center"/>
            </w:pPr>
            <w:r w:rsidRPr="005850AD">
              <w:t>MEO</w:t>
            </w:r>
            <w:r>
              <w:t xml:space="preserve"> at 10 000 km</w:t>
            </w:r>
          </w:p>
        </w:tc>
        <w:tc>
          <w:tcPr>
            <w:tcW w:w="1925" w:type="dxa"/>
          </w:tcPr>
          <w:p w14:paraId="10D38065" w14:textId="77777777" w:rsidR="002818AF" w:rsidRDefault="002818AF" w:rsidP="003E4AD4">
            <w:pPr>
              <w:jc w:val="center"/>
            </w:pPr>
            <w:r>
              <w:t>10°</w:t>
            </w:r>
          </w:p>
        </w:tc>
        <w:tc>
          <w:tcPr>
            <w:tcW w:w="1884" w:type="dxa"/>
          </w:tcPr>
          <w:p w14:paraId="1CF15EC9" w14:textId="77777777" w:rsidR="002818AF" w:rsidRPr="005120DE" w:rsidRDefault="002818AF" w:rsidP="003E4AD4">
            <w:pPr>
              <w:jc w:val="center"/>
            </w:pPr>
            <w:r>
              <w:t>300 km</w:t>
            </w:r>
          </w:p>
        </w:tc>
        <w:tc>
          <w:tcPr>
            <w:tcW w:w="1943" w:type="dxa"/>
          </w:tcPr>
          <w:p w14:paraId="72CE126B" w14:textId="77777777" w:rsidR="002818AF" w:rsidRPr="005120DE" w:rsidRDefault="002818AF" w:rsidP="003E4AD4">
            <w:pPr>
              <w:jc w:val="center"/>
            </w:pPr>
            <w:r>
              <w:t>304.73</w:t>
            </w:r>
          </w:p>
        </w:tc>
      </w:tr>
      <w:tr w:rsidR="005C2A47" w:rsidRPr="005850AD" w14:paraId="63DE3217" w14:textId="77777777" w:rsidTr="00D65F8E">
        <w:trPr>
          <w:jc w:val="center"/>
        </w:trPr>
        <w:tc>
          <w:tcPr>
            <w:tcW w:w="2383" w:type="dxa"/>
          </w:tcPr>
          <w:p w14:paraId="76EE89C1" w14:textId="77777777" w:rsidR="002818AF" w:rsidRPr="005850AD" w:rsidRDefault="002818AF" w:rsidP="003E4AD4">
            <w:pPr>
              <w:jc w:val="center"/>
            </w:pPr>
            <w:r w:rsidRPr="005850AD">
              <w:t>LEO</w:t>
            </w:r>
            <w:r>
              <w:t xml:space="preserve"> at 1500 km</w:t>
            </w:r>
          </w:p>
        </w:tc>
        <w:tc>
          <w:tcPr>
            <w:tcW w:w="1925" w:type="dxa"/>
          </w:tcPr>
          <w:p w14:paraId="3827B43D" w14:textId="77777777" w:rsidR="002818AF" w:rsidRDefault="002818AF" w:rsidP="003E4AD4">
            <w:pPr>
              <w:jc w:val="center"/>
            </w:pPr>
            <w:r>
              <w:t>10°</w:t>
            </w:r>
          </w:p>
        </w:tc>
        <w:tc>
          <w:tcPr>
            <w:tcW w:w="1884" w:type="dxa"/>
          </w:tcPr>
          <w:p w14:paraId="663A5D0D" w14:textId="77777777" w:rsidR="002818AF" w:rsidRPr="005120DE" w:rsidRDefault="002818AF" w:rsidP="003E4AD4">
            <w:pPr>
              <w:jc w:val="center"/>
            </w:pPr>
            <w:r>
              <w:t>300 km</w:t>
            </w:r>
          </w:p>
        </w:tc>
        <w:tc>
          <w:tcPr>
            <w:tcW w:w="1943" w:type="dxa"/>
          </w:tcPr>
          <w:p w14:paraId="6810B435" w14:textId="77777777" w:rsidR="002818AF" w:rsidRPr="005120DE" w:rsidRDefault="002818AF" w:rsidP="003E4AD4">
            <w:pPr>
              <w:jc w:val="center"/>
            </w:pPr>
            <w:r>
              <w:t>305.05</w:t>
            </w:r>
          </w:p>
        </w:tc>
      </w:tr>
      <w:tr w:rsidR="005C2A47" w:rsidRPr="005850AD" w14:paraId="66EDA27B" w14:textId="77777777" w:rsidTr="00D65F8E">
        <w:trPr>
          <w:jc w:val="center"/>
        </w:trPr>
        <w:tc>
          <w:tcPr>
            <w:tcW w:w="2383" w:type="dxa"/>
          </w:tcPr>
          <w:p w14:paraId="5E347837" w14:textId="77777777" w:rsidR="002818AF" w:rsidRPr="005850AD" w:rsidRDefault="002818AF" w:rsidP="003E4AD4">
            <w:pPr>
              <w:jc w:val="center"/>
            </w:pPr>
            <w:r w:rsidRPr="005850AD">
              <w:t>LEO</w:t>
            </w:r>
            <w:r>
              <w:t xml:space="preserve"> at 600 km</w:t>
            </w:r>
          </w:p>
        </w:tc>
        <w:tc>
          <w:tcPr>
            <w:tcW w:w="1925" w:type="dxa"/>
          </w:tcPr>
          <w:p w14:paraId="1DF4CA59" w14:textId="77777777" w:rsidR="002818AF" w:rsidRDefault="002818AF" w:rsidP="003E4AD4">
            <w:pPr>
              <w:jc w:val="center"/>
            </w:pPr>
            <w:r>
              <w:t>10°</w:t>
            </w:r>
          </w:p>
        </w:tc>
        <w:tc>
          <w:tcPr>
            <w:tcW w:w="1884" w:type="dxa"/>
          </w:tcPr>
          <w:p w14:paraId="53036F2E" w14:textId="77777777" w:rsidR="002818AF" w:rsidRPr="005120DE" w:rsidRDefault="002818AF" w:rsidP="003E4AD4">
            <w:pPr>
              <w:jc w:val="center"/>
            </w:pPr>
            <w:r>
              <w:t>300 km</w:t>
            </w:r>
          </w:p>
        </w:tc>
        <w:tc>
          <w:tcPr>
            <w:tcW w:w="1943" w:type="dxa"/>
          </w:tcPr>
          <w:p w14:paraId="45CD100D" w14:textId="77777777" w:rsidR="002818AF" w:rsidRPr="005120DE" w:rsidRDefault="002818AF" w:rsidP="003E4AD4">
            <w:pPr>
              <w:jc w:val="center"/>
            </w:pPr>
            <w:r>
              <w:t>305.50</w:t>
            </w:r>
          </w:p>
        </w:tc>
      </w:tr>
    </w:tbl>
    <w:p w14:paraId="457F27C5" w14:textId="77777777" w:rsidR="002818AF" w:rsidRDefault="002818AF" w:rsidP="002818AF">
      <w:pPr>
        <w:rPr>
          <w:sz w:val="24"/>
        </w:rPr>
      </w:pPr>
    </w:p>
    <w:p w14:paraId="3A25774D" w14:textId="3E5BFDFE" w:rsidR="002818AF" w:rsidRDefault="002818AF" w:rsidP="002818AF">
      <w:r>
        <w:t>In first approximation</w:t>
      </w:r>
      <w:r w:rsidRPr="00CE4D9E">
        <w:t xml:space="preserve">, </w:t>
      </w:r>
      <w:r>
        <w:t xml:space="preserve">it can be stated that </w:t>
      </w:r>
      <w:r w:rsidRPr="00CE4D9E">
        <w:t xml:space="preserve">the </w:t>
      </w:r>
      <w:r>
        <w:t xml:space="preserve">existing </w:t>
      </w:r>
      <w:r w:rsidRPr="00CE4D9E">
        <w:t xml:space="preserve">TA mechanism can </w:t>
      </w:r>
      <w:r>
        <w:t>compensate the differential delay if</w:t>
      </w:r>
      <w:r w:rsidRPr="00CE4D9E">
        <w:t xml:space="preserve"> the cell diameter does not exceed the maximum link distance</w:t>
      </w:r>
      <w:r>
        <w:t xml:space="preserve"> given in Table 7.3</w:t>
      </w:r>
      <w:r w:rsidR="00833F2D">
        <w:t>.4.2</w:t>
      </w:r>
      <w:r>
        <w:t>-1</w:t>
      </w:r>
      <w:r w:rsidRPr="00CE4D9E">
        <w:t>.</w:t>
      </w:r>
    </w:p>
    <w:p w14:paraId="0E3BF310" w14:textId="77777777" w:rsidR="00D65F8E" w:rsidRPr="00CE4D9E" w:rsidRDefault="00D65F8E" w:rsidP="002818AF"/>
    <w:p w14:paraId="4A5E8A6E" w14:textId="498721AF" w:rsidR="002818AF" w:rsidRDefault="002818AF" w:rsidP="002818AF">
      <w:pPr>
        <w:pStyle w:val="Titre5"/>
      </w:pPr>
      <w:r>
        <w:t>7.3.4.2.3</w:t>
      </w:r>
      <w:r w:rsidRPr="00894318">
        <w:t xml:space="preserve"> </w:t>
      </w:r>
      <w:r>
        <w:t>NR impact considerations</w:t>
      </w:r>
    </w:p>
    <w:p w14:paraId="27F1866A" w14:textId="77777777" w:rsidR="002818AF" w:rsidRDefault="002818AF" w:rsidP="002818AF">
      <w:pPr>
        <w:spacing w:after="0"/>
      </w:pPr>
      <w:r w:rsidRPr="00CE4D9E">
        <w:t>In HAPS operations</w:t>
      </w:r>
      <w:r>
        <w:t>, extension of the maximum TA value could be considered to extend the maximum allowed cell size, especially for high numerology.</w:t>
      </w:r>
    </w:p>
    <w:p w14:paraId="77BE4BEC" w14:textId="77777777" w:rsidR="002818AF" w:rsidRDefault="002818AF" w:rsidP="002818AF">
      <w:pPr>
        <w:spacing w:after="0"/>
      </w:pPr>
    </w:p>
    <w:p w14:paraId="5A739E82" w14:textId="28EFEA2A" w:rsidR="002818AF" w:rsidRDefault="002818AF" w:rsidP="002818AF">
      <w:pPr>
        <w:spacing w:after="0"/>
      </w:pPr>
      <w:r>
        <w:t>In satellite operations, it is expected that the network can take into account the common propagation delay</w:t>
      </w:r>
      <w:r w:rsidR="00513A82">
        <w:t>.</w:t>
      </w:r>
      <w:r>
        <w:t xml:space="preserve"> To extend the maximum cell size, different approaches can be </w:t>
      </w:r>
      <w:del w:id="77" w:author="Ericsson1" w:date="2018-06-08T15:51:00Z">
        <w:r w:rsidDel="00F174BA">
          <w:delText>considered,</w:delText>
        </w:r>
      </w:del>
      <w:ins w:id="78" w:author="Ericsson1" w:date="2018-06-08T15:51:00Z">
        <w:r w:rsidR="00F174BA">
          <w:t>studied further</w:t>
        </w:r>
        <w:r w:rsidR="001A555C">
          <w:t>.</w:t>
        </w:r>
      </w:ins>
      <w:del w:id="79" w:author="Ericsson1" w:date="2018-06-08T15:51:00Z">
        <w:r w:rsidDel="001A555C">
          <w:delText xml:space="preserve"> such as:</w:delText>
        </w:r>
      </w:del>
    </w:p>
    <w:p w14:paraId="2094D225" w14:textId="16F709F4" w:rsidR="002818AF" w:rsidDel="001A555C" w:rsidRDefault="002818AF" w:rsidP="002818AF">
      <w:pPr>
        <w:pStyle w:val="Paragraphedeliste"/>
        <w:numPr>
          <w:ilvl w:val="0"/>
          <w:numId w:val="33"/>
        </w:numPr>
        <w:spacing w:after="0"/>
        <w:ind w:left="567"/>
        <w:jc w:val="both"/>
        <w:rPr>
          <w:del w:id="80" w:author="Ericsson1" w:date="2018-06-08T15:52:00Z"/>
        </w:rPr>
      </w:pPr>
      <w:del w:id="81" w:author="Ericsson1" w:date="2018-06-08T15:52:00Z">
        <w:r w:rsidDel="001A555C">
          <w:delText>Extension of the maximum TA value</w:delText>
        </w:r>
      </w:del>
    </w:p>
    <w:p w14:paraId="084EA505" w14:textId="1E458E10" w:rsidR="002818AF" w:rsidDel="001A555C" w:rsidRDefault="002818AF" w:rsidP="002818AF">
      <w:pPr>
        <w:pStyle w:val="Paragraphedeliste"/>
        <w:numPr>
          <w:ilvl w:val="0"/>
          <w:numId w:val="33"/>
        </w:numPr>
        <w:spacing w:after="0"/>
        <w:ind w:left="567"/>
        <w:jc w:val="both"/>
        <w:rPr>
          <w:del w:id="82" w:author="Ericsson1" w:date="2018-06-08T15:52:00Z"/>
        </w:rPr>
      </w:pPr>
      <w:del w:id="83" w:author="Ericsson1" w:date="2018-06-08T15:52:00Z">
        <w:r w:rsidDel="001A555C">
          <w:delText xml:space="preserve">TA value directly calculated by UE, based on the knowledge of its position </w:delText>
        </w:r>
      </w:del>
    </w:p>
    <w:p w14:paraId="7242C30D" w14:textId="77777777" w:rsidR="002818AF" w:rsidRDefault="002818AF" w:rsidP="005C28BF"/>
    <w:p w14:paraId="58D5F266" w14:textId="77777777" w:rsidR="00826067" w:rsidRPr="00496523" w:rsidRDefault="00826067" w:rsidP="00930103"/>
    <w:p w14:paraId="0182C175" w14:textId="77777777" w:rsidR="00D65F8E" w:rsidRDefault="00D65F8E">
      <w:pPr>
        <w:spacing w:after="0" w:line="240" w:lineRule="auto"/>
        <w:rPr>
          <w:rFonts w:ascii="Arial" w:eastAsia="Times New Roman" w:hAnsi="Arial" w:cs="Arial"/>
          <w:sz w:val="28"/>
          <w:szCs w:val="28"/>
          <w:lang w:val="en-GB" w:eastAsia="zh-CN"/>
        </w:rPr>
      </w:pPr>
      <w:r>
        <w:br w:type="page"/>
      </w:r>
    </w:p>
    <w:p w14:paraId="353D1580" w14:textId="7A148D6E" w:rsidR="00281D3F" w:rsidRDefault="00281D3F" w:rsidP="00281D3F">
      <w:pPr>
        <w:pStyle w:val="Titre3"/>
      </w:pPr>
      <w:r w:rsidRPr="00826067">
        <w:lastRenderedPageBreak/>
        <w:t>7.3.</w:t>
      </w:r>
      <w:r>
        <w:t>5</w:t>
      </w:r>
      <w:r w:rsidRPr="00826067">
        <w:tab/>
      </w:r>
      <w:r>
        <w:t>Propagation channel</w:t>
      </w:r>
    </w:p>
    <w:p w14:paraId="036E9FE7" w14:textId="77777777" w:rsidR="00281D3F" w:rsidRPr="00826067" w:rsidRDefault="00281D3F" w:rsidP="00281D3F">
      <w:pPr>
        <w:spacing w:after="200" w:line="276" w:lineRule="auto"/>
        <w:rPr>
          <w:lang w:val="en-GB"/>
        </w:rPr>
      </w:pPr>
    </w:p>
    <w:p w14:paraId="1FDCDADE" w14:textId="3331D48A" w:rsidR="0031303F" w:rsidRPr="00422536" w:rsidRDefault="00281D3F" w:rsidP="00422536">
      <w:pPr>
        <w:pStyle w:val="Titre4"/>
      </w:pPr>
      <w:r>
        <w:t>7.3.5.1 DMRS frequency</w:t>
      </w:r>
      <w:r w:rsidR="006A487A">
        <w:t xml:space="preserve"> density</w:t>
      </w:r>
    </w:p>
    <w:p w14:paraId="505B2FD2" w14:textId="77777777" w:rsidR="003240FB" w:rsidRDefault="003240FB" w:rsidP="003240FB">
      <w:pPr>
        <w:rPr>
          <w:i/>
          <w:color w:val="auto"/>
        </w:rPr>
      </w:pPr>
    </w:p>
    <w:p w14:paraId="55466ABF" w14:textId="77777777" w:rsidR="003240FB" w:rsidRPr="0031303F" w:rsidRDefault="003240FB" w:rsidP="0061787F">
      <w:pPr>
        <w:pStyle w:val="Titre5"/>
      </w:pPr>
      <w:r>
        <w:t>7.3.5.1.1 P</w:t>
      </w:r>
      <w:r w:rsidRPr="0031303F">
        <w:t>roblem statement</w:t>
      </w:r>
    </w:p>
    <w:p w14:paraId="5D1D7C73" w14:textId="6B528266" w:rsidR="003240FB" w:rsidRDefault="003240FB" w:rsidP="00E74CA5">
      <w:r>
        <w:t>For PDSCH, the mapping to physical resources of the D</w:t>
      </w:r>
      <w:r w:rsidRPr="00582821">
        <w:t xml:space="preserve">emodulation reference signals </w:t>
      </w:r>
      <w:r w:rsidR="00E74CA5">
        <w:t>is described</w:t>
      </w:r>
      <w:r w:rsidRPr="00A25AD9">
        <w:t xml:space="preserve"> </w:t>
      </w:r>
      <w:r w:rsidR="00E74CA5">
        <w:t xml:space="preserve">in </w:t>
      </w:r>
      <w:r w:rsidRPr="00A25AD9">
        <w:t>chapter 7.4.1.</w:t>
      </w:r>
      <w:r>
        <w:t>1</w:t>
      </w:r>
      <w:r w:rsidRPr="00A25AD9">
        <w:t xml:space="preserve">.2 </w:t>
      </w:r>
      <w:r w:rsidR="00E74CA5">
        <w:t xml:space="preserve">of </w:t>
      </w:r>
      <w:r w:rsidR="000B4AF4" w:rsidRPr="00472F93">
        <w:rPr>
          <w:rFonts w:eastAsia="Times New Roman"/>
          <w:highlight w:val="yellow"/>
          <w:u w:color="FFFF00"/>
          <w:lang w:val="en-GB"/>
        </w:rPr>
        <w:t>[</w:t>
      </w:r>
      <w:r w:rsidR="00E55E3A" w:rsidRPr="009D1616">
        <w:rPr>
          <w:highlight w:val="green"/>
        </w:rPr>
        <w:t>73-2</w:t>
      </w:r>
      <w:r w:rsidR="000B4AF4" w:rsidRPr="00472F93">
        <w:rPr>
          <w:rFonts w:eastAsia="Times New Roman"/>
          <w:highlight w:val="yellow"/>
          <w:u w:color="FFFF00"/>
          <w:lang w:val="en-GB"/>
        </w:rPr>
        <w:t>]</w:t>
      </w:r>
      <w:r>
        <w:t xml:space="preserve"> recalled below. There is either one </w:t>
      </w:r>
      <w:r w:rsidRPr="00A25AD9">
        <w:t xml:space="preserve">DM-RS </w:t>
      </w:r>
      <w:r>
        <w:t>symbol per slot or 2 in consecutive OFDM symbols within a slot. The resource elements of this DM-RS symbol are scattered over</w:t>
      </w:r>
      <w:r w:rsidRPr="00A25AD9">
        <w:t xml:space="preserve"> different subcarriers</w:t>
      </w:r>
      <w:r>
        <w:t xml:space="preserve"> according to two configuration types</w:t>
      </w:r>
      <w:r w:rsidR="00E74CA5">
        <w:t>.</w:t>
      </w:r>
    </w:p>
    <w:p w14:paraId="4F3C3E50" w14:textId="1E4BF71F" w:rsidR="003240FB" w:rsidRPr="00435DF4" w:rsidRDefault="003240FB" w:rsidP="0061787F">
      <w:r>
        <w:t xml:space="preserve">In configuration type 1, </w:t>
      </w:r>
      <w:r w:rsidRPr="00435DF4">
        <w:t xml:space="preserve">DM-RS </w:t>
      </w:r>
      <w:r>
        <w:t>symbols are</w:t>
      </w:r>
      <w:r w:rsidRPr="00435DF4">
        <w:t xml:space="preserve"> inserted every 2 subcarriers in PDSCH</w:t>
      </w:r>
      <w:r>
        <w:t>. In c</w:t>
      </w:r>
      <w:r w:rsidRPr="004728E8">
        <w:t>onfigura</w:t>
      </w:r>
      <w:r>
        <w:t>t</w:t>
      </w:r>
      <w:r w:rsidRPr="00435DF4">
        <w:t>ion type 2</w:t>
      </w:r>
      <w:r>
        <w:t xml:space="preserve">, </w:t>
      </w:r>
      <w:r w:rsidRPr="00435DF4">
        <w:t>DM-RS symbol</w:t>
      </w:r>
      <w:r>
        <w:t>s</w:t>
      </w:r>
      <w:r w:rsidRPr="00435DF4">
        <w:t xml:space="preserve"> </w:t>
      </w:r>
      <w:r>
        <w:t>are</w:t>
      </w:r>
      <w:r w:rsidRPr="00435DF4">
        <w:t xml:space="preserve"> inserted every 5 subcarriers in PDSCH</w:t>
      </w:r>
      <w:r>
        <w:t>.</w:t>
      </w:r>
      <w:r w:rsidRPr="00435DF4">
        <w:t xml:space="preserve"> </w:t>
      </w:r>
    </w:p>
    <w:p w14:paraId="552F6A8A" w14:textId="57616296" w:rsidR="003240FB" w:rsidRDefault="003240FB" w:rsidP="0061787F">
      <w:pPr>
        <w:pStyle w:val="TH"/>
      </w:pPr>
      <w:r w:rsidRPr="00C72572">
        <w:t>Table 7.3.</w:t>
      </w:r>
      <w:r w:rsidR="00BF2D6A" w:rsidRPr="00C72572">
        <w:t>5</w:t>
      </w:r>
      <w:r w:rsidRPr="00C72572">
        <w:t>.1-1: Minimum coherence bandwidth of PDSCH supported for a given SCS value</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217"/>
        <w:gridCol w:w="2366"/>
      </w:tblGrid>
      <w:tr w:rsidR="003240FB" w:rsidRPr="004C3D8F" w14:paraId="3F548904" w14:textId="77777777" w:rsidTr="00693A82">
        <w:trPr>
          <w:trHeight w:val="446"/>
          <w:jc w:val="center"/>
        </w:trPr>
        <w:tc>
          <w:tcPr>
            <w:tcW w:w="2050" w:type="dxa"/>
          </w:tcPr>
          <w:p w14:paraId="1717040E" w14:textId="77777777" w:rsidR="003240FB" w:rsidRPr="006D7324" w:rsidRDefault="003240FB" w:rsidP="00693A82">
            <w:pPr>
              <w:autoSpaceDE w:val="0"/>
              <w:autoSpaceDN w:val="0"/>
              <w:adjustRightInd w:val="0"/>
              <w:spacing w:after="0" w:line="240" w:lineRule="auto"/>
              <w:jc w:val="center"/>
              <w:rPr>
                <w:rFonts w:ascii="Arial" w:hAnsi="Arial" w:cs="Arial"/>
                <w:color w:val="000000"/>
                <w:lang w:val="en-GB"/>
              </w:rPr>
            </w:pPr>
          </w:p>
        </w:tc>
        <w:tc>
          <w:tcPr>
            <w:tcW w:w="4583" w:type="dxa"/>
            <w:gridSpan w:val="2"/>
          </w:tcPr>
          <w:p w14:paraId="69035158" w14:textId="4E10051C" w:rsidR="003240FB" w:rsidRPr="004C3D8F" w:rsidRDefault="003240FB" w:rsidP="00693A82">
            <w:pPr>
              <w:autoSpaceDE w:val="0"/>
              <w:autoSpaceDN w:val="0"/>
              <w:adjustRightInd w:val="0"/>
              <w:spacing w:after="0" w:line="240" w:lineRule="auto"/>
              <w:jc w:val="center"/>
              <w:rPr>
                <w:rFonts w:ascii="Arial" w:hAnsi="Arial" w:cs="Arial"/>
                <w:color w:val="000000"/>
              </w:rPr>
            </w:pPr>
            <w:r w:rsidRPr="004C3D8F">
              <w:rPr>
                <w:rFonts w:ascii="Arial" w:hAnsi="Arial" w:cs="Arial"/>
                <w:color w:val="000000"/>
              </w:rPr>
              <w:t>Minimum supported coherence bandwidth (assumed no orthogonally required) (kHz)</w:t>
            </w:r>
          </w:p>
        </w:tc>
      </w:tr>
      <w:tr w:rsidR="003240FB" w14:paraId="4423055C" w14:textId="77777777" w:rsidTr="00693A82">
        <w:trPr>
          <w:trHeight w:val="274"/>
          <w:jc w:val="center"/>
        </w:trPr>
        <w:tc>
          <w:tcPr>
            <w:tcW w:w="2050" w:type="dxa"/>
          </w:tcPr>
          <w:p w14:paraId="29193572"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SCS (kHz)</w:t>
            </w:r>
          </w:p>
        </w:tc>
        <w:tc>
          <w:tcPr>
            <w:tcW w:w="2217" w:type="dxa"/>
          </w:tcPr>
          <w:p w14:paraId="47242BD5"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Configuration type 1</w:t>
            </w:r>
          </w:p>
        </w:tc>
        <w:tc>
          <w:tcPr>
            <w:tcW w:w="2366" w:type="dxa"/>
          </w:tcPr>
          <w:p w14:paraId="51B266EA"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Configuration type 2</w:t>
            </w:r>
          </w:p>
        </w:tc>
      </w:tr>
      <w:tr w:rsidR="003240FB" w14:paraId="058D458F" w14:textId="77777777" w:rsidTr="00693A82">
        <w:trPr>
          <w:trHeight w:val="274"/>
          <w:jc w:val="center"/>
        </w:trPr>
        <w:tc>
          <w:tcPr>
            <w:tcW w:w="2050" w:type="dxa"/>
          </w:tcPr>
          <w:p w14:paraId="0E9178E9"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15</w:t>
            </w:r>
          </w:p>
        </w:tc>
        <w:tc>
          <w:tcPr>
            <w:tcW w:w="2217" w:type="dxa"/>
          </w:tcPr>
          <w:p w14:paraId="7DD837FD"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30</w:t>
            </w:r>
          </w:p>
        </w:tc>
        <w:tc>
          <w:tcPr>
            <w:tcW w:w="2366" w:type="dxa"/>
          </w:tcPr>
          <w:p w14:paraId="6AE8F1B3"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75</w:t>
            </w:r>
          </w:p>
        </w:tc>
      </w:tr>
      <w:tr w:rsidR="003240FB" w14:paraId="02F86CB6" w14:textId="77777777" w:rsidTr="00693A82">
        <w:trPr>
          <w:trHeight w:val="274"/>
          <w:jc w:val="center"/>
        </w:trPr>
        <w:tc>
          <w:tcPr>
            <w:tcW w:w="2050" w:type="dxa"/>
          </w:tcPr>
          <w:p w14:paraId="17B23739"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30</w:t>
            </w:r>
          </w:p>
        </w:tc>
        <w:tc>
          <w:tcPr>
            <w:tcW w:w="2217" w:type="dxa"/>
          </w:tcPr>
          <w:p w14:paraId="2AFD48FF"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60</w:t>
            </w:r>
          </w:p>
        </w:tc>
        <w:tc>
          <w:tcPr>
            <w:tcW w:w="2366" w:type="dxa"/>
          </w:tcPr>
          <w:p w14:paraId="51E61675"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150</w:t>
            </w:r>
          </w:p>
        </w:tc>
      </w:tr>
      <w:tr w:rsidR="003240FB" w14:paraId="3BFBA6B9" w14:textId="77777777" w:rsidTr="00693A82">
        <w:trPr>
          <w:trHeight w:val="274"/>
          <w:jc w:val="center"/>
        </w:trPr>
        <w:tc>
          <w:tcPr>
            <w:tcW w:w="2050" w:type="dxa"/>
          </w:tcPr>
          <w:p w14:paraId="0F6F2C4E"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60</w:t>
            </w:r>
          </w:p>
        </w:tc>
        <w:tc>
          <w:tcPr>
            <w:tcW w:w="2217" w:type="dxa"/>
          </w:tcPr>
          <w:p w14:paraId="370369EE"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120</w:t>
            </w:r>
          </w:p>
        </w:tc>
        <w:tc>
          <w:tcPr>
            <w:tcW w:w="2366" w:type="dxa"/>
          </w:tcPr>
          <w:p w14:paraId="1903A5C8"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300</w:t>
            </w:r>
          </w:p>
        </w:tc>
      </w:tr>
      <w:tr w:rsidR="003240FB" w14:paraId="0AA3F4B1" w14:textId="77777777" w:rsidTr="00693A82">
        <w:trPr>
          <w:trHeight w:val="51"/>
          <w:jc w:val="center"/>
        </w:trPr>
        <w:tc>
          <w:tcPr>
            <w:tcW w:w="2050" w:type="dxa"/>
          </w:tcPr>
          <w:p w14:paraId="4037E278"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120</w:t>
            </w:r>
          </w:p>
        </w:tc>
        <w:tc>
          <w:tcPr>
            <w:tcW w:w="2217" w:type="dxa"/>
          </w:tcPr>
          <w:p w14:paraId="3AF7F893"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240</w:t>
            </w:r>
          </w:p>
        </w:tc>
        <w:tc>
          <w:tcPr>
            <w:tcW w:w="2366" w:type="dxa"/>
          </w:tcPr>
          <w:p w14:paraId="5607F738"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600</w:t>
            </w:r>
          </w:p>
        </w:tc>
      </w:tr>
    </w:tbl>
    <w:p w14:paraId="4EEED981" w14:textId="77777777" w:rsidR="003240FB" w:rsidRDefault="003240FB" w:rsidP="003240FB">
      <w:pPr>
        <w:spacing w:after="200" w:line="276" w:lineRule="auto"/>
        <w:jc w:val="both"/>
      </w:pPr>
    </w:p>
    <w:p w14:paraId="3C1B1456" w14:textId="57A0DD3C" w:rsidR="003240FB" w:rsidRDefault="003240FB" w:rsidP="0061787F">
      <w:r w:rsidRPr="00052F50">
        <w:t>For P</w:t>
      </w:r>
      <w:r>
        <w:t>B</w:t>
      </w:r>
      <w:r w:rsidRPr="00052F50">
        <w:t xml:space="preserve">CH, </w:t>
      </w:r>
      <w:r>
        <w:t xml:space="preserve">the mapping to </w:t>
      </w:r>
      <w:r w:rsidRPr="00C72572">
        <w:t>physical resources of the Demodulation reference signals is specified in Table 7.4.3.1-1</w:t>
      </w:r>
      <w:r>
        <w:t xml:space="preserve"> of</w:t>
      </w:r>
      <w:r w:rsidRPr="00435DF4">
        <w:t xml:space="preserve"> </w:t>
      </w:r>
      <w:r w:rsidR="000B4AF4" w:rsidRPr="00472F93">
        <w:rPr>
          <w:rFonts w:eastAsia="Times New Roman"/>
          <w:highlight w:val="yellow"/>
          <w:u w:color="FFFF00"/>
          <w:lang w:val="en-GB"/>
        </w:rPr>
        <w:t>[</w:t>
      </w:r>
      <w:r w:rsidR="00E55E3A" w:rsidRPr="009D1616">
        <w:rPr>
          <w:highlight w:val="green"/>
        </w:rPr>
        <w:t>73-2</w:t>
      </w:r>
      <w:r w:rsidR="000B4AF4" w:rsidRPr="00472F93">
        <w:rPr>
          <w:rFonts w:eastAsia="Times New Roman"/>
          <w:highlight w:val="yellow"/>
          <w:u w:color="FFFF00"/>
          <w:lang w:val="en-GB"/>
        </w:rPr>
        <w:t>]</w:t>
      </w:r>
      <w:r>
        <w:t xml:space="preserve">. </w:t>
      </w:r>
      <w:r w:rsidRPr="004400A0">
        <w:t>DM-RS are inserted every four subcarriers in PBCH</w:t>
      </w:r>
      <w:r>
        <w:t xml:space="preserve"> on all OFDM symbols</w:t>
      </w:r>
      <w:r w:rsidRPr="004400A0">
        <w:t xml:space="preserve">. </w:t>
      </w:r>
    </w:p>
    <w:p w14:paraId="4136182A" w14:textId="51542D5F" w:rsidR="000B4AF4" w:rsidRPr="009D1616" w:rsidRDefault="000B4AF4" w:rsidP="000B4AF4">
      <w:pPr>
        <w:rPr>
          <w:rFonts w:eastAsia="Times New Roman"/>
          <w:highlight w:val="yellow"/>
          <w:u w:color="FFFF00"/>
          <w:lang w:val="en-GB"/>
        </w:rPr>
      </w:pPr>
      <w:r w:rsidRPr="00435DF4">
        <w:t xml:space="preserve">For PDCCH, the DM-RS </w:t>
      </w:r>
      <w:r>
        <w:t xml:space="preserve">symbols </w:t>
      </w:r>
      <w:r w:rsidRPr="00435DF4">
        <w:t>are inserted every 4 subcarriers</w:t>
      </w:r>
      <w:r>
        <w:t xml:space="preserve"> as for PBCH (chapter </w:t>
      </w:r>
      <w:r w:rsidRPr="00435DF4">
        <w:t xml:space="preserve">7.4.1.3.2 in </w:t>
      </w:r>
      <w:r w:rsidRPr="00472F93">
        <w:rPr>
          <w:rFonts w:eastAsia="Times New Roman"/>
          <w:highlight w:val="yellow"/>
          <w:u w:color="FFFF00"/>
          <w:lang w:val="en-GB"/>
        </w:rPr>
        <w:t>[</w:t>
      </w:r>
      <w:r w:rsidR="00E55E3A" w:rsidRPr="009D1616">
        <w:rPr>
          <w:highlight w:val="green"/>
        </w:rPr>
        <w:t>73-2</w:t>
      </w:r>
      <w:r w:rsidRPr="00472F93">
        <w:rPr>
          <w:rFonts w:eastAsia="Times New Roman"/>
          <w:highlight w:val="yellow"/>
          <w:u w:color="FFFF00"/>
          <w:lang w:val="en-GB"/>
        </w:rPr>
        <w:t>]</w:t>
      </w:r>
      <w:r>
        <w:rPr>
          <w:rFonts w:eastAsia="Times New Roman"/>
          <w:u w:color="FFFF00"/>
          <w:lang w:val="en-GB"/>
        </w:rPr>
        <w:t>)</w:t>
      </w:r>
      <w:r>
        <w:t>.</w:t>
      </w:r>
    </w:p>
    <w:p w14:paraId="77227B34" w14:textId="01D0037A" w:rsidR="003240FB" w:rsidRPr="00435DF4" w:rsidRDefault="003240FB" w:rsidP="0061787F">
      <w:pPr>
        <w:pStyle w:val="TH"/>
      </w:pPr>
      <w:r w:rsidRPr="00C72572">
        <w:t>Table 7.3.</w:t>
      </w:r>
      <w:r w:rsidR="007B1559" w:rsidRPr="00C72572">
        <w:t>5</w:t>
      </w:r>
      <w:r w:rsidRPr="00C72572">
        <w:t>.1-2: Minimum</w:t>
      </w:r>
      <w:r w:rsidRPr="00435DF4">
        <w:t xml:space="preserve"> coherence bandwidth </w:t>
      </w:r>
      <w:r>
        <w:t xml:space="preserve">of </w:t>
      </w:r>
      <w:r w:rsidRPr="00435DF4">
        <w:t>PBCH/PDCCH</w:t>
      </w:r>
      <w:r w:rsidRPr="003D321A">
        <w:t xml:space="preserve"> </w:t>
      </w:r>
      <w:r>
        <w:t xml:space="preserve">supported for a given SCS value </w:t>
      </w:r>
    </w:p>
    <w:tbl>
      <w:tblPr>
        <w:tblW w:w="0" w:type="auto"/>
        <w:jc w:val="center"/>
        <w:tblLayout w:type="fixed"/>
        <w:tblCellMar>
          <w:left w:w="70" w:type="dxa"/>
          <w:right w:w="70" w:type="dxa"/>
        </w:tblCellMar>
        <w:tblLook w:val="0000" w:firstRow="0" w:lastRow="0" w:firstColumn="0" w:lastColumn="0" w:noHBand="0" w:noVBand="0"/>
      </w:tblPr>
      <w:tblGrid>
        <w:gridCol w:w="2738"/>
        <w:gridCol w:w="2448"/>
      </w:tblGrid>
      <w:tr w:rsidR="003240FB" w:rsidRPr="00E974A2" w14:paraId="194D5710" w14:textId="77777777" w:rsidTr="00693A82">
        <w:trPr>
          <w:trHeight w:val="835"/>
          <w:jc w:val="center"/>
        </w:trPr>
        <w:tc>
          <w:tcPr>
            <w:tcW w:w="2738" w:type="dxa"/>
            <w:tcBorders>
              <w:top w:val="single" w:sz="6" w:space="0" w:color="auto"/>
              <w:left w:val="single" w:sz="6" w:space="0" w:color="auto"/>
              <w:bottom w:val="single" w:sz="6" w:space="0" w:color="auto"/>
              <w:right w:val="single" w:sz="6" w:space="0" w:color="auto"/>
            </w:tcBorders>
          </w:tcPr>
          <w:p w14:paraId="00DD6471"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SCS (kHz)</w:t>
            </w:r>
          </w:p>
        </w:tc>
        <w:tc>
          <w:tcPr>
            <w:tcW w:w="2448" w:type="dxa"/>
            <w:tcBorders>
              <w:top w:val="single" w:sz="6" w:space="0" w:color="auto"/>
              <w:left w:val="single" w:sz="6" w:space="0" w:color="auto"/>
              <w:bottom w:val="single" w:sz="6" w:space="0" w:color="auto"/>
              <w:right w:val="single" w:sz="6" w:space="0" w:color="auto"/>
            </w:tcBorders>
          </w:tcPr>
          <w:p w14:paraId="486301EA" w14:textId="77777777" w:rsidR="003240FB" w:rsidRPr="00E974A2" w:rsidRDefault="003240FB" w:rsidP="00693A82">
            <w:pPr>
              <w:autoSpaceDE w:val="0"/>
              <w:autoSpaceDN w:val="0"/>
              <w:adjustRightInd w:val="0"/>
              <w:spacing w:after="0" w:line="240" w:lineRule="auto"/>
              <w:jc w:val="center"/>
              <w:rPr>
                <w:rFonts w:cstheme="minorHAnsi"/>
                <w:color w:val="000000"/>
              </w:rPr>
            </w:pPr>
            <w:r w:rsidRPr="00E974A2">
              <w:rPr>
                <w:rFonts w:cstheme="minorHAnsi"/>
                <w:color w:val="000000"/>
              </w:rPr>
              <w:t>Minimum supported coherence bandwidth (kHz)</w:t>
            </w:r>
          </w:p>
        </w:tc>
      </w:tr>
      <w:tr w:rsidR="003240FB" w14:paraId="1E450D46" w14:textId="77777777" w:rsidTr="00693A82">
        <w:trPr>
          <w:trHeight w:val="302"/>
          <w:jc w:val="center"/>
        </w:trPr>
        <w:tc>
          <w:tcPr>
            <w:tcW w:w="2738" w:type="dxa"/>
            <w:tcBorders>
              <w:top w:val="single" w:sz="6" w:space="0" w:color="auto"/>
              <w:left w:val="single" w:sz="6" w:space="0" w:color="auto"/>
              <w:bottom w:val="single" w:sz="6" w:space="0" w:color="auto"/>
              <w:right w:val="single" w:sz="6" w:space="0" w:color="auto"/>
            </w:tcBorders>
          </w:tcPr>
          <w:p w14:paraId="4711B2B7"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15</w:t>
            </w:r>
          </w:p>
        </w:tc>
        <w:tc>
          <w:tcPr>
            <w:tcW w:w="2448" w:type="dxa"/>
            <w:tcBorders>
              <w:top w:val="single" w:sz="6" w:space="0" w:color="auto"/>
              <w:left w:val="single" w:sz="6" w:space="0" w:color="auto"/>
              <w:bottom w:val="single" w:sz="6" w:space="0" w:color="auto"/>
              <w:right w:val="single" w:sz="6" w:space="0" w:color="auto"/>
            </w:tcBorders>
          </w:tcPr>
          <w:p w14:paraId="0D01EF46"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60</w:t>
            </w:r>
          </w:p>
        </w:tc>
      </w:tr>
      <w:tr w:rsidR="003240FB" w14:paraId="0D0EB87B" w14:textId="77777777" w:rsidTr="00693A82">
        <w:trPr>
          <w:trHeight w:val="274"/>
          <w:jc w:val="center"/>
        </w:trPr>
        <w:tc>
          <w:tcPr>
            <w:tcW w:w="2738" w:type="dxa"/>
            <w:tcBorders>
              <w:top w:val="single" w:sz="6" w:space="0" w:color="auto"/>
              <w:left w:val="single" w:sz="6" w:space="0" w:color="auto"/>
              <w:bottom w:val="single" w:sz="6" w:space="0" w:color="auto"/>
              <w:right w:val="single" w:sz="6" w:space="0" w:color="auto"/>
            </w:tcBorders>
          </w:tcPr>
          <w:p w14:paraId="5A1AFCC9"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30</w:t>
            </w:r>
          </w:p>
        </w:tc>
        <w:tc>
          <w:tcPr>
            <w:tcW w:w="2448" w:type="dxa"/>
            <w:tcBorders>
              <w:top w:val="single" w:sz="6" w:space="0" w:color="auto"/>
              <w:left w:val="single" w:sz="6" w:space="0" w:color="auto"/>
              <w:bottom w:val="single" w:sz="6" w:space="0" w:color="auto"/>
              <w:right w:val="single" w:sz="6" w:space="0" w:color="auto"/>
            </w:tcBorders>
          </w:tcPr>
          <w:p w14:paraId="58609A5D"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120</w:t>
            </w:r>
          </w:p>
        </w:tc>
      </w:tr>
      <w:tr w:rsidR="003240FB" w14:paraId="3466BD36" w14:textId="77777777" w:rsidTr="00693A82">
        <w:trPr>
          <w:trHeight w:val="274"/>
          <w:jc w:val="center"/>
        </w:trPr>
        <w:tc>
          <w:tcPr>
            <w:tcW w:w="2738" w:type="dxa"/>
            <w:tcBorders>
              <w:top w:val="single" w:sz="6" w:space="0" w:color="auto"/>
              <w:left w:val="single" w:sz="6" w:space="0" w:color="auto"/>
              <w:bottom w:val="single" w:sz="6" w:space="0" w:color="auto"/>
              <w:right w:val="single" w:sz="6" w:space="0" w:color="auto"/>
            </w:tcBorders>
          </w:tcPr>
          <w:p w14:paraId="08C8003B"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60</w:t>
            </w:r>
          </w:p>
        </w:tc>
        <w:tc>
          <w:tcPr>
            <w:tcW w:w="2448" w:type="dxa"/>
            <w:tcBorders>
              <w:top w:val="single" w:sz="6" w:space="0" w:color="auto"/>
              <w:left w:val="single" w:sz="6" w:space="0" w:color="auto"/>
              <w:bottom w:val="single" w:sz="6" w:space="0" w:color="auto"/>
              <w:right w:val="single" w:sz="6" w:space="0" w:color="auto"/>
            </w:tcBorders>
          </w:tcPr>
          <w:p w14:paraId="7BBD9E16"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240</w:t>
            </w:r>
          </w:p>
        </w:tc>
      </w:tr>
      <w:tr w:rsidR="003240FB" w14:paraId="0FFAA82B" w14:textId="77777777" w:rsidTr="00693A82">
        <w:trPr>
          <w:trHeight w:val="274"/>
          <w:jc w:val="center"/>
        </w:trPr>
        <w:tc>
          <w:tcPr>
            <w:tcW w:w="2738" w:type="dxa"/>
            <w:tcBorders>
              <w:top w:val="single" w:sz="6" w:space="0" w:color="auto"/>
              <w:left w:val="single" w:sz="6" w:space="0" w:color="auto"/>
              <w:bottom w:val="single" w:sz="6" w:space="0" w:color="auto"/>
              <w:right w:val="single" w:sz="6" w:space="0" w:color="auto"/>
            </w:tcBorders>
          </w:tcPr>
          <w:p w14:paraId="647586F9"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120</w:t>
            </w:r>
          </w:p>
        </w:tc>
        <w:tc>
          <w:tcPr>
            <w:tcW w:w="2448" w:type="dxa"/>
            <w:tcBorders>
              <w:top w:val="single" w:sz="6" w:space="0" w:color="auto"/>
              <w:left w:val="single" w:sz="6" w:space="0" w:color="auto"/>
              <w:bottom w:val="single" w:sz="6" w:space="0" w:color="auto"/>
              <w:right w:val="single" w:sz="6" w:space="0" w:color="auto"/>
            </w:tcBorders>
          </w:tcPr>
          <w:p w14:paraId="0BC7EDCE"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480</w:t>
            </w:r>
          </w:p>
        </w:tc>
      </w:tr>
    </w:tbl>
    <w:p w14:paraId="1E12332B" w14:textId="77777777" w:rsidR="003240FB" w:rsidRPr="00435DF4" w:rsidRDefault="003240FB" w:rsidP="003240FB">
      <w:pPr>
        <w:spacing w:after="200" w:line="276" w:lineRule="auto"/>
        <w:jc w:val="both"/>
      </w:pPr>
    </w:p>
    <w:p w14:paraId="3B41BF47" w14:textId="77777777" w:rsidR="003240FB" w:rsidRDefault="003240FB" w:rsidP="0061787F">
      <w:r w:rsidRPr="00435DF4">
        <w:t xml:space="preserve">The minimum coherence bandwidth for each </w:t>
      </w:r>
      <w:r>
        <w:t xml:space="preserve">NTN </w:t>
      </w:r>
      <w:r w:rsidRPr="00435DF4">
        <w:t xml:space="preserve">deployment scenario can be computed </w:t>
      </w:r>
      <w:r>
        <w:t>with the following formula:</w:t>
      </w:r>
    </w:p>
    <w:p w14:paraId="6453EBA5" w14:textId="77777777" w:rsidR="003240FB" w:rsidRDefault="003240FB" w:rsidP="0061787F">
      <w:pPr>
        <w:jc w:val="center"/>
      </w:pPr>
      <w:r>
        <w:t>M</w:t>
      </w:r>
      <w:r w:rsidRPr="00052F50">
        <w:t xml:space="preserve">inimum coherence bandwidth </w:t>
      </w:r>
      <w:r>
        <w:t xml:space="preserve">= </w:t>
      </w:r>
      <w:r w:rsidRPr="00435DF4">
        <w:t>1/(alpha *delay spread)</w:t>
      </w:r>
    </w:p>
    <w:p w14:paraId="02840584" w14:textId="2D2CAF53" w:rsidR="003240FB" w:rsidRDefault="003240FB" w:rsidP="0061787F">
      <w:r>
        <w:lastRenderedPageBreak/>
        <w:t xml:space="preserve">with </w:t>
      </w:r>
      <w:r w:rsidR="0061787F">
        <w:t>a</w:t>
      </w:r>
      <w:r>
        <w:t xml:space="preserve">lpha </w:t>
      </w:r>
      <w:r w:rsidR="0061787F">
        <w:t xml:space="preserve">being </w:t>
      </w:r>
      <w:r>
        <w:t>a constant between 1 and 50. As a worst case, it is set to 50 for the DM-RS mapping selection. The maximum delay spread depends on the UE antenna directivity.</w:t>
      </w:r>
    </w:p>
    <w:p w14:paraId="1DD45400" w14:textId="24221CB0" w:rsidR="003240FB" w:rsidRPr="00CE12F0" w:rsidRDefault="003240FB" w:rsidP="0061787F">
      <w:pPr>
        <w:pStyle w:val="TH"/>
      </w:pPr>
      <w:r w:rsidRPr="00C72572">
        <w:t>Table 7.3.</w:t>
      </w:r>
      <w:r w:rsidR="007B1559" w:rsidRPr="00C72572">
        <w:t>5</w:t>
      </w:r>
      <w:r w:rsidRPr="00C72572">
        <w:t>.1-3: Maximum delay spread and minimum coherence bandwidth for each deployment</w:t>
      </w:r>
      <w:r>
        <w:t xml:space="preserve"> scenario </w:t>
      </w:r>
    </w:p>
    <w:tbl>
      <w:tblPr>
        <w:tblStyle w:val="Grilledutableau"/>
        <w:tblW w:w="0" w:type="auto"/>
        <w:jc w:val="center"/>
        <w:tblLook w:val="04A0" w:firstRow="1" w:lastRow="0" w:firstColumn="1" w:lastColumn="0" w:noHBand="0" w:noVBand="1"/>
      </w:tblPr>
      <w:tblGrid>
        <w:gridCol w:w="1591"/>
        <w:gridCol w:w="1591"/>
        <w:gridCol w:w="1591"/>
        <w:gridCol w:w="1591"/>
        <w:gridCol w:w="1591"/>
        <w:gridCol w:w="1591"/>
      </w:tblGrid>
      <w:tr w:rsidR="003240FB" w14:paraId="1B62B150" w14:textId="77777777" w:rsidTr="00693A82">
        <w:trPr>
          <w:jc w:val="center"/>
        </w:trPr>
        <w:tc>
          <w:tcPr>
            <w:tcW w:w="1591" w:type="dxa"/>
          </w:tcPr>
          <w:p w14:paraId="75A73C92" w14:textId="77777777" w:rsidR="003240FB" w:rsidRPr="00435DF4" w:rsidRDefault="003240FB" w:rsidP="00693A82"/>
        </w:tc>
        <w:tc>
          <w:tcPr>
            <w:tcW w:w="1591" w:type="dxa"/>
          </w:tcPr>
          <w:p w14:paraId="2BCBA334" w14:textId="77777777" w:rsidR="003240FB" w:rsidRPr="00435DF4" w:rsidRDefault="003240FB" w:rsidP="00693A82">
            <w:pPr>
              <w:jc w:val="center"/>
            </w:pPr>
            <w:r w:rsidRPr="00435DF4">
              <w:t xml:space="preserve">D1, GEO, </w:t>
            </w:r>
            <w:proofErr w:type="spellStart"/>
            <w:r w:rsidRPr="00435DF4">
              <w:t>Ka</w:t>
            </w:r>
            <w:proofErr w:type="spellEnd"/>
            <w:r w:rsidRPr="00435DF4">
              <w:t xml:space="preserve"> band</w:t>
            </w:r>
          </w:p>
        </w:tc>
        <w:tc>
          <w:tcPr>
            <w:tcW w:w="1591" w:type="dxa"/>
          </w:tcPr>
          <w:p w14:paraId="3E40C69A" w14:textId="77777777" w:rsidR="003240FB" w:rsidRPr="00435DF4" w:rsidRDefault="003240FB" w:rsidP="00693A82">
            <w:pPr>
              <w:jc w:val="center"/>
            </w:pPr>
            <w:r w:rsidRPr="00435DF4">
              <w:t>D2, GEO, S band</w:t>
            </w:r>
          </w:p>
        </w:tc>
        <w:tc>
          <w:tcPr>
            <w:tcW w:w="1591" w:type="dxa"/>
          </w:tcPr>
          <w:p w14:paraId="560FCB13" w14:textId="77777777" w:rsidR="003240FB" w:rsidRPr="00435DF4" w:rsidRDefault="003240FB" w:rsidP="00693A82">
            <w:pPr>
              <w:jc w:val="center"/>
            </w:pPr>
            <w:r w:rsidRPr="00435DF4">
              <w:t>D3, LEO, S band</w:t>
            </w:r>
          </w:p>
        </w:tc>
        <w:tc>
          <w:tcPr>
            <w:tcW w:w="1591" w:type="dxa"/>
          </w:tcPr>
          <w:p w14:paraId="36EE7C88" w14:textId="77777777" w:rsidR="003240FB" w:rsidRPr="00435DF4" w:rsidRDefault="003240FB" w:rsidP="00693A82">
            <w:pPr>
              <w:jc w:val="center"/>
            </w:pPr>
            <w:r w:rsidRPr="00435DF4">
              <w:t xml:space="preserve">D4, LEO, </w:t>
            </w:r>
            <w:proofErr w:type="spellStart"/>
            <w:r w:rsidRPr="00435DF4">
              <w:t>Ka</w:t>
            </w:r>
            <w:proofErr w:type="spellEnd"/>
            <w:r w:rsidRPr="00435DF4">
              <w:t xml:space="preserve"> band</w:t>
            </w:r>
          </w:p>
        </w:tc>
        <w:tc>
          <w:tcPr>
            <w:tcW w:w="1591" w:type="dxa"/>
          </w:tcPr>
          <w:p w14:paraId="762C4512" w14:textId="77777777" w:rsidR="003240FB" w:rsidRPr="00435DF4" w:rsidRDefault="003240FB" w:rsidP="00693A82">
            <w:pPr>
              <w:jc w:val="center"/>
            </w:pPr>
            <w:r w:rsidRPr="00435DF4">
              <w:t>D5, HAPS, S band</w:t>
            </w:r>
          </w:p>
        </w:tc>
      </w:tr>
      <w:tr w:rsidR="003240FB" w14:paraId="3A767310" w14:textId="77777777" w:rsidTr="00693A82">
        <w:trPr>
          <w:jc w:val="center"/>
        </w:trPr>
        <w:tc>
          <w:tcPr>
            <w:tcW w:w="1591" w:type="dxa"/>
          </w:tcPr>
          <w:p w14:paraId="34390196" w14:textId="77777777" w:rsidR="003240FB" w:rsidRPr="00435DF4" w:rsidRDefault="003240FB" w:rsidP="00693A82">
            <w:r>
              <w:t>Maximum Delay spread (ns)</w:t>
            </w:r>
          </w:p>
        </w:tc>
        <w:tc>
          <w:tcPr>
            <w:tcW w:w="1591" w:type="dxa"/>
          </w:tcPr>
          <w:p w14:paraId="09FEA1D3" w14:textId="77777777" w:rsidR="003240FB" w:rsidRPr="00435DF4" w:rsidRDefault="003240FB" w:rsidP="00693A82">
            <w:pPr>
              <w:jc w:val="center"/>
            </w:pPr>
            <w:r w:rsidRPr="00435DF4">
              <w:t>10</w:t>
            </w:r>
          </w:p>
        </w:tc>
        <w:tc>
          <w:tcPr>
            <w:tcW w:w="1591" w:type="dxa"/>
          </w:tcPr>
          <w:p w14:paraId="0892D653" w14:textId="77777777" w:rsidR="003240FB" w:rsidRPr="00435DF4" w:rsidRDefault="003240FB" w:rsidP="00693A82">
            <w:pPr>
              <w:jc w:val="center"/>
            </w:pPr>
            <w:r w:rsidRPr="00435DF4">
              <w:t>100</w:t>
            </w:r>
          </w:p>
        </w:tc>
        <w:tc>
          <w:tcPr>
            <w:tcW w:w="1591" w:type="dxa"/>
          </w:tcPr>
          <w:p w14:paraId="0434EA40" w14:textId="77777777" w:rsidR="003240FB" w:rsidRPr="00435DF4" w:rsidRDefault="003240FB" w:rsidP="00693A82">
            <w:pPr>
              <w:jc w:val="center"/>
            </w:pPr>
            <w:r w:rsidRPr="00435DF4">
              <w:t>100</w:t>
            </w:r>
          </w:p>
        </w:tc>
        <w:tc>
          <w:tcPr>
            <w:tcW w:w="1591" w:type="dxa"/>
          </w:tcPr>
          <w:p w14:paraId="7D0B4049" w14:textId="77777777" w:rsidR="003240FB" w:rsidRPr="00435DF4" w:rsidRDefault="003240FB" w:rsidP="00693A82">
            <w:pPr>
              <w:jc w:val="center"/>
            </w:pPr>
            <w:r w:rsidRPr="00435DF4">
              <w:t>10</w:t>
            </w:r>
          </w:p>
        </w:tc>
        <w:tc>
          <w:tcPr>
            <w:tcW w:w="1591" w:type="dxa"/>
          </w:tcPr>
          <w:p w14:paraId="33AE22B6" w14:textId="77777777" w:rsidR="003240FB" w:rsidRPr="00435DF4" w:rsidRDefault="003240FB" w:rsidP="00693A82">
            <w:pPr>
              <w:jc w:val="center"/>
            </w:pPr>
            <w:r w:rsidRPr="00435DF4">
              <w:t>150</w:t>
            </w:r>
          </w:p>
        </w:tc>
      </w:tr>
      <w:tr w:rsidR="003240FB" w14:paraId="79C97BF2" w14:textId="77777777" w:rsidTr="00693A82">
        <w:trPr>
          <w:jc w:val="center"/>
        </w:trPr>
        <w:tc>
          <w:tcPr>
            <w:tcW w:w="1591" w:type="dxa"/>
          </w:tcPr>
          <w:p w14:paraId="6D290992" w14:textId="77777777" w:rsidR="003240FB" w:rsidRPr="00435DF4" w:rsidRDefault="003240FB" w:rsidP="00693A82">
            <w:r w:rsidRPr="00052F50">
              <w:t>Min coherence bandwidth</w:t>
            </w:r>
            <w:r>
              <w:t xml:space="preserve"> (Note 1 &amp; 2)</w:t>
            </w:r>
          </w:p>
        </w:tc>
        <w:tc>
          <w:tcPr>
            <w:tcW w:w="1591" w:type="dxa"/>
          </w:tcPr>
          <w:p w14:paraId="5A61214B" w14:textId="77777777" w:rsidR="003240FB" w:rsidRPr="00BF69AA" w:rsidRDefault="003240FB" w:rsidP="00693A82">
            <w:pPr>
              <w:jc w:val="center"/>
            </w:pPr>
            <w:r w:rsidRPr="00435DF4">
              <w:t>&gt;&gt; M</w:t>
            </w:r>
            <w:r w:rsidRPr="002759E4">
              <w:t>Hz</w:t>
            </w:r>
          </w:p>
        </w:tc>
        <w:tc>
          <w:tcPr>
            <w:tcW w:w="1591" w:type="dxa"/>
          </w:tcPr>
          <w:p w14:paraId="5B4732CE" w14:textId="77777777" w:rsidR="003240FB" w:rsidRPr="00435DF4" w:rsidRDefault="003240FB" w:rsidP="00693A82">
            <w:pPr>
              <w:jc w:val="center"/>
            </w:pPr>
            <w:r w:rsidRPr="00435DF4">
              <w:t>200 kHz</w:t>
            </w:r>
          </w:p>
        </w:tc>
        <w:tc>
          <w:tcPr>
            <w:tcW w:w="1591" w:type="dxa"/>
          </w:tcPr>
          <w:p w14:paraId="5574ECA4" w14:textId="77777777" w:rsidR="003240FB" w:rsidRPr="00435DF4" w:rsidRDefault="003240FB" w:rsidP="00693A82">
            <w:pPr>
              <w:jc w:val="center"/>
            </w:pPr>
            <w:r w:rsidRPr="00435DF4">
              <w:t>200 kHz</w:t>
            </w:r>
          </w:p>
        </w:tc>
        <w:tc>
          <w:tcPr>
            <w:tcW w:w="1591" w:type="dxa"/>
          </w:tcPr>
          <w:p w14:paraId="01A72753" w14:textId="77777777" w:rsidR="003240FB" w:rsidRPr="00435DF4" w:rsidRDefault="003240FB" w:rsidP="00693A82">
            <w:pPr>
              <w:jc w:val="center"/>
            </w:pPr>
            <w:r w:rsidRPr="00435DF4">
              <w:t>&gt;&gt; MHz</w:t>
            </w:r>
          </w:p>
        </w:tc>
        <w:tc>
          <w:tcPr>
            <w:tcW w:w="1591" w:type="dxa"/>
          </w:tcPr>
          <w:p w14:paraId="049C432B" w14:textId="77777777" w:rsidR="003240FB" w:rsidRPr="00435DF4" w:rsidRDefault="003240FB" w:rsidP="00693A82">
            <w:pPr>
              <w:jc w:val="center"/>
            </w:pPr>
            <w:r w:rsidRPr="00435DF4">
              <w:t>133 kHz</w:t>
            </w:r>
          </w:p>
        </w:tc>
      </w:tr>
    </w:tbl>
    <w:p w14:paraId="41A4E882" w14:textId="77777777" w:rsidR="003240FB" w:rsidRDefault="003240FB" w:rsidP="0061787F"/>
    <w:p w14:paraId="6E78ABE6" w14:textId="77777777" w:rsidR="003240FB" w:rsidRDefault="003240FB" w:rsidP="0061787F">
      <w:r>
        <w:t xml:space="preserve">Note 1: In </w:t>
      </w:r>
      <w:proofErr w:type="spellStart"/>
      <w:r>
        <w:t>Ka</w:t>
      </w:r>
      <w:proofErr w:type="spellEnd"/>
      <w:r>
        <w:t xml:space="preserve"> band, typical antenna directivity is taken into account in the delay </w:t>
      </w:r>
      <w:proofErr w:type="spellStart"/>
      <w:r>
        <w:t>spead</w:t>
      </w:r>
      <w:proofErr w:type="spellEnd"/>
      <w:r w:rsidRPr="00E673B5">
        <w:t xml:space="preserve"> </w:t>
      </w:r>
      <w:r>
        <w:t>estimate</w:t>
      </w:r>
    </w:p>
    <w:p w14:paraId="5F85EBAD" w14:textId="77777777" w:rsidR="00320043" w:rsidRDefault="003240FB" w:rsidP="0061787F">
      <w:r>
        <w:t>Note 2: In S band, delay spread in satellite scenarios is lower than in HAPS scenario, because the min operating SNR is lower which leads to discard largest delay spread</w:t>
      </w:r>
      <w:r w:rsidR="00320043">
        <w:t>.</w:t>
      </w:r>
    </w:p>
    <w:p w14:paraId="26678D3E" w14:textId="28525293" w:rsidR="003240FB" w:rsidRDefault="003240FB" w:rsidP="003240FB">
      <w:pPr>
        <w:spacing w:after="200" w:line="276" w:lineRule="auto"/>
        <w:jc w:val="both"/>
      </w:pPr>
    </w:p>
    <w:p w14:paraId="6DA25292" w14:textId="77777777" w:rsidR="003240FB" w:rsidRPr="0031303F" w:rsidRDefault="003240FB" w:rsidP="0061787F">
      <w:pPr>
        <w:pStyle w:val="Titre5"/>
      </w:pPr>
      <w:r w:rsidRPr="0031303F">
        <w:t xml:space="preserve">7.3.5.1.2 </w:t>
      </w:r>
      <w:r w:rsidRPr="00C329EB">
        <w:t>Assessment of conditions for NR operation in Non-Terrestrial networks</w:t>
      </w:r>
    </w:p>
    <w:p w14:paraId="07469D15" w14:textId="6D034CBE" w:rsidR="003240FB" w:rsidRPr="00435DF4" w:rsidRDefault="003240FB" w:rsidP="003240FB">
      <w:pPr>
        <w:autoSpaceDE w:val="0"/>
        <w:autoSpaceDN w:val="0"/>
        <w:adjustRightInd w:val="0"/>
        <w:spacing w:after="0"/>
        <w:jc w:val="both"/>
        <w:rPr>
          <w:lang w:val="en"/>
        </w:rPr>
      </w:pPr>
      <w:r w:rsidRPr="00435DF4">
        <w:rPr>
          <w:lang w:val="en"/>
        </w:rPr>
        <w:t xml:space="preserve">For S band, the minimal coherence bandwidth </w:t>
      </w:r>
      <w:r w:rsidRPr="00435DF4">
        <w:t xml:space="preserve">has been computed with </w:t>
      </w:r>
      <w:r>
        <w:t xml:space="preserve">the formula in the previous clause and </w:t>
      </w:r>
      <w:r w:rsidRPr="00435DF4">
        <w:t>an alpha value corresponding to a theoretical worst case</w:t>
      </w:r>
      <w:r>
        <w:t xml:space="preserve"> (Alpha set to 50)</w:t>
      </w:r>
      <w:r w:rsidRPr="00435DF4">
        <w:t>. Therefore</w:t>
      </w:r>
      <w:ins w:id="84" w:author="Ericsson1" w:date="2018-06-08T16:04:00Z">
        <w:r w:rsidR="009458E8">
          <w:t>,</w:t>
        </w:r>
      </w:ins>
      <w:r w:rsidRPr="00435DF4">
        <w:t xml:space="preserve"> the results show that any SCS value below 60 </w:t>
      </w:r>
      <w:r>
        <w:t>kHz</w:t>
      </w:r>
      <w:r w:rsidRPr="00435DF4">
        <w:t xml:space="preserve"> </w:t>
      </w:r>
      <w:r>
        <w:t>allows</w:t>
      </w:r>
      <w:r w:rsidRPr="00435DF4">
        <w:t xml:space="preserve"> to accommodate the frequency selectivity of the channel. </w:t>
      </w:r>
      <w:ins w:id="85" w:author="ADSL" w:date="2018-06-13T20:57:00Z">
        <w:r w:rsidR="00EA3F98">
          <w:t>if SCS is high, the DMRS frequency diversity configuration may not allow to compensate for a high delay spread</w:t>
        </w:r>
      </w:ins>
      <w:ins w:id="86" w:author="ADSL" w:date="2018-06-13T20:58:00Z">
        <w:r w:rsidR="00EA3F98">
          <w:t xml:space="preserve"> and variation</w:t>
        </w:r>
      </w:ins>
      <w:ins w:id="87" w:author="ADSL" w:date="2018-06-13T20:57:00Z">
        <w:r w:rsidR="00EA3F98">
          <w:t xml:space="preserve">. </w:t>
        </w:r>
      </w:ins>
      <w:r w:rsidRPr="00435DF4">
        <w:t>However</w:t>
      </w:r>
      <w:r>
        <w:t>,</w:t>
      </w:r>
      <w:r w:rsidRPr="00435DF4">
        <w:t xml:space="preserve"> higher SCS value may also be used under specific operational conditions</w:t>
      </w:r>
      <w:ins w:id="88" w:author="ADSL" w:date="2018-06-13T20:23:00Z">
        <w:r w:rsidR="00A9360A">
          <w:t xml:space="preserve"> </w:t>
        </w:r>
      </w:ins>
      <w:ins w:id="89" w:author="ADSL" w:date="2018-06-13T20:58:00Z">
        <w:r w:rsidR="00EA3F98">
          <w:t xml:space="preserve">with small delay spread </w:t>
        </w:r>
      </w:ins>
      <w:del w:id="90" w:author="ADSL" w:date="2018-06-13T20:58:00Z">
        <w:r w:rsidRPr="00435DF4" w:rsidDel="00EA3F98">
          <w:delText xml:space="preserve"> </w:delText>
        </w:r>
      </w:del>
      <w:r w:rsidRPr="00435DF4">
        <w:t>(e.g. modem performance, minimum elevation angle, link margin etc.)</w:t>
      </w:r>
      <w:r>
        <w:rPr>
          <w:lang w:val="en"/>
        </w:rPr>
        <w:t>.</w:t>
      </w:r>
      <w:ins w:id="91" w:author="ADSL" w:date="2018-06-13T20:57:00Z">
        <w:r w:rsidR="00EA3F98">
          <w:rPr>
            <w:lang w:val="en"/>
          </w:rPr>
          <w:t xml:space="preserve"> </w:t>
        </w:r>
      </w:ins>
    </w:p>
    <w:p w14:paraId="3B04F3CA" w14:textId="3A475088" w:rsidR="003240FB" w:rsidRPr="00435DF4" w:rsidRDefault="003240FB" w:rsidP="003240FB">
      <w:pPr>
        <w:rPr>
          <w:rFonts w:ascii="Arial" w:hAnsi="Arial" w:cs="Arial"/>
          <w:sz w:val="24"/>
          <w:szCs w:val="24"/>
          <w:lang w:eastAsia="zh-CN"/>
        </w:rPr>
      </w:pPr>
      <w:r w:rsidRPr="00435DF4">
        <w:rPr>
          <w:lang w:val="en"/>
        </w:rPr>
        <w:t xml:space="preserve">For </w:t>
      </w:r>
      <w:proofErr w:type="spellStart"/>
      <w:r w:rsidRPr="00435DF4">
        <w:rPr>
          <w:lang w:val="en"/>
        </w:rPr>
        <w:t>Ka</w:t>
      </w:r>
      <w:proofErr w:type="spellEnd"/>
      <w:r w:rsidRPr="00435DF4">
        <w:rPr>
          <w:lang w:val="en"/>
        </w:rPr>
        <w:t xml:space="preserve"> band, in case of terminals with dish antenna pointing at the satellite, the minimal coherence bandwidth is above 256 </w:t>
      </w:r>
      <w:proofErr w:type="spellStart"/>
      <w:r w:rsidRPr="00435DF4">
        <w:rPr>
          <w:lang w:val="en"/>
        </w:rPr>
        <w:t>MHz.</w:t>
      </w:r>
      <w:proofErr w:type="spellEnd"/>
      <w:r w:rsidRPr="00435DF4">
        <w:rPr>
          <w:lang w:val="en"/>
        </w:rPr>
        <w:t xml:space="preserve"> Therefore, the </w:t>
      </w:r>
      <w:r>
        <w:rPr>
          <w:lang w:val="en"/>
        </w:rPr>
        <w:t>current distribution</w:t>
      </w:r>
      <w:r w:rsidRPr="00435DF4">
        <w:rPr>
          <w:lang w:val="en"/>
        </w:rPr>
        <w:t xml:space="preserve"> of DM-RS symbols in frequency is sufficient to estimate frequency selectivity of the channel.</w:t>
      </w:r>
    </w:p>
    <w:p w14:paraId="480958F6" w14:textId="51127DD1" w:rsidR="003240FB" w:rsidRDefault="003240FB" w:rsidP="003240FB">
      <w:pPr>
        <w:rPr>
          <w:lang w:eastAsia="zh-CN"/>
        </w:rPr>
      </w:pPr>
    </w:p>
    <w:p w14:paraId="29A6A145" w14:textId="14631C76" w:rsidR="003240FB" w:rsidRPr="00CE12F0" w:rsidRDefault="003240FB" w:rsidP="0061787F">
      <w:pPr>
        <w:pStyle w:val="TH"/>
      </w:pPr>
      <w:r w:rsidRPr="00C72572">
        <w:t>Table 7.3.</w:t>
      </w:r>
      <w:r w:rsidR="007B1559" w:rsidRPr="00C72572">
        <w:t>5</w:t>
      </w:r>
      <w:r w:rsidRPr="00C72572">
        <w:t xml:space="preserve">.1-4: </w:t>
      </w:r>
      <w:ins w:id="92" w:author="Ericsson2" w:date="2018-06-08T14:51:00Z">
        <w:r w:rsidR="00A37FB6">
          <w:t>Possible c</w:t>
        </w:r>
      </w:ins>
      <w:del w:id="93" w:author="Ericsson2" w:date="2018-06-08T14:51:00Z">
        <w:r w:rsidR="00CD0E97" w:rsidRPr="00C72572" w:rsidDel="00A37FB6">
          <w:delText>C</w:delText>
        </w:r>
      </w:del>
      <w:r w:rsidR="00CD0E97" w:rsidRPr="00C72572">
        <w:t xml:space="preserve">onstraints on the selection of </w:t>
      </w:r>
      <w:r w:rsidRPr="00C72572">
        <w:t>SCS value for each deployment scenario</w:t>
      </w:r>
      <w:r>
        <w:t xml:space="preserve"> </w:t>
      </w:r>
    </w:p>
    <w:tbl>
      <w:tblPr>
        <w:tblStyle w:val="Grilledutableau"/>
        <w:tblW w:w="0" w:type="auto"/>
        <w:jc w:val="center"/>
        <w:tblLook w:val="04A0" w:firstRow="1" w:lastRow="0" w:firstColumn="1" w:lastColumn="0" w:noHBand="0" w:noVBand="1"/>
      </w:tblPr>
      <w:tblGrid>
        <w:gridCol w:w="1591"/>
        <w:gridCol w:w="1591"/>
        <w:gridCol w:w="1591"/>
        <w:gridCol w:w="1591"/>
        <w:gridCol w:w="1591"/>
        <w:gridCol w:w="1591"/>
      </w:tblGrid>
      <w:tr w:rsidR="003240FB" w14:paraId="496B1B6D" w14:textId="77777777" w:rsidTr="00693A82">
        <w:trPr>
          <w:jc w:val="center"/>
        </w:trPr>
        <w:tc>
          <w:tcPr>
            <w:tcW w:w="1591" w:type="dxa"/>
          </w:tcPr>
          <w:p w14:paraId="7885ADFA" w14:textId="77777777" w:rsidR="003240FB" w:rsidRPr="00052F50" w:rsidRDefault="003240FB" w:rsidP="00693A82"/>
        </w:tc>
        <w:tc>
          <w:tcPr>
            <w:tcW w:w="1591" w:type="dxa"/>
          </w:tcPr>
          <w:p w14:paraId="3B704ED3" w14:textId="77777777" w:rsidR="003240FB" w:rsidRPr="00052F50" w:rsidRDefault="003240FB" w:rsidP="00693A82">
            <w:pPr>
              <w:jc w:val="center"/>
            </w:pPr>
            <w:r w:rsidRPr="00052F50">
              <w:t xml:space="preserve">D1, GEO, </w:t>
            </w:r>
            <w:proofErr w:type="spellStart"/>
            <w:r w:rsidRPr="00052F50">
              <w:t>Ka</w:t>
            </w:r>
            <w:proofErr w:type="spellEnd"/>
            <w:r w:rsidRPr="00052F50">
              <w:t xml:space="preserve"> band</w:t>
            </w:r>
          </w:p>
        </w:tc>
        <w:tc>
          <w:tcPr>
            <w:tcW w:w="1591" w:type="dxa"/>
          </w:tcPr>
          <w:p w14:paraId="5E8CC9FE" w14:textId="77777777" w:rsidR="003240FB" w:rsidRPr="00052F50" w:rsidRDefault="003240FB" w:rsidP="00693A82">
            <w:pPr>
              <w:jc w:val="center"/>
            </w:pPr>
            <w:r w:rsidRPr="00052F50">
              <w:t>D2, GEO, S band</w:t>
            </w:r>
          </w:p>
        </w:tc>
        <w:tc>
          <w:tcPr>
            <w:tcW w:w="1591" w:type="dxa"/>
          </w:tcPr>
          <w:p w14:paraId="5A2E1134" w14:textId="77777777" w:rsidR="003240FB" w:rsidRPr="00052F50" w:rsidRDefault="003240FB" w:rsidP="00693A82">
            <w:pPr>
              <w:jc w:val="center"/>
            </w:pPr>
            <w:r w:rsidRPr="00052F50">
              <w:t>D3, LEO, S band</w:t>
            </w:r>
          </w:p>
        </w:tc>
        <w:tc>
          <w:tcPr>
            <w:tcW w:w="1591" w:type="dxa"/>
          </w:tcPr>
          <w:p w14:paraId="3456E25D" w14:textId="77777777" w:rsidR="003240FB" w:rsidRPr="00052F50" w:rsidRDefault="003240FB" w:rsidP="00693A82">
            <w:pPr>
              <w:jc w:val="center"/>
            </w:pPr>
            <w:r w:rsidRPr="00052F50">
              <w:t xml:space="preserve">D4, LEO, </w:t>
            </w:r>
            <w:proofErr w:type="spellStart"/>
            <w:r w:rsidRPr="00052F50">
              <w:t>Ka</w:t>
            </w:r>
            <w:proofErr w:type="spellEnd"/>
            <w:r w:rsidRPr="00052F50">
              <w:t xml:space="preserve"> band</w:t>
            </w:r>
          </w:p>
        </w:tc>
        <w:tc>
          <w:tcPr>
            <w:tcW w:w="1591" w:type="dxa"/>
          </w:tcPr>
          <w:p w14:paraId="0436E7E6" w14:textId="77777777" w:rsidR="003240FB" w:rsidRPr="00052F50" w:rsidRDefault="003240FB" w:rsidP="00693A82">
            <w:pPr>
              <w:jc w:val="center"/>
            </w:pPr>
            <w:r w:rsidRPr="00052F50">
              <w:t>D5, HAPS, S band</w:t>
            </w:r>
          </w:p>
        </w:tc>
      </w:tr>
      <w:tr w:rsidR="003240FB" w14:paraId="53EE1686" w14:textId="77777777" w:rsidTr="00693A82">
        <w:trPr>
          <w:jc w:val="center"/>
        </w:trPr>
        <w:tc>
          <w:tcPr>
            <w:tcW w:w="1591" w:type="dxa"/>
          </w:tcPr>
          <w:p w14:paraId="2D07F945" w14:textId="79941E4E" w:rsidR="003240FB" w:rsidRPr="00052F50" w:rsidRDefault="003240FB" w:rsidP="00693A82">
            <w:r>
              <w:t xml:space="preserve">SCS value selection </w:t>
            </w:r>
            <w:ins w:id="94" w:author="ADSL" w:date="2018-06-13T20:23:00Z">
              <w:r w:rsidR="00A9360A">
                <w:t xml:space="preserve">possible </w:t>
              </w:r>
            </w:ins>
            <w:r>
              <w:t>constraints</w:t>
            </w:r>
          </w:p>
        </w:tc>
        <w:tc>
          <w:tcPr>
            <w:tcW w:w="1591" w:type="dxa"/>
          </w:tcPr>
          <w:p w14:paraId="25F28949" w14:textId="77777777" w:rsidR="003240FB" w:rsidRPr="00052F50" w:rsidRDefault="003240FB" w:rsidP="00693A82">
            <w:pPr>
              <w:jc w:val="center"/>
            </w:pPr>
            <w:r w:rsidRPr="00052F50">
              <w:t>No</w:t>
            </w:r>
          </w:p>
        </w:tc>
        <w:tc>
          <w:tcPr>
            <w:tcW w:w="1591" w:type="dxa"/>
          </w:tcPr>
          <w:p w14:paraId="6489785B" w14:textId="77777777" w:rsidR="003240FB" w:rsidRPr="00052F50" w:rsidRDefault="003240FB" w:rsidP="00693A82">
            <w:pPr>
              <w:jc w:val="center"/>
            </w:pPr>
            <w:r w:rsidRPr="00052F50">
              <w:t xml:space="preserve">&lt; 60 </w:t>
            </w:r>
            <w:r>
              <w:t>kHz</w:t>
            </w:r>
            <w:r w:rsidRPr="00052F50">
              <w:t xml:space="preserve"> </w:t>
            </w:r>
            <w:r>
              <w:t>(worst case)</w:t>
            </w:r>
          </w:p>
        </w:tc>
        <w:tc>
          <w:tcPr>
            <w:tcW w:w="1591" w:type="dxa"/>
          </w:tcPr>
          <w:p w14:paraId="08DB15CD" w14:textId="77777777" w:rsidR="003240FB" w:rsidRPr="00052F50" w:rsidRDefault="003240FB" w:rsidP="00693A82">
            <w:pPr>
              <w:jc w:val="center"/>
            </w:pPr>
            <w:r w:rsidRPr="00052F50">
              <w:t xml:space="preserve">&lt; 60 </w:t>
            </w:r>
            <w:r>
              <w:t>kHz</w:t>
            </w:r>
            <w:r w:rsidRPr="00052F50">
              <w:t xml:space="preserve"> </w:t>
            </w:r>
            <w:r>
              <w:t>(worst case)</w:t>
            </w:r>
          </w:p>
        </w:tc>
        <w:tc>
          <w:tcPr>
            <w:tcW w:w="1591" w:type="dxa"/>
          </w:tcPr>
          <w:p w14:paraId="57E00BAC" w14:textId="77777777" w:rsidR="003240FB" w:rsidRPr="00052F50" w:rsidRDefault="003240FB" w:rsidP="00693A82">
            <w:pPr>
              <w:jc w:val="center"/>
            </w:pPr>
            <w:r w:rsidRPr="00052F50">
              <w:t>No</w:t>
            </w:r>
          </w:p>
        </w:tc>
        <w:tc>
          <w:tcPr>
            <w:tcW w:w="1591" w:type="dxa"/>
          </w:tcPr>
          <w:p w14:paraId="492CBA26" w14:textId="77777777" w:rsidR="003240FB" w:rsidRPr="00052F50" w:rsidRDefault="003240FB" w:rsidP="00693A82">
            <w:pPr>
              <w:jc w:val="center"/>
            </w:pPr>
            <w:r w:rsidRPr="00052F50">
              <w:t>&lt; 60</w:t>
            </w:r>
            <w:r>
              <w:t xml:space="preserve"> kHz</w:t>
            </w:r>
            <w:r w:rsidRPr="00052F50">
              <w:t xml:space="preserve"> </w:t>
            </w:r>
            <w:r>
              <w:t>(worst case)</w:t>
            </w:r>
          </w:p>
        </w:tc>
      </w:tr>
    </w:tbl>
    <w:p w14:paraId="4FA902B7" w14:textId="77777777" w:rsidR="00320043" w:rsidRDefault="00320043" w:rsidP="003240FB">
      <w:pPr>
        <w:pStyle w:val="EX"/>
        <w:ind w:left="0" w:firstLine="0"/>
        <w:jc w:val="both"/>
        <w:rPr>
          <w:rFonts w:asciiTheme="minorHAnsi" w:eastAsiaTheme="minorHAnsi" w:hAnsiTheme="minorHAnsi" w:cstheme="minorBidi"/>
          <w:sz w:val="22"/>
          <w:szCs w:val="22"/>
          <w:lang w:val="en-US"/>
        </w:rPr>
      </w:pPr>
    </w:p>
    <w:p w14:paraId="21DA0D6F" w14:textId="77777777" w:rsidR="00320043" w:rsidRDefault="00320043" w:rsidP="003240FB">
      <w:pPr>
        <w:pStyle w:val="EX"/>
        <w:ind w:left="0" w:firstLine="0"/>
        <w:jc w:val="both"/>
        <w:rPr>
          <w:rFonts w:asciiTheme="minorHAnsi" w:eastAsiaTheme="minorHAnsi" w:hAnsiTheme="minorHAnsi" w:cstheme="minorBidi"/>
          <w:sz w:val="22"/>
          <w:szCs w:val="22"/>
          <w:lang w:val="en-US"/>
        </w:rPr>
      </w:pPr>
    </w:p>
    <w:p w14:paraId="72A658CF" w14:textId="3AF89B9E" w:rsidR="003240FB" w:rsidRDefault="003240FB" w:rsidP="00507478">
      <w:pPr>
        <w:pStyle w:val="Titre5"/>
      </w:pPr>
      <w:r w:rsidRPr="0031303F">
        <w:t>7.3.5.1.</w:t>
      </w:r>
      <w:r>
        <w:t>3 NR impact</w:t>
      </w:r>
      <w:r w:rsidR="00830F3F">
        <w:t xml:space="preserve"> considerations</w:t>
      </w:r>
    </w:p>
    <w:p w14:paraId="72A9F4B5" w14:textId="6E76CCA5" w:rsidR="003240FB" w:rsidRPr="00C329EB" w:rsidRDefault="00CD0E97" w:rsidP="0061787F">
      <w:r>
        <w:t xml:space="preserve">Enhancement to </w:t>
      </w:r>
      <w:r w:rsidR="00320043">
        <w:t xml:space="preserve">NR specifications </w:t>
      </w:r>
      <w:r>
        <w:t>may not be</w:t>
      </w:r>
      <w:r w:rsidRPr="00ED2CC5">
        <w:t xml:space="preserve"> </w:t>
      </w:r>
      <w:r w:rsidR="003240FB" w:rsidRPr="00ED2CC5">
        <w:t>needed a</w:t>
      </w:r>
      <w:r w:rsidR="003240FB">
        <w:t>s</w:t>
      </w:r>
      <w:r w:rsidR="003240FB" w:rsidRPr="00C329EB">
        <w:t xml:space="preserve"> long as recommendation from Table 7.3.</w:t>
      </w:r>
      <w:r w:rsidR="007B1559">
        <w:t>5</w:t>
      </w:r>
      <w:r w:rsidR="003240FB" w:rsidRPr="00C329EB">
        <w:t>.1-4 ar</w:t>
      </w:r>
      <w:r w:rsidR="003240FB" w:rsidRPr="00ED2CC5">
        <w:t>e followed regarding SCS choice</w:t>
      </w:r>
      <w:r w:rsidR="003240FB">
        <w:t xml:space="preserve"> constraints</w:t>
      </w:r>
      <w:r w:rsidR="003240FB" w:rsidRPr="00C329EB">
        <w:t>.</w:t>
      </w:r>
    </w:p>
    <w:p w14:paraId="2A3F57CD" w14:textId="4F35094F" w:rsidR="00E54CDC" w:rsidRDefault="00E54CDC">
      <w:pPr>
        <w:spacing w:after="0" w:line="240" w:lineRule="auto"/>
        <w:rPr>
          <w:color w:val="auto"/>
        </w:rPr>
      </w:pPr>
    </w:p>
    <w:p w14:paraId="2CD50630" w14:textId="77777777" w:rsidR="00281D3F" w:rsidRPr="008A3290" w:rsidRDefault="00281D3F" w:rsidP="00930103">
      <w:pPr>
        <w:rPr>
          <w:color w:val="auto"/>
        </w:rPr>
      </w:pPr>
    </w:p>
    <w:p w14:paraId="07526582" w14:textId="37D4F19D" w:rsidR="00281D3F" w:rsidRDefault="00281D3F" w:rsidP="00FB56A3">
      <w:pPr>
        <w:pStyle w:val="Titre4"/>
        <w:rPr>
          <w:color w:val="auto"/>
        </w:rPr>
      </w:pPr>
      <w:r w:rsidRPr="008A3290">
        <w:rPr>
          <w:color w:val="auto"/>
        </w:rPr>
        <w:t>7.3.5.2 Cyclic prefix</w:t>
      </w:r>
    </w:p>
    <w:p w14:paraId="07AC607A" w14:textId="77777777" w:rsidR="009C307E" w:rsidRDefault="009C307E" w:rsidP="00426C95">
      <w:pPr>
        <w:rPr>
          <w:color w:val="auto"/>
        </w:rPr>
      </w:pPr>
    </w:p>
    <w:p w14:paraId="33403AC2" w14:textId="285AB179" w:rsidR="0041097C" w:rsidRPr="00206FC7" w:rsidRDefault="0041097C" w:rsidP="00507478">
      <w:pPr>
        <w:pStyle w:val="Titre5"/>
      </w:pPr>
      <w:r w:rsidRPr="00206FC7">
        <w:t>7.3.5.2.1 Problem statement</w:t>
      </w:r>
    </w:p>
    <w:p w14:paraId="6C89F973" w14:textId="71761D40" w:rsidR="003A7BBE" w:rsidRDefault="003A7BBE" w:rsidP="00652C20">
      <w:r>
        <w:t xml:space="preserve">Originally, the </w:t>
      </w:r>
      <w:r w:rsidR="0020452E">
        <w:t xml:space="preserve">NR </w:t>
      </w:r>
      <w:r>
        <w:t>CP has been dimensioned for terrestrial transmissions</w:t>
      </w:r>
      <w:r w:rsidR="00E74CA5">
        <w:t xml:space="preserve"> </w:t>
      </w:r>
      <w:r w:rsidR="000B4AF4">
        <w:t xml:space="preserve">characterized </w:t>
      </w:r>
      <w:r w:rsidR="00E74CA5">
        <w:t>by high delay spread due to multi path propagation</w:t>
      </w:r>
      <w:r>
        <w:t xml:space="preserve">. This clause describes selection criteria of the CP that need to be addressed when considering using NR in Non-Terrestrial Network deployment scenarios. </w:t>
      </w:r>
    </w:p>
    <w:p w14:paraId="0E300DBA" w14:textId="77777777" w:rsidR="00E74CA5" w:rsidRDefault="00E74CA5" w:rsidP="00652C20"/>
    <w:p w14:paraId="0433A020" w14:textId="77777777" w:rsidR="003A7BBE" w:rsidRPr="00206FC7" w:rsidRDefault="003A7BBE" w:rsidP="00507478">
      <w:pPr>
        <w:pStyle w:val="Titre5"/>
      </w:pPr>
      <w:r w:rsidRPr="00206FC7">
        <w:t>7.3.5.2.2 Assessment of conditions for NR operation in Non-Terrestrial networks</w:t>
      </w:r>
    </w:p>
    <w:p w14:paraId="4B929BF4" w14:textId="77777777" w:rsidR="003A7BBE" w:rsidRDefault="003A7BBE" w:rsidP="003A7BBE">
      <w:pPr>
        <w:rPr>
          <w:b/>
        </w:rPr>
      </w:pPr>
      <w:r>
        <w:rPr>
          <w:b/>
        </w:rPr>
        <w:t>Delay spread in satellite propagation channels</w:t>
      </w:r>
    </w:p>
    <w:p w14:paraId="5275BF8C" w14:textId="77777777" w:rsidR="003A7BBE" w:rsidRDefault="003A7BBE" w:rsidP="005F5798">
      <w:pPr>
        <w:jc w:val="both"/>
      </w:pPr>
      <w:r>
        <w:t>Signal echoes are associated to the presence of indirect rays that reach the receiver antenna and carry a significant energy with respect to the energy of the direct ray.</w:t>
      </w:r>
    </w:p>
    <w:p w14:paraId="0A424AE2" w14:textId="36D1EBAF" w:rsidR="003A7BBE" w:rsidRDefault="003A7BBE" w:rsidP="005F5798">
      <w:pPr>
        <w:jc w:val="both"/>
      </w:pPr>
      <w:r>
        <w:t xml:space="preserve">ITU-R recommendation </w:t>
      </w:r>
      <w:r w:rsidRPr="00472F93">
        <w:rPr>
          <w:highlight w:val="yellow"/>
          <w:u w:color="FFFF00"/>
        </w:rPr>
        <w:t>[</w:t>
      </w:r>
      <w:r w:rsidR="005B6F60" w:rsidRPr="009D1616">
        <w:rPr>
          <w:highlight w:val="green"/>
        </w:rPr>
        <w:t>73-2</w:t>
      </w:r>
      <w:r w:rsidR="005B6F60">
        <w:rPr>
          <w:highlight w:val="green"/>
        </w:rPr>
        <w:t>4</w:t>
      </w:r>
      <w:r w:rsidRPr="00472F93">
        <w:rPr>
          <w:highlight w:val="yellow"/>
          <w:u w:color="FFFF00"/>
        </w:rPr>
        <w:t>]</w:t>
      </w:r>
      <w:r>
        <w:t xml:space="preserve"> defines for the 2 GHz band three parameter sets of wideband models, including LOS and NLOS cases, applicable for an elevation range from 15 to 55° and for urban, suburban and rural environments. The delay spread of these three parameter sets ranges between 180 ns to 250 ns, whereas the 250 ns are stated to cover 90% of the cases. </w:t>
      </w:r>
    </w:p>
    <w:p w14:paraId="2C3F7E98" w14:textId="77777777" w:rsidR="003A7BBE" w:rsidRDefault="003A7BBE" w:rsidP="005F5798">
      <w:pPr>
        <w:jc w:val="both"/>
      </w:pPr>
      <w:r>
        <w:t>For higher elevations than 55°, we assume that the delay spread of the satellite channel will be in the same range or even lower due to the traveling distances of the echoes arriving at a receiver.</w:t>
      </w:r>
    </w:p>
    <w:p w14:paraId="1AE8536E" w14:textId="0790F0FC" w:rsidR="003A7BBE" w:rsidRDefault="003A7BBE" w:rsidP="005F5798">
      <w:pPr>
        <w:jc w:val="both"/>
      </w:pPr>
      <w:r>
        <w:t xml:space="preserve">Few papers are available on delay spread measurements in </w:t>
      </w:r>
      <w:proofErr w:type="spellStart"/>
      <w:r>
        <w:t>Ka</w:t>
      </w:r>
      <w:proofErr w:type="spellEnd"/>
      <w:r>
        <w:t xml:space="preserve">-Band. Reference </w:t>
      </w:r>
      <w:r w:rsidRPr="00472F93">
        <w:rPr>
          <w:highlight w:val="yellow"/>
          <w:u w:color="FFFF00"/>
        </w:rPr>
        <w:t>[</w:t>
      </w:r>
      <w:r w:rsidR="005B6F60" w:rsidRPr="009D1616">
        <w:rPr>
          <w:highlight w:val="green"/>
        </w:rPr>
        <w:t>73-2</w:t>
      </w:r>
      <w:r w:rsidR="005B6F60">
        <w:rPr>
          <w:highlight w:val="green"/>
        </w:rPr>
        <w:t>5</w:t>
      </w:r>
      <w:r w:rsidRPr="00472F93">
        <w:rPr>
          <w:highlight w:val="yellow"/>
          <w:u w:color="FFFF00"/>
        </w:rPr>
        <w:t>]</w:t>
      </w:r>
      <w:r>
        <w:t xml:space="preserve"> is stating the coherence bandwidth to be 30 MHz at 40 GHz with omnidirectional antennas. According to </w:t>
      </w:r>
      <w:r w:rsidRPr="00472F93">
        <w:rPr>
          <w:highlight w:val="yellow"/>
          <w:u w:color="FFFF00"/>
        </w:rPr>
        <w:t>[</w:t>
      </w:r>
      <w:r w:rsidR="005B6F60" w:rsidRPr="009D1616">
        <w:rPr>
          <w:highlight w:val="green"/>
        </w:rPr>
        <w:t>73-2</w:t>
      </w:r>
      <w:r w:rsidR="005B6F60">
        <w:rPr>
          <w:highlight w:val="green"/>
        </w:rPr>
        <w:t>6</w:t>
      </w:r>
      <w:r w:rsidRPr="00472F93">
        <w:rPr>
          <w:highlight w:val="yellow"/>
          <w:u w:color="FFFF00"/>
        </w:rPr>
        <w:t>]</w:t>
      </w:r>
      <w:r>
        <w:t>, the coherence bandwidth (Δ f)</w:t>
      </w:r>
      <w:r>
        <w:rPr>
          <w:vertAlign w:val="subscript"/>
        </w:rPr>
        <w:t>c</w:t>
      </w:r>
      <w:r>
        <w:t xml:space="preserve"> of a channel with maximum delay spread Tm is </w:t>
      </w:r>
    </w:p>
    <w:p w14:paraId="5DD55E01" w14:textId="77777777" w:rsidR="003A7BBE" w:rsidRDefault="003A7BBE" w:rsidP="005F5798">
      <w:pPr>
        <w:jc w:val="both"/>
        <w:rPr>
          <w:vertAlign w:val="subscript"/>
        </w:rPr>
      </w:pPr>
      <w:r>
        <w:t>(Δ f)</w:t>
      </w:r>
      <w:r>
        <w:rPr>
          <w:vertAlign w:val="subscript"/>
        </w:rPr>
        <w:t>c</w:t>
      </w:r>
      <w:r>
        <w:t xml:space="preserve"> ≈ 1 / (5T)</w:t>
      </w:r>
    </w:p>
    <w:p w14:paraId="5D842B4C" w14:textId="7A181939" w:rsidR="003A7BBE" w:rsidRDefault="003A7BBE" w:rsidP="005F5798">
      <w:pPr>
        <w:jc w:val="both"/>
      </w:pPr>
      <w:r>
        <w:t xml:space="preserve">For the stated coherence bandwidth in </w:t>
      </w:r>
      <w:r w:rsidRPr="00472F93">
        <w:rPr>
          <w:highlight w:val="yellow"/>
          <w:u w:color="FFFF00"/>
        </w:rPr>
        <w:t>[</w:t>
      </w:r>
      <w:r w:rsidR="005B6F60" w:rsidRPr="009D1616">
        <w:rPr>
          <w:highlight w:val="green"/>
        </w:rPr>
        <w:t>73-2</w:t>
      </w:r>
      <w:r w:rsidR="005B6F60">
        <w:rPr>
          <w:highlight w:val="green"/>
        </w:rPr>
        <w:t>5</w:t>
      </w:r>
      <w:r w:rsidRPr="00472F93">
        <w:rPr>
          <w:highlight w:val="yellow"/>
          <w:u w:color="FFFF00"/>
        </w:rPr>
        <w:t>]</w:t>
      </w:r>
      <w:r>
        <w:t>, this results in a maximum delay spread of T</w:t>
      </w:r>
      <w:r>
        <w:rPr>
          <w:vertAlign w:val="subscript"/>
        </w:rPr>
        <w:t>m</w:t>
      </w:r>
      <w:r>
        <w:t xml:space="preserve"> = 25 ns for </w:t>
      </w:r>
      <w:proofErr w:type="spellStart"/>
      <w:r>
        <w:t>omni</w:t>
      </w:r>
      <w:proofErr w:type="spellEnd"/>
      <w:r>
        <w:t xml:space="preserve">-directional antennas. For directional antennas, echoes with significant delay are normally filtered out by the antenna radiation pattern, so flat fading can be assumed for </w:t>
      </w:r>
      <w:proofErr w:type="spellStart"/>
      <w:r>
        <w:t>Ka</w:t>
      </w:r>
      <w:proofErr w:type="spellEnd"/>
      <w:r>
        <w:t>-band signals.</w:t>
      </w:r>
    </w:p>
    <w:p w14:paraId="327DE1C5" w14:textId="77777777" w:rsidR="003A7BBE" w:rsidRDefault="003A7BBE" w:rsidP="003A7BBE">
      <w:pPr>
        <w:rPr>
          <w:b/>
        </w:rPr>
      </w:pPr>
      <w:r>
        <w:rPr>
          <w:b/>
        </w:rPr>
        <w:t>CP length defined in NR</w:t>
      </w:r>
    </w:p>
    <w:p w14:paraId="224B1045" w14:textId="7069FBA3" w:rsidR="003A7BBE" w:rsidRDefault="003A7BBE" w:rsidP="003A7BBE">
      <w:r>
        <w:t xml:space="preserve">The possible CP lengths currently defined for New Radio </w:t>
      </w:r>
      <w:r w:rsidRPr="00472F93">
        <w:rPr>
          <w:highlight w:val="yellow"/>
          <w:u w:color="FFFF00"/>
        </w:rPr>
        <w:t>[</w:t>
      </w:r>
      <w:r w:rsidR="00AF6D5E" w:rsidRPr="009D1616">
        <w:rPr>
          <w:highlight w:val="green"/>
        </w:rPr>
        <w:t>73-2</w:t>
      </w:r>
      <w:r w:rsidRPr="00472F93">
        <w:rPr>
          <w:highlight w:val="yellow"/>
          <w:u w:color="FFFF00"/>
        </w:rPr>
        <w:t>]</w:t>
      </w:r>
      <w:r>
        <w:t xml:space="preserve"> are summarized in the following table:</w:t>
      </w:r>
    </w:p>
    <w:p w14:paraId="34BBE868" w14:textId="49BBB25C" w:rsidR="003A7BBE" w:rsidRDefault="003A7BBE" w:rsidP="0061787F">
      <w:pPr>
        <w:pStyle w:val="TH"/>
      </w:pPr>
      <w:r w:rsidRPr="00C72572">
        <w:lastRenderedPageBreak/>
        <w:t xml:space="preserve">Table </w:t>
      </w:r>
      <w:r w:rsidR="00A41C72" w:rsidRPr="00C72572">
        <w:t>7.3.5.2-1</w:t>
      </w:r>
      <w:r w:rsidRPr="00C72572">
        <w:t>: CP lengths</w:t>
      </w:r>
      <w:r>
        <w:t xml:space="preserve"> and minimum/maximum RF bandwidth of NR as currently defined in </w:t>
      </w:r>
      <w:r w:rsidRPr="00472F93">
        <w:rPr>
          <w:highlight w:val="yellow"/>
          <w:u w:color="FFFF00"/>
        </w:rPr>
        <w:t>[</w:t>
      </w:r>
      <w:r w:rsidR="00AF6D5E" w:rsidRPr="009D1616">
        <w:rPr>
          <w:highlight w:val="green"/>
        </w:rPr>
        <w:t>73-</w:t>
      </w:r>
      <w:r w:rsidR="00B6728D">
        <w:rPr>
          <w:highlight w:val="green"/>
        </w:rPr>
        <w:t>2</w:t>
      </w:r>
      <w:r w:rsidRPr="00472F93">
        <w:rPr>
          <w:highlight w:val="yellow"/>
          <w:u w:color="FFFF00"/>
        </w:rPr>
        <w:t>]</w:t>
      </w:r>
      <w:r>
        <w:t xml:space="preserve">. </w:t>
      </w:r>
    </w:p>
    <w:tbl>
      <w:tblPr>
        <w:tblW w:w="8659" w:type="dxa"/>
        <w:jc w:val="center"/>
        <w:tblLook w:val="04A0" w:firstRow="1" w:lastRow="0" w:firstColumn="1" w:lastColumn="0" w:noHBand="0" w:noVBand="1"/>
      </w:tblPr>
      <w:tblGrid>
        <w:gridCol w:w="3619"/>
        <w:gridCol w:w="1276"/>
        <w:gridCol w:w="1497"/>
        <w:gridCol w:w="2267"/>
      </w:tblGrid>
      <w:tr w:rsidR="003A7BBE" w14:paraId="4B23B561" w14:textId="77777777" w:rsidTr="003A7BBE">
        <w:trPr>
          <w:trHeight w:val="759"/>
          <w:jc w:val="center"/>
        </w:trPr>
        <w:tc>
          <w:tcPr>
            <w:tcW w:w="3619" w:type="dxa"/>
            <w:tcBorders>
              <w:top w:val="single" w:sz="4" w:space="0" w:color="auto"/>
              <w:left w:val="single" w:sz="4" w:space="0" w:color="auto"/>
              <w:bottom w:val="single" w:sz="4" w:space="0" w:color="auto"/>
              <w:right w:val="single" w:sz="4" w:space="0" w:color="auto"/>
            </w:tcBorders>
            <w:shd w:val="clear" w:color="auto" w:fill="FFFF00"/>
            <w:vAlign w:val="bottom"/>
            <w:hideMark/>
          </w:tcPr>
          <w:p w14:paraId="27CFA03F" w14:textId="77777777" w:rsidR="003A7BBE" w:rsidRDefault="003A7BBE">
            <w:pPr>
              <w:spacing w:after="0" w:line="240" w:lineRule="auto"/>
              <w:jc w:val="center"/>
              <w:rPr>
                <w:rFonts w:ascii="Calibri" w:eastAsia="Times New Roman" w:hAnsi="Calibri" w:cs="Times New Roman"/>
                <w:b/>
                <w:bCs/>
                <w:color w:val="000000"/>
                <w:sz w:val="20"/>
              </w:rPr>
            </w:pPr>
            <w:r>
              <w:rPr>
                <w:rFonts w:ascii="Calibri" w:eastAsia="Times New Roman" w:hAnsi="Calibri" w:cs="Times New Roman"/>
                <w:b/>
                <w:bCs/>
                <w:color w:val="000000"/>
                <w:sz w:val="20"/>
              </w:rPr>
              <w:t xml:space="preserve">Subcarrier spacing (SCS) configuration parameter  </w:t>
            </w:r>
            <w:r>
              <w:t>µ</w:t>
            </w:r>
          </w:p>
        </w:tc>
        <w:tc>
          <w:tcPr>
            <w:tcW w:w="1276" w:type="dxa"/>
            <w:tcBorders>
              <w:top w:val="single" w:sz="4" w:space="0" w:color="auto"/>
              <w:left w:val="nil"/>
              <w:bottom w:val="single" w:sz="4" w:space="0" w:color="auto"/>
              <w:right w:val="single" w:sz="4" w:space="0" w:color="auto"/>
            </w:tcBorders>
            <w:shd w:val="clear" w:color="auto" w:fill="FFFF00"/>
            <w:vAlign w:val="bottom"/>
            <w:hideMark/>
          </w:tcPr>
          <w:p w14:paraId="634348C8" w14:textId="77777777" w:rsidR="003A7BBE" w:rsidRDefault="003A7BBE">
            <w:pPr>
              <w:spacing w:after="0" w:line="240" w:lineRule="auto"/>
              <w:jc w:val="center"/>
              <w:rPr>
                <w:rFonts w:ascii="Calibri" w:eastAsia="Times New Roman" w:hAnsi="Calibri" w:cs="Times New Roman"/>
                <w:b/>
                <w:bCs/>
                <w:color w:val="000000"/>
                <w:sz w:val="20"/>
              </w:rPr>
            </w:pPr>
            <w:r>
              <w:rPr>
                <w:rFonts w:ascii="Calibri" w:eastAsia="Times New Roman" w:hAnsi="Calibri" w:cs="Times New Roman"/>
                <w:b/>
                <w:bCs/>
                <w:color w:val="000000"/>
                <w:sz w:val="20"/>
              </w:rPr>
              <w:t xml:space="preserve">SCS </w:t>
            </w:r>
            <w:r w:rsidRPr="00472F93">
              <w:rPr>
                <w:rFonts w:ascii="Calibri" w:eastAsia="Times New Roman" w:hAnsi="Calibri" w:cs="Times New Roman"/>
                <w:b/>
                <w:bCs/>
                <w:color w:val="000000"/>
                <w:sz w:val="20"/>
                <w:highlight w:val="yellow"/>
                <w:u w:color="FFFF00"/>
              </w:rPr>
              <w:t>[kHz]</w:t>
            </w:r>
          </w:p>
        </w:tc>
        <w:tc>
          <w:tcPr>
            <w:tcW w:w="1497" w:type="dxa"/>
            <w:tcBorders>
              <w:top w:val="single" w:sz="4" w:space="0" w:color="auto"/>
              <w:left w:val="nil"/>
              <w:bottom w:val="single" w:sz="4" w:space="0" w:color="auto"/>
              <w:right w:val="single" w:sz="4" w:space="0" w:color="auto"/>
            </w:tcBorders>
            <w:shd w:val="clear" w:color="auto" w:fill="FFC000"/>
            <w:vAlign w:val="bottom"/>
            <w:hideMark/>
          </w:tcPr>
          <w:p w14:paraId="274C0DD4" w14:textId="77777777" w:rsidR="003A7BBE" w:rsidRDefault="003A7BBE">
            <w:pPr>
              <w:spacing w:after="0" w:line="240" w:lineRule="auto"/>
              <w:jc w:val="center"/>
              <w:rPr>
                <w:rFonts w:ascii="Calibri" w:eastAsia="Times New Roman" w:hAnsi="Calibri" w:cs="Times New Roman"/>
                <w:b/>
                <w:bCs/>
                <w:color w:val="000000"/>
                <w:sz w:val="20"/>
              </w:rPr>
            </w:pPr>
            <w:r>
              <w:rPr>
                <w:rFonts w:ascii="Calibri" w:eastAsia="Times New Roman" w:hAnsi="Calibri" w:cs="Times New Roman"/>
                <w:b/>
                <w:bCs/>
                <w:color w:val="000000"/>
                <w:sz w:val="20"/>
              </w:rPr>
              <w:t xml:space="preserve">normal CP length </w:t>
            </w:r>
            <w:r w:rsidRPr="00472F93">
              <w:rPr>
                <w:rFonts w:ascii="Calibri" w:eastAsia="Times New Roman" w:hAnsi="Calibri" w:cs="Times New Roman"/>
                <w:b/>
                <w:bCs/>
                <w:color w:val="000000"/>
                <w:sz w:val="20"/>
                <w:highlight w:val="yellow"/>
                <w:u w:color="FFFF00"/>
              </w:rPr>
              <w:t>[</w:t>
            </w:r>
            <w:r w:rsidRPr="00472F93">
              <w:rPr>
                <w:highlight w:val="yellow"/>
                <w:u w:color="FFFF00"/>
              </w:rPr>
              <w:t>µ</w:t>
            </w:r>
            <w:r w:rsidRPr="00472F93">
              <w:rPr>
                <w:rFonts w:ascii="Calibri" w:eastAsia="Times New Roman" w:hAnsi="Calibri" w:cs="Times New Roman"/>
                <w:b/>
                <w:bCs/>
                <w:color w:val="000000"/>
                <w:sz w:val="20"/>
                <w:highlight w:val="yellow"/>
                <w:u w:color="FFFF00"/>
              </w:rPr>
              <w:t>s]</w:t>
            </w:r>
          </w:p>
        </w:tc>
        <w:tc>
          <w:tcPr>
            <w:tcW w:w="2267" w:type="dxa"/>
            <w:tcBorders>
              <w:top w:val="single" w:sz="4" w:space="0" w:color="auto"/>
              <w:left w:val="nil"/>
              <w:bottom w:val="single" w:sz="4" w:space="0" w:color="auto"/>
              <w:right w:val="single" w:sz="4" w:space="0" w:color="auto"/>
            </w:tcBorders>
            <w:shd w:val="clear" w:color="auto" w:fill="FFC000"/>
            <w:vAlign w:val="bottom"/>
            <w:hideMark/>
          </w:tcPr>
          <w:p w14:paraId="2BBB4A72" w14:textId="77777777" w:rsidR="003A7BBE" w:rsidRDefault="003A7BBE">
            <w:pPr>
              <w:spacing w:after="0" w:line="240" w:lineRule="auto"/>
              <w:jc w:val="center"/>
              <w:rPr>
                <w:rFonts w:ascii="Calibri" w:eastAsia="Times New Roman" w:hAnsi="Calibri" w:cs="Times New Roman"/>
                <w:b/>
                <w:bCs/>
                <w:color w:val="000000"/>
                <w:sz w:val="20"/>
              </w:rPr>
            </w:pPr>
            <w:r>
              <w:rPr>
                <w:rFonts w:ascii="Calibri" w:eastAsia="Times New Roman" w:hAnsi="Calibri" w:cs="Times New Roman"/>
                <w:b/>
                <w:bCs/>
                <w:color w:val="000000"/>
                <w:sz w:val="20"/>
              </w:rPr>
              <w:t xml:space="preserve">extended CP length </w:t>
            </w:r>
            <w:r w:rsidRPr="00472F93">
              <w:rPr>
                <w:rFonts w:ascii="Calibri" w:eastAsia="Times New Roman" w:hAnsi="Calibri" w:cs="Times New Roman"/>
                <w:b/>
                <w:bCs/>
                <w:color w:val="000000"/>
                <w:sz w:val="20"/>
                <w:highlight w:val="yellow"/>
                <w:u w:color="FFFF00"/>
              </w:rPr>
              <w:t>[</w:t>
            </w:r>
            <w:r w:rsidRPr="00472F93">
              <w:rPr>
                <w:highlight w:val="yellow"/>
                <w:u w:color="FFFF00"/>
              </w:rPr>
              <w:t>µ</w:t>
            </w:r>
            <w:r w:rsidRPr="00472F93">
              <w:rPr>
                <w:rFonts w:ascii="Calibri" w:eastAsia="Times New Roman" w:hAnsi="Calibri" w:cs="Times New Roman"/>
                <w:b/>
                <w:bCs/>
                <w:color w:val="000000"/>
                <w:sz w:val="20"/>
                <w:highlight w:val="yellow"/>
                <w:u w:color="FFFF00"/>
              </w:rPr>
              <w:t>s]</w:t>
            </w:r>
          </w:p>
        </w:tc>
      </w:tr>
      <w:tr w:rsidR="003A7BBE" w14:paraId="41C530FD" w14:textId="77777777" w:rsidTr="003A7BBE">
        <w:trPr>
          <w:trHeight w:val="300"/>
          <w:jc w:val="center"/>
        </w:trPr>
        <w:tc>
          <w:tcPr>
            <w:tcW w:w="3619" w:type="dxa"/>
            <w:tcBorders>
              <w:top w:val="nil"/>
              <w:left w:val="single" w:sz="4" w:space="0" w:color="auto"/>
              <w:bottom w:val="single" w:sz="4" w:space="0" w:color="auto"/>
              <w:right w:val="single" w:sz="4" w:space="0" w:color="auto"/>
            </w:tcBorders>
            <w:noWrap/>
            <w:vAlign w:val="bottom"/>
            <w:hideMark/>
          </w:tcPr>
          <w:p w14:paraId="33F22C65"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0</w:t>
            </w:r>
          </w:p>
        </w:tc>
        <w:tc>
          <w:tcPr>
            <w:tcW w:w="1276" w:type="dxa"/>
            <w:tcBorders>
              <w:top w:val="nil"/>
              <w:left w:val="nil"/>
              <w:bottom w:val="single" w:sz="4" w:space="0" w:color="auto"/>
              <w:right w:val="single" w:sz="4" w:space="0" w:color="auto"/>
            </w:tcBorders>
            <w:noWrap/>
            <w:vAlign w:val="bottom"/>
            <w:hideMark/>
          </w:tcPr>
          <w:p w14:paraId="6C9DF694" w14:textId="77777777" w:rsidR="003A7BBE" w:rsidRDefault="003A7BBE">
            <w:pPr>
              <w:spacing w:after="0" w:line="240" w:lineRule="auto"/>
              <w:jc w:val="center"/>
              <w:rPr>
                <w:rFonts w:ascii="Calibri" w:eastAsia="Times New Roman" w:hAnsi="Calibri" w:cs="Times New Roman"/>
                <w:sz w:val="20"/>
              </w:rPr>
            </w:pPr>
            <w:r>
              <w:rPr>
                <w:rFonts w:ascii="Calibri" w:eastAsia="Times New Roman" w:hAnsi="Calibri" w:cs="Times New Roman"/>
                <w:sz w:val="20"/>
              </w:rPr>
              <w:t>15</w:t>
            </w:r>
          </w:p>
        </w:tc>
        <w:tc>
          <w:tcPr>
            <w:tcW w:w="1497" w:type="dxa"/>
            <w:tcBorders>
              <w:top w:val="nil"/>
              <w:left w:val="nil"/>
              <w:bottom w:val="single" w:sz="4" w:space="0" w:color="auto"/>
              <w:right w:val="single" w:sz="4" w:space="0" w:color="auto"/>
            </w:tcBorders>
            <w:noWrap/>
            <w:vAlign w:val="bottom"/>
            <w:hideMark/>
          </w:tcPr>
          <w:p w14:paraId="03098E72"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4,688</w:t>
            </w:r>
          </w:p>
        </w:tc>
        <w:tc>
          <w:tcPr>
            <w:tcW w:w="2267" w:type="dxa"/>
            <w:tcBorders>
              <w:top w:val="nil"/>
              <w:left w:val="nil"/>
              <w:bottom w:val="single" w:sz="4" w:space="0" w:color="auto"/>
              <w:right w:val="single" w:sz="4" w:space="0" w:color="auto"/>
            </w:tcBorders>
            <w:shd w:val="clear" w:color="auto" w:fill="FFC000"/>
            <w:noWrap/>
            <w:vAlign w:val="bottom"/>
            <w:hideMark/>
          </w:tcPr>
          <w:p w14:paraId="20AA5680"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Not defined</w:t>
            </w:r>
          </w:p>
        </w:tc>
      </w:tr>
      <w:tr w:rsidR="003A7BBE" w14:paraId="5FD1C17E" w14:textId="77777777" w:rsidTr="003A7BBE">
        <w:trPr>
          <w:trHeight w:val="300"/>
          <w:jc w:val="center"/>
        </w:trPr>
        <w:tc>
          <w:tcPr>
            <w:tcW w:w="3619" w:type="dxa"/>
            <w:tcBorders>
              <w:top w:val="nil"/>
              <w:left w:val="single" w:sz="4" w:space="0" w:color="auto"/>
              <w:bottom w:val="single" w:sz="4" w:space="0" w:color="auto"/>
              <w:right w:val="single" w:sz="4" w:space="0" w:color="auto"/>
            </w:tcBorders>
            <w:noWrap/>
            <w:vAlign w:val="bottom"/>
            <w:hideMark/>
          </w:tcPr>
          <w:p w14:paraId="44F52523"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1</w:t>
            </w:r>
          </w:p>
        </w:tc>
        <w:tc>
          <w:tcPr>
            <w:tcW w:w="1276" w:type="dxa"/>
            <w:tcBorders>
              <w:top w:val="nil"/>
              <w:left w:val="nil"/>
              <w:bottom w:val="single" w:sz="4" w:space="0" w:color="auto"/>
              <w:right w:val="single" w:sz="4" w:space="0" w:color="auto"/>
            </w:tcBorders>
            <w:noWrap/>
            <w:vAlign w:val="bottom"/>
            <w:hideMark/>
          </w:tcPr>
          <w:p w14:paraId="0B9E97A5" w14:textId="77777777" w:rsidR="003A7BBE" w:rsidRDefault="003A7BBE">
            <w:pPr>
              <w:spacing w:after="0" w:line="240" w:lineRule="auto"/>
              <w:jc w:val="center"/>
              <w:rPr>
                <w:rFonts w:ascii="Calibri" w:eastAsia="Times New Roman" w:hAnsi="Calibri" w:cs="Times New Roman"/>
                <w:sz w:val="20"/>
              </w:rPr>
            </w:pPr>
            <w:r>
              <w:rPr>
                <w:rFonts w:ascii="Calibri" w:eastAsia="Times New Roman" w:hAnsi="Calibri" w:cs="Times New Roman"/>
                <w:sz w:val="20"/>
              </w:rPr>
              <w:t>30</w:t>
            </w:r>
          </w:p>
        </w:tc>
        <w:tc>
          <w:tcPr>
            <w:tcW w:w="1497" w:type="dxa"/>
            <w:tcBorders>
              <w:top w:val="nil"/>
              <w:left w:val="nil"/>
              <w:bottom w:val="single" w:sz="4" w:space="0" w:color="auto"/>
              <w:right w:val="single" w:sz="4" w:space="0" w:color="auto"/>
            </w:tcBorders>
            <w:noWrap/>
            <w:vAlign w:val="bottom"/>
            <w:hideMark/>
          </w:tcPr>
          <w:p w14:paraId="5E2C45F1"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2,344</w:t>
            </w:r>
          </w:p>
        </w:tc>
        <w:tc>
          <w:tcPr>
            <w:tcW w:w="2267" w:type="dxa"/>
            <w:tcBorders>
              <w:top w:val="nil"/>
              <w:left w:val="nil"/>
              <w:bottom w:val="single" w:sz="4" w:space="0" w:color="auto"/>
              <w:right w:val="single" w:sz="4" w:space="0" w:color="auto"/>
            </w:tcBorders>
            <w:shd w:val="clear" w:color="auto" w:fill="FFC000"/>
            <w:noWrap/>
            <w:vAlign w:val="bottom"/>
            <w:hideMark/>
          </w:tcPr>
          <w:p w14:paraId="638426CF"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Not defined</w:t>
            </w:r>
          </w:p>
        </w:tc>
      </w:tr>
      <w:tr w:rsidR="003A7BBE" w14:paraId="6965D8B8" w14:textId="77777777" w:rsidTr="003A7BBE">
        <w:trPr>
          <w:trHeight w:val="300"/>
          <w:jc w:val="center"/>
        </w:trPr>
        <w:tc>
          <w:tcPr>
            <w:tcW w:w="3619" w:type="dxa"/>
            <w:tcBorders>
              <w:top w:val="nil"/>
              <w:left w:val="single" w:sz="4" w:space="0" w:color="auto"/>
              <w:bottom w:val="single" w:sz="4" w:space="0" w:color="auto"/>
              <w:right w:val="single" w:sz="4" w:space="0" w:color="auto"/>
            </w:tcBorders>
            <w:noWrap/>
            <w:vAlign w:val="bottom"/>
            <w:hideMark/>
          </w:tcPr>
          <w:p w14:paraId="0CF8E701"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2</w:t>
            </w:r>
          </w:p>
        </w:tc>
        <w:tc>
          <w:tcPr>
            <w:tcW w:w="1276" w:type="dxa"/>
            <w:tcBorders>
              <w:top w:val="nil"/>
              <w:left w:val="nil"/>
              <w:bottom w:val="single" w:sz="4" w:space="0" w:color="auto"/>
              <w:right w:val="single" w:sz="4" w:space="0" w:color="auto"/>
            </w:tcBorders>
            <w:noWrap/>
            <w:vAlign w:val="bottom"/>
            <w:hideMark/>
          </w:tcPr>
          <w:p w14:paraId="43C2B7E0"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60</w:t>
            </w:r>
          </w:p>
        </w:tc>
        <w:tc>
          <w:tcPr>
            <w:tcW w:w="1497" w:type="dxa"/>
            <w:tcBorders>
              <w:top w:val="nil"/>
              <w:left w:val="nil"/>
              <w:bottom w:val="single" w:sz="4" w:space="0" w:color="auto"/>
              <w:right w:val="single" w:sz="4" w:space="0" w:color="auto"/>
            </w:tcBorders>
            <w:noWrap/>
            <w:vAlign w:val="bottom"/>
            <w:hideMark/>
          </w:tcPr>
          <w:p w14:paraId="2014F427"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1,172</w:t>
            </w:r>
          </w:p>
        </w:tc>
        <w:tc>
          <w:tcPr>
            <w:tcW w:w="2267" w:type="dxa"/>
            <w:tcBorders>
              <w:top w:val="nil"/>
              <w:left w:val="nil"/>
              <w:bottom w:val="single" w:sz="4" w:space="0" w:color="auto"/>
              <w:right w:val="single" w:sz="4" w:space="0" w:color="auto"/>
            </w:tcBorders>
            <w:noWrap/>
            <w:vAlign w:val="bottom"/>
            <w:hideMark/>
          </w:tcPr>
          <w:p w14:paraId="5EE74599"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16,67</w:t>
            </w:r>
          </w:p>
        </w:tc>
      </w:tr>
      <w:tr w:rsidR="003A7BBE" w14:paraId="660824E9" w14:textId="77777777" w:rsidTr="003A7BBE">
        <w:trPr>
          <w:trHeight w:val="300"/>
          <w:jc w:val="center"/>
        </w:trPr>
        <w:tc>
          <w:tcPr>
            <w:tcW w:w="3619" w:type="dxa"/>
            <w:tcBorders>
              <w:top w:val="nil"/>
              <w:left w:val="single" w:sz="4" w:space="0" w:color="auto"/>
              <w:bottom w:val="single" w:sz="4" w:space="0" w:color="auto"/>
              <w:right w:val="single" w:sz="4" w:space="0" w:color="auto"/>
            </w:tcBorders>
            <w:noWrap/>
            <w:vAlign w:val="bottom"/>
            <w:hideMark/>
          </w:tcPr>
          <w:p w14:paraId="0337F865"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3</w:t>
            </w:r>
          </w:p>
        </w:tc>
        <w:tc>
          <w:tcPr>
            <w:tcW w:w="1276" w:type="dxa"/>
            <w:tcBorders>
              <w:top w:val="nil"/>
              <w:left w:val="nil"/>
              <w:bottom w:val="single" w:sz="4" w:space="0" w:color="auto"/>
              <w:right w:val="single" w:sz="4" w:space="0" w:color="auto"/>
            </w:tcBorders>
            <w:noWrap/>
            <w:vAlign w:val="bottom"/>
            <w:hideMark/>
          </w:tcPr>
          <w:p w14:paraId="1540DD3C"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120</w:t>
            </w:r>
          </w:p>
        </w:tc>
        <w:tc>
          <w:tcPr>
            <w:tcW w:w="1497" w:type="dxa"/>
            <w:tcBorders>
              <w:top w:val="nil"/>
              <w:left w:val="nil"/>
              <w:bottom w:val="single" w:sz="4" w:space="0" w:color="auto"/>
              <w:right w:val="single" w:sz="4" w:space="0" w:color="auto"/>
            </w:tcBorders>
            <w:noWrap/>
            <w:vAlign w:val="bottom"/>
            <w:hideMark/>
          </w:tcPr>
          <w:p w14:paraId="74741685"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0,586</w:t>
            </w:r>
          </w:p>
        </w:tc>
        <w:tc>
          <w:tcPr>
            <w:tcW w:w="2267" w:type="dxa"/>
            <w:tcBorders>
              <w:top w:val="nil"/>
              <w:left w:val="nil"/>
              <w:bottom w:val="single" w:sz="4" w:space="0" w:color="auto"/>
              <w:right w:val="single" w:sz="4" w:space="0" w:color="auto"/>
            </w:tcBorders>
            <w:shd w:val="clear" w:color="auto" w:fill="FFC000"/>
            <w:noWrap/>
            <w:vAlign w:val="bottom"/>
            <w:hideMark/>
          </w:tcPr>
          <w:p w14:paraId="2490E75A"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Not defined</w:t>
            </w:r>
          </w:p>
        </w:tc>
      </w:tr>
      <w:tr w:rsidR="003A7BBE" w14:paraId="2EA76694" w14:textId="77777777" w:rsidTr="003A7BBE">
        <w:trPr>
          <w:trHeight w:val="300"/>
          <w:jc w:val="center"/>
        </w:trPr>
        <w:tc>
          <w:tcPr>
            <w:tcW w:w="3619" w:type="dxa"/>
            <w:tcBorders>
              <w:top w:val="nil"/>
              <w:left w:val="single" w:sz="4" w:space="0" w:color="auto"/>
              <w:bottom w:val="single" w:sz="4" w:space="0" w:color="auto"/>
              <w:right w:val="single" w:sz="4" w:space="0" w:color="auto"/>
            </w:tcBorders>
            <w:noWrap/>
            <w:vAlign w:val="bottom"/>
            <w:hideMark/>
          </w:tcPr>
          <w:p w14:paraId="617CE7D8"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4</w:t>
            </w:r>
          </w:p>
        </w:tc>
        <w:tc>
          <w:tcPr>
            <w:tcW w:w="1276" w:type="dxa"/>
            <w:tcBorders>
              <w:top w:val="nil"/>
              <w:left w:val="nil"/>
              <w:bottom w:val="single" w:sz="4" w:space="0" w:color="auto"/>
              <w:right w:val="single" w:sz="4" w:space="0" w:color="auto"/>
            </w:tcBorders>
            <w:noWrap/>
            <w:vAlign w:val="bottom"/>
            <w:hideMark/>
          </w:tcPr>
          <w:p w14:paraId="0FD72436"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240</w:t>
            </w:r>
          </w:p>
        </w:tc>
        <w:tc>
          <w:tcPr>
            <w:tcW w:w="1497" w:type="dxa"/>
            <w:tcBorders>
              <w:top w:val="nil"/>
              <w:left w:val="nil"/>
              <w:bottom w:val="single" w:sz="4" w:space="0" w:color="auto"/>
              <w:right w:val="single" w:sz="4" w:space="0" w:color="auto"/>
            </w:tcBorders>
            <w:noWrap/>
            <w:vAlign w:val="bottom"/>
            <w:hideMark/>
          </w:tcPr>
          <w:p w14:paraId="4B94DDD2"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0,293</w:t>
            </w:r>
          </w:p>
        </w:tc>
        <w:tc>
          <w:tcPr>
            <w:tcW w:w="2267" w:type="dxa"/>
            <w:tcBorders>
              <w:top w:val="nil"/>
              <w:left w:val="nil"/>
              <w:bottom w:val="single" w:sz="4" w:space="0" w:color="auto"/>
              <w:right w:val="single" w:sz="4" w:space="0" w:color="auto"/>
            </w:tcBorders>
            <w:shd w:val="clear" w:color="auto" w:fill="FFC000"/>
            <w:noWrap/>
            <w:vAlign w:val="bottom"/>
            <w:hideMark/>
          </w:tcPr>
          <w:p w14:paraId="290E8F97"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Not defined</w:t>
            </w:r>
          </w:p>
        </w:tc>
      </w:tr>
    </w:tbl>
    <w:p w14:paraId="6717039F" w14:textId="77777777" w:rsidR="003A7BBE" w:rsidRDefault="003A7BBE" w:rsidP="003A7BBE">
      <w:pPr>
        <w:pStyle w:val="Lgende"/>
        <w:rPr>
          <w:lang w:val="en-GB"/>
        </w:rPr>
      </w:pPr>
    </w:p>
    <w:p w14:paraId="78F2CC04" w14:textId="2CE789C3" w:rsidR="003A7BBE" w:rsidRPr="00206FC7" w:rsidRDefault="003A7BBE" w:rsidP="00507478">
      <w:pPr>
        <w:pStyle w:val="Titre5"/>
      </w:pPr>
      <w:r w:rsidRPr="00206FC7">
        <w:t xml:space="preserve">7.3.5.2.3 </w:t>
      </w:r>
      <w:r w:rsidR="00E74CA5" w:rsidRPr="00206FC7">
        <w:t>NR impact considerations</w:t>
      </w:r>
    </w:p>
    <w:p w14:paraId="1589ACD1" w14:textId="77777777" w:rsidR="003A7BBE" w:rsidRDefault="003A7BBE" w:rsidP="003A7BBE">
      <w:r>
        <w:t xml:space="preserve">It is observed that lower numerologies (µ= 0, 1) are associated with CP lengths exceeding the requirement of NTN, resulting in a slightly reduced spectral efficiency due to the over-dimensioned CP (e.g. overhead is for µ= 0: (4.688µs - 0.25µs) / 66.67 µs = 6.7 %). </w:t>
      </w:r>
    </w:p>
    <w:p w14:paraId="5DB78F09" w14:textId="1E815D1D" w:rsidR="003A7BBE" w:rsidRDefault="003A7BBE" w:rsidP="003A7BBE">
      <w:r>
        <w:t xml:space="preserve">High numerologies (µ= 3, 4) result in CP lengths which are well matching to propagation characteristics in </w:t>
      </w:r>
      <w:proofErr w:type="spellStart"/>
      <w:r>
        <w:t>Ka</w:t>
      </w:r>
      <w:proofErr w:type="spellEnd"/>
      <w:r>
        <w:t>-Band.</w:t>
      </w:r>
    </w:p>
    <w:p w14:paraId="65F7468D" w14:textId="77777777" w:rsidR="003A7BBE" w:rsidRDefault="003A7BBE" w:rsidP="003A7BBE">
      <w:r>
        <w:t>The extended CP for a SCS of 60 kHz is not required, because it is significantly larger than required for satellite applications.</w:t>
      </w:r>
    </w:p>
    <w:p w14:paraId="5A5A79D8" w14:textId="63DDDF33" w:rsidR="003A7BBE" w:rsidRDefault="00CD0E97" w:rsidP="003A7BBE">
      <w:r>
        <w:t>Enhancement to NR specification is not</w:t>
      </w:r>
      <w:r w:rsidR="003A7BBE">
        <w:t xml:space="preserve"> expected for NTN applications due to </w:t>
      </w:r>
      <w:r>
        <w:t xml:space="preserve">the NTN channel model delay spread compatible with </w:t>
      </w:r>
      <w:r w:rsidR="00F44730">
        <w:t xml:space="preserve">the </w:t>
      </w:r>
      <w:r>
        <w:t xml:space="preserve">existing </w:t>
      </w:r>
      <w:r w:rsidR="00F44730">
        <w:t xml:space="preserve">specified </w:t>
      </w:r>
      <w:r>
        <w:t>CP</w:t>
      </w:r>
      <w:r w:rsidR="00F44730">
        <w:t xml:space="preserve"> values</w:t>
      </w:r>
      <w:r w:rsidR="003A7BBE">
        <w:t>.</w:t>
      </w:r>
    </w:p>
    <w:p w14:paraId="0193ECC1" w14:textId="77777777" w:rsidR="00281D3F" w:rsidRDefault="00281D3F" w:rsidP="00930103"/>
    <w:p w14:paraId="2BE56B08" w14:textId="10A55364" w:rsidR="00B42535" w:rsidRPr="005E534A" w:rsidRDefault="00B42535" w:rsidP="00B42535">
      <w:pPr>
        <w:pStyle w:val="Titre3"/>
        <w:rPr>
          <w:lang w:val="fr-FR"/>
        </w:rPr>
      </w:pPr>
      <w:r w:rsidRPr="005E534A">
        <w:rPr>
          <w:lang w:val="fr-FR"/>
        </w:rPr>
        <w:t>7.3.6</w:t>
      </w:r>
      <w:r w:rsidRPr="005E534A">
        <w:rPr>
          <w:lang w:val="fr-FR"/>
        </w:rPr>
        <w:tab/>
      </w:r>
      <w:r w:rsidR="00A150C2" w:rsidRPr="005E534A">
        <w:rPr>
          <w:lang w:val="fr-FR"/>
        </w:rPr>
        <w:t>Duplex mode</w:t>
      </w:r>
    </w:p>
    <w:p w14:paraId="0C7829D1" w14:textId="2C82E794" w:rsidR="00426C95" w:rsidRPr="005E534A" w:rsidRDefault="00B665C6" w:rsidP="00B665C6">
      <w:pPr>
        <w:pStyle w:val="Titre4"/>
        <w:rPr>
          <w:lang w:val="fr-FR"/>
        </w:rPr>
      </w:pPr>
      <w:r w:rsidRPr="005E534A">
        <w:rPr>
          <w:lang w:val="fr-FR"/>
        </w:rPr>
        <w:t xml:space="preserve">7.3.6.1 </w:t>
      </w:r>
      <w:r w:rsidR="00866265" w:rsidRPr="005E534A">
        <w:rPr>
          <w:lang w:val="fr-FR"/>
        </w:rPr>
        <w:t xml:space="preserve">FDD/TDD </w:t>
      </w:r>
      <w:proofErr w:type="spellStart"/>
      <w:r w:rsidR="00F8690E" w:rsidRPr="005E534A">
        <w:rPr>
          <w:lang w:val="fr-FR"/>
        </w:rPr>
        <w:t>Duplexing</w:t>
      </w:r>
      <w:proofErr w:type="spellEnd"/>
      <w:r w:rsidR="00F8690E" w:rsidRPr="005E534A">
        <w:rPr>
          <w:lang w:val="fr-FR"/>
        </w:rPr>
        <w:t xml:space="preserve"> mode</w:t>
      </w:r>
    </w:p>
    <w:p w14:paraId="2CCA8678" w14:textId="51C8942C" w:rsidR="00426C95" w:rsidRPr="00757790" w:rsidRDefault="00757790" w:rsidP="0061787F">
      <w:pPr>
        <w:pStyle w:val="Titre5"/>
      </w:pPr>
      <w:r w:rsidRPr="00757790">
        <w:t xml:space="preserve">7.3.6.1.1 </w:t>
      </w:r>
      <w:r w:rsidR="00426C95" w:rsidRPr="00757790">
        <w:t xml:space="preserve">Problem </w:t>
      </w:r>
      <w:r w:rsidR="00F8713B">
        <w:t>s</w:t>
      </w:r>
      <w:r w:rsidR="00426C95" w:rsidRPr="00757790">
        <w:t>tatement</w:t>
      </w:r>
    </w:p>
    <w:p w14:paraId="095D7735" w14:textId="5724FAC9" w:rsidR="00A948EA" w:rsidRDefault="00A948EA" w:rsidP="005F5798">
      <w:pPr>
        <w:jc w:val="both"/>
      </w:pPr>
      <w:r>
        <w:t xml:space="preserve">Most of the existing satellite systems operate in the frequency bands designated for FDD mode, with defined transmit direction.  For some frequency bands, TDD mode is possible. </w:t>
      </w:r>
      <w:del w:id="95" w:author="Ericsson2" w:date="2018-06-08T14:57:00Z">
        <w:r w:rsidDel="003C6905">
          <w:delText>In any case, the NTN access will have to comply with coexistence constraints (e.g. spurious emission) as set by regulators or relevant standardization organizations to prevent interference with other systems operating in adjacent frequency bands or within the same frequency band.</w:delText>
        </w:r>
      </w:del>
    </w:p>
    <w:p w14:paraId="61B2DB9B" w14:textId="77777777" w:rsidR="00A948EA" w:rsidRDefault="00A948EA" w:rsidP="005F5798">
      <w:pPr>
        <w:jc w:val="both"/>
      </w:pPr>
      <w:r>
        <w:t xml:space="preserve">When considering TDD mode, a guard time is necessary to prevent UE to simultaneously Transmit and reception. This guard time directly depends on the propagation delay between UE and </w:t>
      </w:r>
      <w:proofErr w:type="spellStart"/>
      <w:r>
        <w:t>gNB</w:t>
      </w:r>
      <w:proofErr w:type="spellEnd"/>
      <w:r>
        <w:t>. This guard time will directly impact the useful throughput and hence the spectral efficiency.</w:t>
      </w:r>
    </w:p>
    <w:p w14:paraId="259FC1B8" w14:textId="77777777" w:rsidR="00A948EA" w:rsidRDefault="00A948EA" w:rsidP="005F5798">
      <w:pPr>
        <w:jc w:val="both"/>
      </w:pPr>
      <w:r>
        <w:t>When considering Non-Terrestrial networks, this guard time should commensurate the round trip delay.</w:t>
      </w:r>
    </w:p>
    <w:p w14:paraId="7CD785B5" w14:textId="77777777" w:rsidR="00A948EA" w:rsidRDefault="00A948EA" w:rsidP="005F5798">
      <w:pPr>
        <w:jc w:val="both"/>
      </w:pPr>
      <w:r>
        <w:t xml:space="preserve">Guard time would range between 2 x 7 </w:t>
      </w:r>
      <w:proofErr w:type="spellStart"/>
      <w:r>
        <w:t>ms</w:t>
      </w:r>
      <w:proofErr w:type="spellEnd"/>
      <w:r>
        <w:t xml:space="preserve"> for LEO at 600 km and 2 x 270 </w:t>
      </w:r>
      <w:proofErr w:type="spellStart"/>
      <w:r>
        <w:t>ms</w:t>
      </w:r>
      <w:proofErr w:type="spellEnd"/>
      <w:r>
        <w:t xml:space="preserve"> for GEO satellite access networks since NTN terminals can experience a one-way propagation time of</w:t>
      </w:r>
    </w:p>
    <w:p w14:paraId="73317719" w14:textId="77777777" w:rsidR="00A948EA" w:rsidRDefault="00A948EA" w:rsidP="005F5798">
      <w:pPr>
        <w:pStyle w:val="Paragraphedeliste"/>
        <w:numPr>
          <w:ilvl w:val="0"/>
          <w:numId w:val="16"/>
        </w:numPr>
        <w:jc w:val="both"/>
      </w:pPr>
      <w:r>
        <w:lastRenderedPageBreak/>
        <w:t xml:space="preserve">240 </w:t>
      </w:r>
      <w:proofErr w:type="spellStart"/>
      <w:r>
        <w:t>ms</w:t>
      </w:r>
      <w:proofErr w:type="spellEnd"/>
      <w:r>
        <w:t xml:space="preserve"> at minimum and 270 </w:t>
      </w:r>
      <w:proofErr w:type="spellStart"/>
      <w:r>
        <w:t>ms</w:t>
      </w:r>
      <w:proofErr w:type="spellEnd"/>
      <w:r>
        <w:t xml:space="preserve"> at maximum between UE and satellite base station for GEO</w:t>
      </w:r>
    </w:p>
    <w:p w14:paraId="4BB2EE25" w14:textId="77777777" w:rsidR="00A948EA" w:rsidRDefault="00A948EA" w:rsidP="005F5798">
      <w:pPr>
        <w:pStyle w:val="Paragraphedeliste"/>
        <w:numPr>
          <w:ilvl w:val="0"/>
          <w:numId w:val="16"/>
        </w:numPr>
        <w:jc w:val="both"/>
      </w:pPr>
      <w:r>
        <w:t xml:space="preserve">2 </w:t>
      </w:r>
      <w:proofErr w:type="spellStart"/>
      <w:r>
        <w:t>ms</w:t>
      </w:r>
      <w:proofErr w:type="spellEnd"/>
      <w:r>
        <w:t xml:space="preserve"> at minimum and 7 </w:t>
      </w:r>
      <w:proofErr w:type="spellStart"/>
      <w:r>
        <w:t>ms</w:t>
      </w:r>
      <w:proofErr w:type="spellEnd"/>
      <w:r>
        <w:t xml:space="preserve"> at maximum between UE and satellite base station for LEO at 600 km altitude</w:t>
      </w:r>
    </w:p>
    <w:p w14:paraId="2A66E938" w14:textId="77777777" w:rsidR="00A948EA" w:rsidRDefault="00A948EA" w:rsidP="005F5798">
      <w:pPr>
        <w:jc w:val="both"/>
      </w:pPr>
      <w:r>
        <w:t>Such excessive guard time would lead to a very inefficient radio interface especially in GEO or even MEO based access.</w:t>
      </w:r>
    </w:p>
    <w:p w14:paraId="490DD2C6" w14:textId="77777777" w:rsidR="00A948EA" w:rsidRDefault="00A948EA" w:rsidP="005F5798">
      <w:pPr>
        <w:jc w:val="both"/>
      </w:pPr>
      <w:r>
        <w:t>It may be acceptable in the case of LEO access system with the need to deal with the variable delay.</w:t>
      </w:r>
    </w:p>
    <w:p w14:paraId="70956AEE" w14:textId="2C33CA93" w:rsidR="00426C95" w:rsidRDefault="00426C95" w:rsidP="00426C95"/>
    <w:p w14:paraId="5E37088D" w14:textId="3AC1FF5A" w:rsidR="0041097C" w:rsidRPr="00894318" w:rsidRDefault="0041097C" w:rsidP="0061787F">
      <w:pPr>
        <w:pStyle w:val="Titre5"/>
      </w:pPr>
      <w:r w:rsidRPr="00540422">
        <w:t>7.3.6.1.2 Assessment of conditions for NR operation in Non-Terrestrial networks</w:t>
      </w:r>
    </w:p>
    <w:p w14:paraId="4FAB5405" w14:textId="19F9F7F6" w:rsidR="00590209" w:rsidRDefault="00590209" w:rsidP="005F5798">
      <w:pPr>
        <w:jc w:val="both"/>
        <w:rPr>
          <w:lang w:val="en-GB"/>
        </w:rPr>
      </w:pPr>
      <w:r>
        <w:rPr>
          <w:lang w:val="en-GB"/>
        </w:rPr>
        <w:t xml:space="preserve">The applicability of the </w:t>
      </w:r>
      <w:r w:rsidR="00F8690E">
        <w:rPr>
          <w:lang w:val="en-GB"/>
        </w:rPr>
        <w:t>duplexing</w:t>
      </w:r>
      <w:r>
        <w:rPr>
          <w:lang w:val="en-GB"/>
        </w:rPr>
        <w:t xml:space="preserve"> mode TDD or FDD depends on the regulations (ITU-R and/or national) associated to the targeted spectrum.</w:t>
      </w:r>
    </w:p>
    <w:p w14:paraId="6D53F49A" w14:textId="07A85722" w:rsidR="00F8690E" w:rsidDel="000C513A" w:rsidRDefault="0014461D" w:rsidP="005F5798">
      <w:pPr>
        <w:jc w:val="both"/>
        <w:rPr>
          <w:del w:id="96" w:author="Ericsson2" w:date="2018-06-08T14:57:00Z"/>
        </w:rPr>
      </w:pPr>
      <w:del w:id="97" w:author="Ericsson2" w:date="2018-06-08T14:57:00Z">
        <w:r w:rsidDel="000C513A">
          <w:rPr>
            <w:lang w:val="en-GB"/>
          </w:rPr>
          <w:delText xml:space="preserve">Special care shall be taken to prevent any interference of an NR based NTN access with other systems operating within the same frequency band or in adjacent frequency band. Therefore appropriate channel </w:delText>
        </w:r>
        <w:r w:rsidR="00F8690E" w:rsidRPr="0038486A" w:rsidDel="000C513A">
          <w:delText>numbering and spacing aspects</w:delText>
        </w:r>
        <w:r w:rsidR="00F8690E" w:rsidDel="000C513A">
          <w:rPr>
            <w:lang w:val="en-GB"/>
          </w:rPr>
          <w:delText xml:space="preserve"> as well as </w:delText>
        </w:r>
        <w:r w:rsidR="00F8690E" w:rsidRPr="0038486A" w:rsidDel="000C513A">
          <w:delText>Frequency band definition</w:delText>
        </w:r>
        <w:r w:rsidR="00F8690E" w:rsidDel="000C513A">
          <w:delText xml:space="preserve"> should be investigated to allow NR operation in the targeted frequency bands.</w:delText>
        </w:r>
      </w:del>
    </w:p>
    <w:p w14:paraId="2C081411" w14:textId="77777777" w:rsidR="0041097C" w:rsidRDefault="0041097C" w:rsidP="00757790"/>
    <w:p w14:paraId="473E180E" w14:textId="531C118D" w:rsidR="00757790" w:rsidRPr="00757790" w:rsidRDefault="0041097C" w:rsidP="0061787F">
      <w:pPr>
        <w:pStyle w:val="Titre5"/>
      </w:pPr>
      <w:r>
        <w:t>7.3.6.1.3</w:t>
      </w:r>
      <w:r w:rsidR="00757790" w:rsidRPr="00757790">
        <w:t xml:space="preserve"> </w:t>
      </w:r>
      <w:r w:rsidR="00E74CA5">
        <w:t>NR impact considerations</w:t>
      </w:r>
    </w:p>
    <w:p w14:paraId="51D2878F" w14:textId="668301FE" w:rsidR="00F8690E" w:rsidRPr="00540422" w:rsidRDefault="00F8690E" w:rsidP="005F5798">
      <w:pPr>
        <w:jc w:val="both"/>
        <w:rPr>
          <w:lang w:val="en-GB"/>
        </w:rPr>
      </w:pPr>
      <w:r w:rsidRPr="00540422">
        <w:rPr>
          <w:lang w:val="en-GB"/>
        </w:rPr>
        <w:t xml:space="preserve">FDD is preferred duplexing mode for most NR based </w:t>
      </w:r>
      <w:r w:rsidR="00F22AAF" w:rsidRPr="00540422">
        <w:rPr>
          <w:lang w:val="en-GB"/>
        </w:rPr>
        <w:t>NTN</w:t>
      </w:r>
      <w:r w:rsidRPr="00540422">
        <w:rPr>
          <w:lang w:val="en-GB"/>
        </w:rPr>
        <w:t xml:space="preserve"> access network. </w:t>
      </w:r>
      <w:del w:id="98" w:author="Ericsson2" w:date="2018-06-08T14:58:00Z">
        <w:r w:rsidRPr="00540422" w:rsidDel="000C513A">
          <w:rPr>
            <w:lang w:val="en-GB"/>
          </w:rPr>
          <w:delText>This may require possible adaptations of the Frequency band definition, channel numbering and spacing aspects depending on the regulatory regime applying to the targeted frequency bands.</w:delText>
        </w:r>
      </w:del>
    </w:p>
    <w:p w14:paraId="371DA3C4" w14:textId="76DA4342" w:rsidR="00F8690E" w:rsidRPr="00C72572" w:rsidRDefault="00F22AAF" w:rsidP="005F5798">
      <w:pPr>
        <w:jc w:val="both"/>
        <w:rPr>
          <w:color w:val="auto"/>
          <w:lang w:val="en-GB"/>
        </w:rPr>
      </w:pPr>
      <w:r w:rsidRPr="00540422">
        <w:rPr>
          <w:lang w:val="en-GB"/>
        </w:rPr>
        <w:t xml:space="preserve">In case the regulations allow it, TDD mode can be considered for </w:t>
      </w:r>
      <w:r w:rsidR="002B5FB7">
        <w:rPr>
          <w:lang w:val="en-GB"/>
        </w:rPr>
        <w:t xml:space="preserve">both </w:t>
      </w:r>
      <w:r w:rsidR="00F8690E" w:rsidRPr="00540422">
        <w:rPr>
          <w:lang w:val="en-GB"/>
        </w:rPr>
        <w:t>HAPS</w:t>
      </w:r>
      <w:r w:rsidRPr="00540422">
        <w:rPr>
          <w:lang w:val="en-GB"/>
        </w:rPr>
        <w:t xml:space="preserve"> and LEO satellite based access </w:t>
      </w:r>
      <w:r w:rsidRPr="00C72572">
        <w:rPr>
          <w:color w:val="auto"/>
          <w:lang w:val="en-GB"/>
        </w:rPr>
        <w:t>network</w:t>
      </w:r>
      <w:r w:rsidR="002B5FB7" w:rsidRPr="00C72572">
        <w:rPr>
          <w:color w:val="auto"/>
          <w:lang w:val="en-GB"/>
        </w:rPr>
        <w:t xml:space="preserve"> </w:t>
      </w:r>
      <w:r w:rsidR="002B5FB7" w:rsidRPr="00C72572">
        <w:rPr>
          <w:rFonts w:ascii="Arial" w:hAnsi="Arial" w:cs="Arial"/>
          <w:color w:val="auto"/>
          <w:sz w:val="21"/>
          <w:szCs w:val="21"/>
        </w:rPr>
        <w:t>with potential NR impacts if required</w:t>
      </w:r>
      <w:r w:rsidR="00550C1B" w:rsidRPr="00C72572">
        <w:rPr>
          <w:color w:val="auto"/>
          <w:lang w:val="en-GB"/>
        </w:rPr>
        <w:t>.</w:t>
      </w:r>
    </w:p>
    <w:p w14:paraId="6119BE0C" w14:textId="77777777" w:rsidR="00472F93" w:rsidRPr="00540422" w:rsidRDefault="00472F93" w:rsidP="0061787F">
      <w:pPr>
        <w:rPr>
          <w:lang w:val="en-GB"/>
        </w:rPr>
      </w:pPr>
    </w:p>
    <w:p w14:paraId="0DF0583D" w14:textId="77777777" w:rsidR="00BC7D40" w:rsidRDefault="00BC7D40">
      <w:pPr>
        <w:spacing w:after="0" w:line="240" w:lineRule="auto"/>
        <w:rPr>
          <w:rFonts w:ascii="Arial" w:eastAsia="Times New Roman" w:hAnsi="Arial" w:cs="Arial"/>
          <w:sz w:val="28"/>
          <w:szCs w:val="28"/>
          <w:lang w:val="en-GB" w:eastAsia="zh-CN"/>
        </w:rPr>
      </w:pPr>
      <w:r>
        <w:br w:type="page"/>
      </w:r>
    </w:p>
    <w:p w14:paraId="71215FBB" w14:textId="16E9445D" w:rsidR="00B42535" w:rsidRDefault="00B42535" w:rsidP="00B42535">
      <w:pPr>
        <w:pStyle w:val="Titre3"/>
      </w:pPr>
      <w:r w:rsidRPr="00826067">
        <w:lastRenderedPageBreak/>
        <w:t>7.3.</w:t>
      </w:r>
      <w:r>
        <w:t>7</w:t>
      </w:r>
      <w:r w:rsidRPr="00826067">
        <w:tab/>
      </w:r>
      <w:r>
        <w:t>Satellite or aerial Payload performance</w:t>
      </w:r>
    </w:p>
    <w:p w14:paraId="286277C1" w14:textId="77777777" w:rsidR="00B42535" w:rsidRPr="00826067" w:rsidRDefault="00B42535" w:rsidP="00B42535">
      <w:pPr>
        <w:spacing w:after="200" w:line="276" w:lineRule="auto"/>
        <w:rPr>
          <w:lang w:val="en-GB"/>
        </w:rPr>
      </w:pPr>
    </w:p>
    <w:p w14:paraId="6F5066CC" w14:textId="52454CD5" w:rsidR="00B42535" w:rsidRPr="00392088" w:rsidRDefault="00B42535" w:rsidP="00392088">
      <w:pPr>
        <w:pStyle w:val="Titre4"/>
      </w:pPr>
      <w:r>
        <w:t>7.3.7.1 PT-RS</w:t>
      </w:r>
    </w:p>
    <w:p w14:paraId="7D2D71D5" w14:textId="77777777" w:rsidR="0041097C" w:rsidRDefault="0041097C" w:rsidP="00930103">
      <w:pPr>
        <w:rPr>
          <w:color w:val="auto"/>
        </w:rPr>
      </w:pPr>
    </w:p>
    <w:p w14:paraId="0633CA73" w14:textId="092689E8" w:rsidR="0041097C" w:rsidRPr="00894318" w:rsidRDefault="0041097C" w:rsidP="0061787F">
      <w:pPr>
        <w:pStyle w:val="Titre5"/>
      </w:pPr>
      <w:r>
        <w:t>7.3.7.1.1</w:t>
      </w:r>
      <w:r w:rsidRPr="00894318">
        <w:t xml:space="preserve"> Problem statement</w:t>
      </w:r>
    </w:p>
    <w:p w14:paraId="0D993FA3" w14:textId="490EBFCC" w:rsidR="00C36B45" w:rsidRPr="00362335" w:rsidRDefault="00C36B45" w:rsidP="005F5798">
      <w:pPr>
        <w:jc w:val="both"/>
        <w:rPr>
          <w:rFonts w:ascii="Calibri" w:eastAsia="Calibri" w:hAnsi="Calibri" w:cs="Calibri"/>
        </w:rPr>
      </w:pPr>
      <w:r w:rsidRPr="00362335">
        <w:rPr>
          <w:rFonts w:ascii="Calibri" w:eastAsia="Calibri" w:hAnsi="Calibri" w:cs="Calibri"/>
        </w:rPr>
        <w:t>Phase variations in time domain can be caused by different phenomena: presence of phase noise, frequency drifts due to Doppler shift, or due to insufficient frequency synchronization (e.g. residual CFO), etc. Phase noise, caused by imperfect oscillator implementation technology destroys the orthogonality of subcarriers in OFDM-based systems especially in FR2. Phase noise causes CPE, resulting in a constant rotation angle of the modulation constellation, and ICI, resulting in scattering of the constellation points in OFDM based systems. Doppler effects and/or residual CFO cause frequency shifts translated into time domain phase ramps at OFDM symbol level.</w:t>
      </w:r>
    </w:p>
    <w:p w14:paraId="4B2AFA66" w14:textId="77777777" w:rsidR="00C36B45" w:rsidRPr="00362335" w:rsidRDefault="00C36B45" w:rsidP="005F5798">
      <w:pPr>
        <w:jc w:val="both"/>
        <w:rPr>
          <w:rFonts w:ascii="Calibri" w:eastAsia="Calibri" w:hAnsi="Calibri" w:cs="Calibri"/>
        </w:rPr>
      </w:pPr>
      <w:r w:rsidRPr="00362335">
        <w:rPr>
          <w:rFonts w:ascii="Calibri" w:eastAsia="Calibri" w:hAnsi="Calibri" w:cs="Calibri"/>
        </w:rPr>
        <w:t>The phase variations translating all the above effects may significantly degrade the performance and need compensation. When mild, these variations can be absorbed by the DM-RS in the channel estimation process. But when strong phase variations are present, which is particularly the case at carrier frequencies above 6GHz, more frequent support than the one provided by DM-RS is necessary in order to track the remaining variations.</w:t>
      </w:r>
    </w:p>
    <w:p w14:paraId="4AD4FF02" w14:textId="674B06D3" w:rsidR="00C36B45" w:rsidRPr="00362335" w:rsidRDefault="00C36B45" w:rsidP="005F5798">
      <w:pPr>
        <w:jc w:val="both"/>
        <w:rPr>
          <w:rFonts w:ascii="Calibri" w:eastAsia="Calibri" w:hAnsi="Calibri" w:cs="Calibri"/>
        </w:rPr>
      </w:pPr>
      <w:r w:rsidRPr="00EC4473">
        <w:rPr>
          <w:rFonts w:ascii="Calibri" w:eastAsia="Calibri" w:hAnsi="Calibri" w:cs="Calibri"/>
          <w:lang w:val="en-GB"/>
        </w:rPr>
        <w:t xml:space="preserve">In NR, PT-RS </w:t>
      </w:r>
      <w:r w:rsidRPr="00362335">
        <w:rPr>
          <w:rFonts w:ascii="Calibri" w:eastAsia="Calibri" w:hAnsi="Calibri" w:cs="Calibri"/>
        </w:rPr>
        <w:t xml:space="preserve">has been introduced </w:t>
      </w:r>
      <w:r w:rsidRPr="00C72572">
        <w:rPr>
          <w:rFonts w:ascii="Calibri" w:eastAsia="Calibri" w:hAnsi="Calibri" w:cs="Calibri"/>
        </w:rPr>
        <w:t>[</w:t>
      </w:r>
      <w:r w:rsidR="00857979" w:rsidRPr="009D1616">
        <w:rPr>
          <w:highlight w:val="green"/>
        </w:rPr>
        <w:t>73-2</w:t>
      </w:r>
      <w:r w:rsidR="00F63E80">
        <w:rPr>
          <w:highlight w:val="green"/>
        </w:rPr>
        <w:t>, 73-4</w:t>
      </w:r>
      <w:r w:rsidRPr="00C72572">
        <w:rPr>
          <w:rFonts w:ascii="Calibri" w:eastAsia="Calibri" w:hAnsi="Calibri" w:cs="Calibri"/>
        </w:rPr>
        <w:t>].</w:t>
      </w:r>
      <w:r>
        <w:rPr>
          <w:rFonts w:ascii="Calibri" w:eastAsia="Calibri" w:hAnsi="Calibri" w:cs="Calibri"/>
        </w:rPr>
        <w:t xml:space="preserve"> </w:t>
      </w:r>
      <w:r w:rsidRPr="00362335">
        <w:rPr>
          <w:rFonts w:ascii="Calibri" w:eastAsia="Calibri" w:hAnsi="Calibri" w:cs="Calibri"/>
        </w:rPr>
        <w:t>to compensate for phase errors. PT-RS configuration in NR is very flexible and allows user-specific configuration depending on scheduled MCS/bandwidth, UE RF characteristics, DM-RS configuration, waveform, etc.</w:t>
      </w:r>
    </w:p>
    <w:p w14:paraId="2E728CB2" w14:textId="77777777" w:rsidR="00866265" w:rsidRDefault="00866265" w:rsidP="00866265"/>
    <w:p w14:paraId="7B8C6679" w14:textId="77777777" w:rsidR="00866265" w:rsidRDefault="00866265" w:rsidP="0061787F">
      <w:pPr>
        <w:pStyle w:val="Titre5"/>
      </w:pPr>
      <w:r>
        <w:t>7.3.7.1.2 Assessment of conditions for NR operation in Non-Terrestrial networks</w:t>
      </w:r>
    </w:p>
    <w:p w14:paraId="5386939A" w14:textId="321F3E31" w:rsidR="00C36B45" w:rsidRPr="00362335" w:rsidRDefault="00C36B45" w:rsidP="00BC7D40">
      <w:pPr>
        <w:jc w:val="both"/>
        <w:rPr>
          <w:rFonts w:ascii="Calibri" w:eastAsia="Calibri" w:hAnsi="Calibri" w:cs="Calibri"/>
        </w:rPr>
      </w:pPr>
      <w:del w:id="99" w:author="Ericsson2" w:date="2018-06-08T14:59:00Z">
        <w:r w:rsidRPr="00362335" w:rsidDel="009D2118">
          <w:rPr>
            <w:rFonts w:ascii="Calibri" w:eastAsia="Calibri" w:hAnsi="Calibri" w:cs="Calibri"/>
          </w:rPr>
          <w:delText xml:space="preserve">NTN systems may be deployed in wide range of frequency bands, ranging from 1-2GHz to mmWave range (L/S/C/Ku/Ka/Q/V bands). </w:delText>
        </w:r>
      </w:del>
      <w:r w:rsidRPr="00362335">
        <w:rPr>
          <w:rFonts w:ascii="Calibri" w:eastAsia="Calibri" w:hAnsi="Calibri" w:cs="Calibri"/>
        </w:rPr>
        <w:t xml:space="preserve">It has been proposed that </w:t>
      </w:r>
      <w:proofErr w:type="spellStart"/>
      <w:r w:rsidRPr="00362335">
        <w:rPr>
          <w:rFonts w:ascii="Calibri" w:eastAsia="Calibri" w:hAnsi="Calibri" w:cs="Calibri"/>
        </w:rPr>
        <w:t>eMBB</w:t>
      </w:r>
      <w:proofErr w:type="spellEnd"/>
      <w:r w:rsidRPr="00362335">
        <w:rPr>
          <w:rFonts w:ascii="Calibri" w:eastAsia="Calibri" w:hAnsi="Calibri" w:cs="Calibri"/>
        </w:rPr>
        <w:t xml:space="preserve"> should be supported for NTN and the modulation order might not always be low. PT-RS is needed in NTN at high carrier frequencies, where the maximum received SNR is limited by the phase noise.</w:t>
      </w:r>
    </w:p>
    <w:p w14:paraId="6CD954C8" w14:textId="77777777" w:rsidR="00C36B45" w:rsidRPr="00362335" w:rsidRDefault="00C36B45" w:rsidP="00BC7D40">
      <w:pPr>
        <w:jc w:val="both"/>
        <w:rPr>
          <w:rFonts w:ascii="Calibri" w:eastAsia="Calibri" w:hAnsi="Calibri" w:cs="Calibri"/>
        </w:rPr>
      </w:pPr>
      <w:r w:rsidRPr="00362335">
        <w:rPr>
          <w:rFonts w:ascii="Calibri" w:eastAsia="Calibri" w:hAnsi="Calibri" w:cs="Calibri"/>
        </w:rPr>
        <w:t>Considering the high speed of airborne/</w:t>
      </w:r>
      <w:proofErr w:type="spellStart"/>
      <w:r w:rsidRPr="00362335">
        <w:rPr>
          <w:rFonts w:ascii="Calibri" w:eastAsia="Calibri" w:hAnsi="Calibri" w:cs="Calibri"/>
        </w:rPr>
        <w:t>spaceborne</w:t>
      </w:r>
      <w:proofErr w:type="spellEnd"/>
      <w:r w:rsidRPr="00362335">
        <w:rPr>
          <w:rFonts w:ascii="Calibri" w:eastAsia="Calibri" w:hAnsi="Calibri" w:cs="Calibri"/>
        </w:rPr>
        <w:t xml:space="preserve"> vehicles, CFO and Doppler shift/spread might be worse in NTN and therefore CFO and Doppler estimation need to be considered. </w:t>
      </w:r>
    </w:p>
    <w:p w14:paraId="689674B0" w14:textId="74337769" w:rsidR="00C36B45" w:rsidRPr="00362335" w:rsidRDefault="00C36B45" w:rsidP="00BC7D40">
      <w:pPr>
        <w:jc w:val="both"/>
        <w:rPr>
          <w:rFonts w:ascii="Calibri" w:eastAsia="Calibri" w:hAnsi="Calibri" w:cs="Calibri"/>
        </w:rPr>
      </w:pPr>
      <w:r w:rsidRPr="00362335">
        <w:rPr>
          <w:rFonts w:ascii="Calibri" w:eastAsia="Calibri" w:hAnsi="Calibri" w:cs="Calibri"/>
        </w:rPr>
        <w:t xml:space="preserve">A number </w:t>
      </w:r>
      <w:r>
        <w:rPr>
          <w:rFonts w:ascii="Calibri" w:eastAsia="Calibri" w:hAnsi="Calibri" w:cs="Calibri"/>
        </w:rPr>
        <w:t xml:space="preserve">of </w:t>
      </w:r>
      <w:r w:rsidRPr="00362335">
        <w:rPr>
          <w:rFonts w:ascii="Calibri" w:eastAsia="Calibri" w:hAnsi="Calibri" w:cs="Calibri"/>
        </w:rPr>
        <w:t xml:space="preserve">phase noise masks such as DTH or VSAT use cases considered in </w:t>
      </w:r>
      <w:r w:rsidRPr="00362335">
        <w:rPr>
          <w:rFonts w:ascii="Calibri" w:eastAsia="Calibri" w:hAnsi="Calibri" w:cs="Calibri"/>
          <w:highlight w:val="yellow"/>
        </w:rPr>
        <w:t>[</w:t>
      </w:r>
      <w:r w:rsidR="00CA065C" w:rsidRPr="009D1616">
        <w:rPr>
          <w:highlight w:val="green"/>
        </w:rPr>
        <w:t>73-2</w:t>
      </w:r>
      <w:r w:rsidR="00CA065C">
        <w:rPr>
          <w:highlight w:val="green"/>
        </w:rPr>
        <w:t>9</w:t>
      </w:r>
      <w:r w:rsidRPr="00C72572">
        <w:rPr>
          <w:rFonts w:ascii="Calibri" w:eastAsia="Calibri" w:hAnsi="Calibri" w:cs="Calibri"/>
        </w:rPr>
        <w:t>]</w:t>
      </w:r>
      <w:r w:rsidR="004509BB" w:rsidRPr="00C72572">
        <w:rPr>
          <w:rFonts w:ascii="Calibri" w:eastAsia="Calibri" w:hAnsi="Calibri" w:cs="Calibri"/>
        </w:rPr>
        <w:t>,</w:t>
      </w:r>
      <w:r>
        <w:rPr>
          <w:rFonts w:ascii="Calibri" w:eastAsia="Calibri" w:hAnsi="Calibri" w:cs="Calibri"/>
        </w:rPr>
        <w:t xml:space="preserve"> </w:t>
      </w:r>
      <w:r w:rsidRPr="00362335">
        <w:rPr>
          <w:rFonts w:ascii="Calibri" w:eastAsia="Calibri" w:hAnsi="Calibri" w:cs="Calibri"/>
        </w:rPr>
        <w:t xml:space="preserve">or other state of the art bent pipe of satellite or HAPS payloads as described in </w:t>
      </w:r>
      <w:r w:rsidRPr="00BC7D40">
        <w:rPr>
          <w:rFonts w:ascii="Calibri" w:eastAsia="Calibri" w:hAnsi="Calibri" w:cs="Calibri"/>
          <w:highlight w:val="green"/>
        </w:rPr>
        <w:t xml:space="preserve">Annex </w:t>
      </w:r>
      <w:r w:rsidR="00BA550A" w:rsidRPr="00BC7D40">
        <w:rPr>
          <w:rFonts w:ascii="Calibri" w:eastAsia="Calibri" w:hAnsi="Calibri" w:cs="Calibri"/>
          <w:highlight w:val="green"/>
        </w:rPr>
        <w:t>B</w:t>
      </w:r>
      <w:r w:rsidRPr="00362335">
        <w:rPr>
          <w:rFonts w:ascii="Calibri" w:eastAsia="Calibri" w:hAnsi="Calibri" w:cs="Calibri"/>
        </w:rPr>
        <w:t xml:space="preserve"> are considered as pertinent for non-terrestrial communications. Phase noise masks pertinent for terrestrial equipment operating in </w:t>
      </w:r>
      <w:proofErr w:type="spellStart"/>
      <w:r w:rsidRPr="00362335">
        <w:rPr>
          <w:rFonts w:ascii="Calibri" w:eastAsia="Calibri" w:hAnsi="Calibri" w:cs="Calibri"/>
        </w:rPr>
        <w:t>mmWave</w:t>
      </w:r>
      <w:proofErr w:type="spellEnd"/>
      <w:r w:rsidRPr="00362335">
        <w:rPr>
          <w:rFonts w:ascii="Calibri" w:eastAsia="Calibri" w:hAnsi="Calibri" w:cs="Calibri"/>
        </w:rPr>
        <w:t xml:space="preserve"> have been defined in NR in</w:t>
      </w:r>
      <w:r>
        <w:rPr>
          <w:rFonts w:ascii="Calibri" w:eastAsia="Calibri" w:hAnsi="Calibri" w:cs="Calibri"/>
        </w:rPr>
        <w:t xml:space="preserve"> </w:t>
      </w:r>
      <w:r w:rsidRPr="00362335">
        <w:rPr>
          <w:rFonts w:ascii="Calibri" w:eastAsia="Calibri" w:hAnsi="Calibri" w:cs="Calibri"/>
          <w:highlight w:val="yellow"/>
        </w:rPr>
        <w:t>[</w:t>
      </w:r>
      <w:r w:rsidR="00CA065C" w:rsidRPr="009D1616">
        <w:rPr>
          <w:highlight w:val="green"/>
        </w:rPr>
        <w:t>73-</w:t>
      </w:r>
      <w:r w:rsidR="00CA065C">
        <w:rPr>
          <w:highlight w:val="green"/>
        </w:rPr>
        <w:t>30</w:t>
      </w:r>
      <w:r>
        <w:rPr>
          <w:rFonts w:ascii="Calibri" w:eastAsia="Calibri" w:hAnsi="Calibri" w:cs="Calibri"/>
          <w:highlight w:val="yellow"/>
        </w:rPr>
        <w:t>]</w:t>
      </w:r>
      <w:r w:rsidRPr="00362335">
        <w:rPr>
          <w:rFonts w:ascii="Calibri" w:eastAsia="Calibri" w:hAnsi="Calibri" w:cs="Calibri"/>
        </w:rPr>
        <w:t xml:space="preserve">. </w:t>
      </w:r>
      <w:del w:id="100" w:author="Ericsson2" w:date="2018-06-08T15:04:00Z">
        <w:r w:rsidRPr="00362335" w:rsidDel="001E0F4D">
          <w:rPr>
            <w:rFonts w:ascii="Calibri" w:eastAsia="Calibri" w:hAnsi="Calibri" w:cs="Calibri"/>
          </w:rPr>
          <w:delText xml:space="preserve">As it can be seen from </w:delText>
        </w:r>
        <w:r w:rsidR="00DF6F54" w:rsidRPr="00DF6F54" w:rsidDel="001E0F4D">
          <w:rPr>
            <w:rFonts w:ascii="Calibri" w:eastAsia="Calibri" w:hAnsi="Calibri" w:cs="Calibri"/>
          </w:rPr>
          <w:delText xml:space="preserve">Figure </w:delText>
        </w:r>
        <w:r w:rsidR="00DF6F54" w:rsidRPr="00DF6F54" w:rsidDel="001E0F4D">
          <w:rPr>
            <w:rFonts w:ascii="Arial" w:eastAsia="SimSun" w:hAnsi="Arial" w:cs="Times New Roman"/>
            <w:sz w:val="20"/>
            <w:szCs w:val="20"/>
            <w:lang w:val="en-GB"/>
          </w:rPr>
          <w:delText>7.3.7.1-1</w:delText>
        </w:r>
        <w:r w:rsidRPr="00362335" w:rsidDel="001E0F4D">
          <w:rPr>
            <w:rFonts w:ascii="Calibri" w:eastAsia="Calibri" w:hAnsi="Calibri" w:cs="Calibri"/>
          </w:rPr>
          <w:delText xml:space="preserve">, the phase noise profile may have significant variations depending on the considered model. </w:delText>
        </w:r>
        <w:r w:rsidRPr="00EC4473" w:rsidDel="001E0F4D">
          <w:rPr>
            <w:rFonts w:ascii="Calibri" w:eastAsia="Calibri" w:hAnsi="Calibri" w:cs="Calibri"/>
          </w:rPr>
          <w:delText xml:space="preserve">In Figure </w:delText>
        </w:r>
        <w:r w:rsidRPr="00EC4473" w:rsidDel="001E0F4D">
          <w:rPr>
            <w:rFonts w:ascii="Calibri" w:eastAsia="Calibri" w:hAnsi="Calibri" w:cs="Calibri"/>
            <w:noProof/>
          </w:rPr>
          <w:delText>1</w:delText>
        </w:r>
      </w:del>
      <w:ins w:id="101" w:author="Ericsson1" w:date="2018-06-08T16:40:00Z">
        <w:del w:id="102" w:author="Ericsson2" w:date="2018-06-08T15:04:00Z">
          <w:r w:rsidR="00015415" w:rsidDel="001E0F4D">
            <w:rPr>
              <w:rFonts w:ascii="Calibri" w:eastAsia="Calibri" w:hAnsi="Calibri" w:cs="Calibri"/>
              <w:noProof/>
            </w:rPr>
            <w:delText>7.3.7.1-1</w:delText>
          </w:r>
        </w:del>
      </w:ins>
      <w:del w:id="103" w:author="Ericsson2" w:date="2018-06-08T15:04:00Z">
        <w:r w:rsidRPr="00EC4473" w:rsidDel="001E0F4D">
          <w:rPr>
            <w:rFonts w:ascii="Calibri" w:eastAsia="Calibri" w:hAnsi="Calibri" w:cs="Calibri"/>
            <w:noProof/>
          </w:rPr>
          <w:delText xml:space="preserve">, the PN mask from TR 38.803 is plotted for a carrier frequency of 30GHz. For DVB masks, the cumulated contributions from the hub, the satellite payload as well as the receiver have been taken into account in the phase noise figures. </w:delText>
        </w:r>
        <w:r w:rsidR="0097121C" w:rsidDel="001E0F4D">
          <w:rPr>
            <w:rFonts w:ascii="Calibri" w:eastAsia="Calibri" w:hAnsi="Calibri" w:cs="Calibri"/>
            <w:noProof/>
          </w:rPr>
          <w:delText xml:space="preserve">The last two phase noise masks, labelled as </w:delText>
        </w:r>
        <w:r w:rsidR="0097121C" w:rsidRPr="00EC4473" w:rsidDel="001E0F4D">
          <w:rPr>
            <w:rFonts w:ascii="Calibri" w:eastAsia="Calibri" w:hAnsi="Calibri" w:cs="Calibri"/>
            <w:noProof/>
          </w:rPr>
          <w:delText xml:space="preserve">Ka-band </w:delText>
        </w:r>
        <w:r w:rsidR="0097121C" w:rsidRPr="00EC4473" w:rsidDel="001E0F4D">
          <w:rPr>
            <w:rFonts w:ascii="Calibri" w:eastAsia="Calibri" w:hAnsi="Calibri" w:cs="Calibri"/>
            <w:noProof/>
          </w:rPr>
          <w:sym w:font="Wingdings" w:char="F0E0"/>
        </w:r>
        <w:r w:rsidR="0079196C" w:rsidDel="001E0F4D">
          <w:rPr>
            <w:rFonts w:ascii="Calibri" w:eastAsia="Calibri" w:hAnsi="Calibri" w:cs="Calibri"/>
            <w:noProof/>
          </w:rPr>
          <w:delText xml:space="preserve"> </w:delText>
        </w:r>
        <w:r w:rsidR="0097121C" w:rsidRPr="00EC4473" w:rsidDel="001E0F4D">
          <w:rPr>
            <w:rFonts w:ascii="Calibri" w:eastAsia="Calibri" w:hAnsi="Calibri" w:cs="Calibri"/>
            <w:noProof/>
          </w:rPr>
          <w:delText xml:space="preserve">S-band and Ka-band </w:delText>
        </w:r>
        <w:r w:rsidR="0097121C" w:rsidRPr="00EC4473" w:rsidDel="001E0F4D">
          <w:rPr>
            <w:rFonts w:ascii="Calibri" w:eastAsia="Calibri" w:hAnsi="Calibri" w:cs="Calibri"/>
            <w:noProof/>
          </w:rPr>
          <w:sym w:font="Wingdings" w:char="F0E0"/>
        </w:r>
        <w:r w:rsidR="0097121C" w:rsidRPr="00EC4473" w:rsidDel="001E0F4D">
          <w:rPr>
            <w:rFonts w:ascii="Calibri" w:eastAsia="Calibri" w:hAnsi="Calibri" w:cs="Calibri"/>
            <w:noProof/>
          </w:rPr>
          <w:delText xml:space="preserve"> </w:delText>
        </w:r>
        <w:r w:rsidR="0097121C" w:rsidRPr="00EC4473" w:rsidDel="001E0F4D">
          <w:rPr>
            <w:rFonts w:ascii="Calibri" w:eastAsia="Calibri" w:hAnsi="Calibri" w:cs="Calibri"/>
            <w:noProof/>
          </w:rPr>
          <w:lastRenderedPageBreak/>
          <w:delText>Ka-band</w:delText>
        </w:r>
        <w:r w:rsidR="0097121C" w:rsidDel="001E0F4D">
          <w:rPr>
            <w:rFonts w:ascii="Calibri" w:eastAsia="Calibri" w:hAnsi="Calibri" w:cs="Calibri"/>
            <w:noProof/>
          </w:rPr>
          <w:delText>,</w:delText>
        </w:r>
        <w:r w:rsidR="0097121C" w:rsidRPr="00EC4473" w:rsidDel="001E0F4D">
          <w:rPr>
            <w:rFonts w:ascii="Calibri" w:eastAsia="Calibri" w:hAnsi="Calibri" w:cs="Calibri"/>
            <w:noProof/>
          </w:rPr>
          <w:delText xml:space="preserve"> </w:delText>
        </w:r>
        <w:r w:rsidR="0097121C" w:rsidDel="001E0F4D">
          <w:rPr>
            <w:rFonts w:ascii="Calibri" w:eastAsia="Calibri" w:hAnsi="Calibri" w:cs="Calibri"/>
            <w:noProof/>
          </w:rPr>
          <w:delText xml:space="preserve">show </w:delText>
        </w:r>
        <w:r w:rsidR="0097121C" w:rsidRPr="00EC4473" w:rsidDel="001E0F4D">
          <w:rPr>
            <w:rFonts w:ascii="Calibri" w:eastAsia="Calibri" w:hAnsi="Calibri" w:cs="Calibri"/>
            <w:noProof/>
          </w:rPr>
          <w:delText>the payload contribution to the phase noise</w:delText>
        </w:r>
        <w:r w:rsidR="0097121C" w:rsidDel="001E0F4D">
          <w:rPr>
            <w:rFonts w:ascii="Calibri" w:eastAsia="Calibri" w:hAnsi="Calibri" w:cs="Calibri"/>
            <w:noProof/>
          </w:rPr>
          <w:delText xml:space="preserve"> due to only the frequency translation (indicated with the ‘arrow’) from the gateway-to-satellite carrier to the satellite-to-user one</w:delText>
        </w:r>
        <w:r w:rsidR="0097121C" w:rsidRPr="00EC4473" w:rsidDel="001E0F4D">
          <w:rPr>
            <w:rFonts w:ascii="Calibri" w:eastAsia="Calibri" w:hAnsi="Calibri" w:cs="Calibri"/>
            <w:noProof/>
          </w:rPr>
          <w:delText>.</w:delText>
        </w:r>
        <w:r w:rsidR="0097121C" w:rsidDel="001E0F4D">
          <w:rPr>
            <w:rFonts w:ascii="Calibri" w:eastAsia="Calibri" w:hAnsi="Calibri" w:cs="Calibri"/>
            <w:noProof/>
          </w:rPr>
          <w:delText xml:space="preserve"> It is noted that these two satellite phase noise masks have been </w:delText>
        </w:r>
        <w:r w:rsidR="00102390" w:rsidDel="001E0F4D">
          <w:rPr>
            <w:rFonts w:ascii="Calibri" w:eastAsia="Calibri" w:hAnsi="Calibri" w:cs="Calibri"/>
            <w:noProof/>
          </w:rPr>
          <w:delText>used</w:delText>
        </w:r>
        <w:r w:rsidR="0097121C" w:rsidDel="001E0F4D">
          <w:rPr>
            <w:rFonts w:ascii="Calibri" w:eastAsia="Calibri" w:hAnsi="Calibri" w:cs="Calibri"/>
            <w:noProof/>
          </w:rPr>
          <w:delText xml:space="preserve"> </w:delText>
        </w:r>
        <w:r w:rsidR="00102390" w:rsidDel="001E0F4D">
          <w:rPr>
            <w:rFonts w:ascii="Calibri" w:eastAsia="Calibri" w:hAnsi="Calibri" w:cs="Calibri"/>
            <w:noProof/>
          </w:rPr>
          <w:delText>in this initial study</w:delText>
        </w:r>
        <w:r w:rsidR="0097121C" w:rsidDel="001E0F4D">
          <w:rPr>
            <w:rFonts w:ascii="Calibri" w:eastAsia="Calibri" w:hAnsi="Calibri" w:cs="Calibri"/>
            <w:noProof/>
          </w:rPr>
          <w:delText>, but they do not represent any mandatory requirements for satellite payload implementation.</w:delText>
        </w:r>
      </w:del>
    </w:p>
    <w:p w14:paraId="6F0783B0" w14:textId="77777777" w:rsidR="00C36B45" w:rsidRPr="00362335" w:rsidRDefault="00C36B45" w:rsidP="00BC7D40">
      <w:pPr>
        <w:jc w:val="both"/>
        <w:rPr>
          <w:rFonts w:ascii="Calibri" w:eastAsia="Calibri" w:hAnsi="Calibri" w:cs="Calibri"/>
        </w:rPr>
      </w:pPr>
      <w:r w:rsidRPr="00362335">
        <w:rPr>
          <w:rFonts w:ascii="Calibri" w:eastAsia="Calibri" w:hAnsi="Calibri" w:cs="Calibri"/>
        </w:rPr>
        <w:t xml:space="preserve">The performance of phase tracking algorithms is highly dependent on a large set of variables such as carrier frequency, subcarrier spacing, UE specific RF characteristics, configured MCS/bandwidth, frame length, DMRS configuration, Doppler, receiver implementation options, etc. </w:t>
      </w:r>
    </w:p>
    <w:p w14:paraId="0E53EB87" w14:textId="56846AE9" w:rsidR="00C36B45" w:rsidRPr="00362335" w:rsidDel="00F91C0F" w:rsidRDefault="00C36B45" w:rsidP="00BC7D40">
      <w:pPr>
        <w:jc w:val="both"/>
        <w:rPr>
          <w:del w:id="104" w:author="Ericsson2" w:date="2018-06-08T15:03:00Z"/>
          <w:rFonts w:ascii="Calibri" w:eastAsia="Calibri" w:hAnsi="Calibri" w:cs="Calibri"/>
        </w:rPr>
      </w:pPr>
      <w:del w:id="105" w:author="Ericsson2" w:date="2018-06-08T15:03:00Z">
        <w:r w:rsidRPr="00362335" w:rsidDel="00F91C0F">
          <w:rPr>
            <w:rFonts w:ascii="Calibri" w:eastAsia="Calibri" w:hAnsi="Calibri" w:cs="Calibri"/>
          </w:rPr>
          <w:delText xml:space="preserve">Some of the phase noise masks in </w:delText>
        </w:r>
        <w:r w:rsidR="00DF6F54" w:rsidRPr="00DF6F54" w:rsidDel="00F91C0F">
          <w:rPr>
            <w:rFonts w:ascii="Calibri" w:eastAsia="Calibri" w:hAnsi="Calibri" w:cs="Calibri"/>
          </w:rPr>
          <w:delText xml:space="preserve">Figure </w:delText>
        </w:r>
        <w:r w:rsidR="00DF6F54" w:rsidRPr="00DF6F54" w:rsidDel="00F91C0F">
          <w:rPr>
            <w:rFonts w:ascii="Arial" w:eastAsia="SimSun" w:hAnsi="Arial" w:cs="Times New Roman"/>
            <w:sz w:val="20"/>
            <w:szCs w:val="20"/>
            <w:lang w:val="en-GB"/>
          </w:rPr>
          <w:delText>7.3.7.1-1</w:delText>
        </w:r>
        <w:r w:rsidR="00BA550A" w:rsidDel="00F91C0F">
          <w:rPr>
            <w:rFonts w:ascii="Arial" w:eastAsia="SimSun" w:hAnsi="Arial" w:cs="Times New Roman"/>
            <w:sz w:val="20"/>
            <w:szCs w:val="20"/>
            <w:lang w:val="en-GB"/>
          </w:rPr>
          <w:delText xml:space="preserve"> </w:delText>
        </w:r>
        <w:r w:rsidRPr="00362335" w:rsidDel="00F91C0F">
          <w:rPr>
            <w:rFonts w:ascii="Calibri" w:eastAsia="Calibri" w:hAnsi="Calibri" w:cs="Calibri"/>
          </w:rPr>
          <w:delText xml:space="preserve">can be efficiently compensated by the current NR design in the absence of important Doppler shifts and/or residual CFO in the simulation scenarios described in </w:delText>
        </w:r>
        <w:r w:rsidRPr="00BC7D40" w:rsidDel="00F91C0F">
          <w:rPr>
            <w:rFonts w:ascii="Calibri" w:eastAsia="Calibri" w:hAnsi="Calibri" w:cs="Calibri"/>
            <w:highlight w:val="green"/>
          </w:rPr>
          <w:delText xml:space="preserve">Annex </w:delText>
        </w:r>
        <w:r w:rsidR="00BA550A" w:rsidRPr="00BC7D40" w:rsidDel="00F91C0F">
          <w:rPr>
            <w:rFonts w:ascii="Calibri" w:eastAsia="Calibri" w:hAnsi="Calibri" w:cs="Calibri"/>
            <w:highlight w:val="green"/>
          </w:rPr>
          <w:delText>B</w:delText>
        </w:r>
        <w:r w:rsidRPr="00362335" w:rsidDel="00F91C0F">
          <w:rPr>
            <w:rFonts w:ascii="Calibri" w:eastAsia="Calibri" w:hAnsi="Calibri" w:cs="Calibri"/>
          </w:rPr>
          <w:delText>. Some further investigation may be needed in the case of important Doppler shifts and/or residual CFO, in the presence of phase noise masks significantly different from the ones considered so far, or with very large channel bandwidths.</w:delText>
        </w:r>
      </w:del>
    </w:p>
    <w:p w14:paraId="447F65CC" w14:textId="5B9F3421" w:rsidR="00C36B45" w:rsidRPr="00362335" w:rsidDel="00F91C0F" w:rsidRDefault="00C36B45" w:rsidP="00BC7D40">
      <w:pPr>
        <w:jc w:val="both"/>
        <w:rPr>
          <w:del w:id="106" w:author="Ericsson2" w:date="2018-06-08T15:03:00Z"/>
          <w:rFonts w:ascii="Calibri" w:eastAsia="Calibri" w:hAnsi="Calibri" w:cs="Calibri"/>
        </w:rPr>
      </w:pPr>
      <w:del w:id="107" w:author="Ericsson2" w:date="2018-06-08T15:03:00Z">
        <w:r w:rsidRPr="00362335" w:rsidDel="00F91C0F">
          <w:rPr>
            <w:rFonts w:ascii="Calibri" w:eastAsia="Calibri" w:hAnsi="Calibri" w:cs="Calibri"/>
          </w:rPr>
          <w:delText>Since the cell size in NTN is much larger than terrestrial network, the main objective of some NTN use cases is to ensure coverage so that a reduced size of Physical Resource Blocks can be considered in the case of power limited link budget. In this case, the pre-DFT density for DFTs-OFDM patterns and/or the frequency domain density for the UL CP-OFDM patterns may need to be re-evaluated.</w:delText>
        </w:r>
      </w:del>
    </w:p>
    <w:p w14:paraId="66710F16" w14:textId="6D537168" w:rsidR="00C36B45" w:rsidRPr="00362335" w:rsidRDefault="00C36B45" w:rsidP="00C36B45">
      <w:pPr>
        <w:keepNext/>
        <w:jc w:val="center"/>
        <w:rPr>
          <w:rFonts w:ascii="Calibri" w:eastAsia="Calibri" w:hAnsi="Calibri" w:cs="Calibri"/>
        </w:rPr>
      </w:pPr>
      <w:del w:id="108" w:author="Ericsson2" w:date="2018-06-08T15:03:00Z">
        <w:r w:rsidRPr="00EC4473" w:rsidDel="00594CB8">
          <w:rPr>
            <w:rFonts w:ascii="Calibri" w:eastAsia="Calibri" w:hAnsi="Calibri" w:cs="Calibri"/>
            <w:noProof/>
            <w:lang w:val="fr-FR" w:eastAsia="fr-FR"/>
          </w:rPr>
          <w:drawing>
            <wp:inline distT="0" distB="0" distL="0" distR="0" wp14:anchorId="6E6E28E4" wp14:editId="1323AED6">
              <wp:extent cx="5761355" cy="3234690"/>
              <wp:effectExtent l="0" t="0" r="0" b="381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N PN masks_2.png"/>
                      <pic:cNvPicPr/>
                    </pic:nvPicPr>
                    <pic:blipFill>
                      <a:blip r:embed="rId32">
                        <a:extLst>
                          <a:ext uri="{28A0092B-C50C-407E-A947-70E740481C1C}">
                            <a14:useLocalDpi xmlns:a14="http://schemas.microsoft.com/office/drawing/2010/main" val="0"/>
                          </a:ext>
                        </a:extLst>
                      </a:blip>
                      <a:stretch>
                        <a:fillRect/>
                      </a:stretch>
                    </pic:blipFill>
                    <pic:spPr>
                      <a:xfrm>
                        <a:off x="0" y="0"/>
                        <a:ext cx="5761355" cy="3234690"/>
                      </a:xfrm>
                      <a:prstGeom prst="rect">
                        <a:avLst/>
                      </a:prstGeom>
                    </pic:spPr>
                  </pic:pic>
                </a:graphicData>
              </a:graphic>
            </wp:inline>
          </w:drawing>
        </w:r>
      </w:del>
    </w:p>
    <w:p w14:paraId="1A5C9FE1" w14:textId="58239CDF" w:rsidR="00C36B45" w:rsidRPr="00362335" w:rsidRDefault="00C36B45" w:rsidP="00C36B45">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rPr>
      </w:pPr>
      <w:del w:id="109" w:author="Ericsson2" w:date="2018-06-08T15:03:00Z">
        <w:r w:rsidRPr="00EB7290" w:rsidDel="00594CB8">
          <w:rPr>
            <w:rFonts w:ascii="Arial" w:eastAsia="SimSun" w:hAnsi="Arial" w:cs="Times New Roman"/>
            <w:b/>
            <w:sz w:val="20"/>
            <w:szCs w:val="20"/>
            <w:lang w:val="en-GB"/>
          </w:rPr>
          <w:delText xml:space="preserve">Figure </w:delText>
        </w:r>
        <w:r w:rsidR="00DF6F54" w:rsidRPr="00BC7D40" w:rsidDel="00594CB8">
          <w:rPr>
            <w:rFonts w:ascii="Arial" w:eastAsia="SimSun" w:hAnsi="Arial" w:cs="Times New Roman"/>
            <w:b/>
            <w:sz w:val="20"/>
            <w:szCs w:val="20"/>
            <w:lang w:val="en-GB"/>
          </w:rPr>
          <w:delText>7.3.7.1-1</w:delText>
        </w:r>
        <w:r w:rsidRPr="0097121C" w:rsidDel="00594CB8">
          <w:rPr>
            <w:rFonts w:ascii="Arial" w:eastAsia="SimSun" w:hAnsi="Arial" w:cs="Times New Roman"/>
            <w:b/>
            <w:sz w:val="20"/>
            <w:szCs w:val="20"/>
            <w:lang w:val="en-GB"/>
          </w:rPr>
          <w:delText xml:space="preserve"> - Different PN masks for NR and NTN</w:delText>
        </w:r>
        <w:r w:rsidRPr="00362335" w:rsidDel="00594CB8">
          <w:rPr>
            <w:rFonts w:ascii="Arial" w:eastAsia="SimSun" w:hAnsi="Arial" w:cs="Times New Roman"/>
            <w:b/>
            <w:sz w:val="20"/>
            <w:szCs w:val="20"/>
            <w:lang w:val="en-GB"/>
          </w:rPr>
          <w:delText xml:space="preserve"> </w:delText>
        </w:r>
      </w:del>
    </w:p>
    <w:p w14:paraId="690307C8" w14:textId="77777777" w:rsidR="00866265" w:rsidRDefault="00866265" w:rsidP="00866265"/>
    <w:p w14:paraId="344E77DF" w14:textId="250B413F" w:rsidR="00866265" w:rsidRDefault="00866265" w:rsidP="0061787F">
      <w:pPr>
        <w:pStyle w:val="Titre5"/>
      </w:pPr>
      <w:r>
        <w:t xml:space="preserve">7.3.7.1.3 NR impact </w:t>
      </w:r>
      <w:r w:rsidR="00E74CA5">
        <w:t>considerations</w:t>
      </w:r>
    </w:p>
    <w:p w14:paraId="41597549" w14:textId="41359085" w:rsidR="00866265" w:rsidRDefault="00866265" w:rsidP="005F5798">
      <w:pPr>
        <w:jc w:val="both"/>
      </w:pPr>
      <w:r>
        <w:t xml:space="preserve">PTRS is needed in NR supporting NTN for phase error compensation. PTRS configuration in NR is very flexible. Typical phase noise masks of state of the art bent pipe of satellite or HAPS payloads in Non-Terrestrial networks can be efficiently compensated by the current NR design in the absence of </w:t>
      </w:r>
      <w:r>
        <w:lastRenderedPageBreak/>
        <w:t>important Doppler shifts and/or residual CFO at a carrier frequency of up to 30</w:t>
      </w:r>
      <w:r w:rsidR="001670E7">
        <w:t xml:space="preserve"> </w:t>
      </w:r>
      <w:r>
        <w:t xml:space="preserve">GHz. Some further investigation is needed in the case of important Doppler shifts and/or residual CFO, or in the presence of </w:t>
      </w:r>
      <w:ins w:id="110" w:author="ADSL" w:date="2018-06-13T20:35:00Z">
        <w:r w:rsidR="00F42989">
          <w:t xml:space="preserve">the specific </w:t>
        </w:r>
      </w:ins>
      <w:r>
        <w:t xml:space="preserve">phase noise masks </w:t>
      </w:r>
      <w:ins w:id="111" w:author="ADSL" w:date="2018-06-13T20:35:00Z">
        <w:r w:rsidR="00F42989">
          <w:t xml:space="preserve">of on board payloads </w:t>
        </w:r>
      </w:ins>
      <w:r>
        <w:t xml:space="preserve">significantly different from the ones considered </w:t>
      </w:r>
      <w:ins w:id="112" w:author="ADSL" w:date="2018-06-13T20:35:00Z">
        <w:r w:rsidR="00F42989">
          <w:t>in cellular netw</w:t>
        </w:r>
      </w:ins>
      <w:ins w:id="113" w:author="ADSL" w:date="2018-06-13T20:36:00Z">
        <w:r w:rsidR="00F42989">
          <w:t>o</w:t>
        </w:r>
      </w:ins>
      <w:ins w:id="114" w:author="ADSL" w:date="2018-06-13T20:35:00Z">
        <w:r w:rsidR="00F42989">
          <w:t>rk</w:t>
        </w:r>
      </w:ins>
      <w:ins w:id="115" w:author="ADSL" w:date="2018-06-13T20:36:00Z">
        <w:r w:rsidR="00F42989">
          <w:t xml:space="preserve"> </w:t>
        </w:r>
      </w:ins>
      <w:r>
        <w:t xml:space="preserve">so far, or with very large channel bandwidths. </w:t>
      </w:r>
    </w:p>
    <w:p w14:paraId="227BE603" w14:textId="77777777" w:rsidR="0041097C" w:rsidRPr="002A7955" w:rsidRDefault="0041097C" w:rsidP="00930103">
      <w:pPr>
        <w:rPr>
          <w:color w:val="auto"/>
        </w:rPr>
      </w:pPr>
    </w:p>
    <w:p w14:paraId="1382A41D" w14:textId="2B1B30F9" w:rsidR="00690305" w:rsidRDefault="00690305">
      <w:pPr>
        <w:spacing w:after="0" w:line="240" w:lineRule="auto"/>
        <w:rPr>
          <w:rFonts w:ascii="Arial" w:eastAsia="Times New Roman" w:hAnsi="Arial" w:cs="Arial"/>
          <w:sz w:val="24"/>
          <w:szCs w:val="24"/>
          <w:lang w:val="en-GB" w:eastAsia="zh-CN"/>
        </w:rPr>
      </w:pPr>
    </w:p>
    <w:p w14:paraId="7A848A6E" w14:textId="297806E2" w:rsidR="00B42535" w:rsidRDefault="00690AE3" w:rsidP="0006659C">
      <w:pPr>
        <w:pStyle w:val="Titre4"/>
      </w:pPr>
      <w:r>
        <w:t>7.3.7.2</w:t>
      </w:r>
      <w:r w:rsidR="00B42535">
        <w:t xml:space="preserve"> PAPR</w:t>
      </w:r>
    </w:p>
    <w:p w14:paraId="76EF097E" w14:textId="5335988F" w:rsidR="0041097C" w:rsidRPr="00894318" w:rsidRDefault="0041097C" w:rsidP="0061787F">
      <w:pPr>
        <w:pStyle w:val="Titre5"/>
      </w:pPr>
      <w:r>
        <w:t>7.3.7.</w:t>
      </w:r>
      <w:r w:rsidR="00732B36">
        <w:t>2</w:t>
      </w:r>
      <w:r>
        <w:t>.1</w:t>
      </w:r>
      <w:r w:rsidRPr="00894318">
        <w:t xml:space="preserve"> Problem statement</w:t>
      </w:r>
    </w:p>
    <w:p w14:paraId="4534BE91" w14:textId="73D15578" w:rsidR="00EA4040" w:rsidRDefault="00EA4040" w:rsidP="005F5798">
      <w:pPr>
        <w:jc w:val="both"/>
      </w:pPr>
      <w:r>
        <w:rPr>
          <w:lang w:eastAsia="zh-CN"/>
        </w:rPr>
        <w:t xml:space="preserve">A key component in the satellite payload architecture is a PA. It exhibits nonlinear behavior when driven near saturation in an effort to increase power efficiency. Nonlinear distortion causing constellation warping and clustering, thus complicating signal reception. One measurement that determines the vulnerability of the transmitted signal to nonlinear distortion is the PAPR, with higher values associated with worse impact. </w:t>
      </w:r>
    </w:p>
    <w:p w14:paraId="137F9187" w14:textId="77777777" w:rsidR="00EA4040" w:rsidRDefault="00EA4040" w:rsidP="005F5798">
      <w:pPr>
        <w:jc w:val="both"/>
        <w:rPr>
          <w:lang w:eastAsia="zh-CN"/>
        </w:rPr>
      </w:pPr>
      <w:r>
        <w:rPr>
          <w:lang w:eastAsia="zh-CN"/>
        </w:rPr>
        <w:t>In the NR downlink, CP-OFDM is used. CP-OFDM is composed of superposition of narrowband orthogonal subcarriers, resulting in higher PAPR values compared with the underlying modulation in a single carrier.  T</w:t>
      </w:r>
      <w:r w:rsidRPr="00242C24">
        <w:rPr>
          <w:lang w:eastAsia="zh-CN"/>
        </w:rPr>
        <w:t>he PAPR is a function of the number of subcarriers in the signal, as well as the underlining modulation.</w:t>
      </w:r>
      <w:r>
        <w:rPr>
          <w:lang w:eastAsia="zh-CN"/>
        </w:rPr>
        <w:t xml:space="preserve">  </w:t>
      </w:r>
    </w:p>
    <w:p w14:paraId="1FFE9B25" w14:textId="6B93DF18" w:rsidR="00EA4040" w:rsidRDefault="00EA4040" w:rsidP="005F5798">
      <w:pPr>
        <w:jc w:val="both"/>
        <w:rPr>
          <w:lang w:eastAsia="zh-CN"/>
        </w:rPr>
      </w:pPr>
      <w:r w:rsidRPr="00242C24">
        <w:rPr>
          <w:lang w:eastAsia="zh-CN"/>
        </w:rPr>
        <w:t>The amount of distortion caused by nonlinear amplifier characteristics is a function of the PAPR of the signal.  The greater the PAPR, the greater t</w:t>
      </w:r>
      <w:r>
        <w:rPr>
          <w:lang w:eastAsia="zh-CN"/>
        </w:rPr>
        <w:t xml:space="preserve">he distortion can be. </w:t>
      </w:r>
      <w:r w:rsidRPr="00242C24">
        <w:rPr>
          <w:lang w:eastAsia="zh-CN"/>
        </w:rPr>
        <w:t xml:space="preserve"> </w:t>
      </w:r>
      <w:r>
        <w:rPr>
          <w:lang w:eastAsia="zh-CN"/>
        </w:rPr>
        <w:t xml:space="preserve">The distortion can be reduced by </w:t>
      </w:r>
      <w:del w:id="116" w:author="Ericsson1" w:date="2018-06-08T16:48:00Z">
        <w:r w:rsidDel="005434B6">
          <w:rPr>
            <w:lang w:eastAsia="zh-CN"/>
          </w:rPr>
          <w:delText xml:space="preserve">increase </w:delText>
        </w:r>
      </w:del>
      <w:ins w:id="117" w:author="Ericsson1" w:date="2018-06-08T16:48:00Z">
        <w:r w:rsidR="005434B6">
          <w:rPr>
            <w:lang w:eastAsia="zh-CN"/>
          </w:rPr>
          <w:t xml:space="preserve">increasing </w:t>
        </w:r>
      </w:ins>
      <w:r>
        <w:rPr>
          <w:lang w:eastAsia="zh-CN"/>
        </w:rPr>
        <w:t xml:space="preserve">the </w:t>
      </w:r>
      <w:proofErr w:type="spellStart"/>
      <w:r>
        <w:rPr>
          <w:lang w:eastAsia="zh-CN"/>
        </w:rPr>
        <w:t>backoff</w:t>
      </w:r>
      <w:proofErr w:type="spellEnd"/>
      <w:r>
        <w:rPr>
          <w:lang w:eastAsia="zh-CN"/>
        </w:rPr>
        <w:t xml:space="preserve"> of the amplifier operating point. But this reduces the amplifier efficiency accordingly.  Tradeoffs are often made between the amplifier OBO and the nonlinear signal distortion, such that the total degradation of output power and signal distortion is minimized.</w:t>
      </w:r>
    </w:p>
    <w:p w14:paraId="0592AFA4" w14:textId="696664EC" w:rsidR="00EA4040" w:rsidRDefault="00EA4040" w:rsidP="005F5798">
      <w:pPr>
        <w:jc w:val="both"/>
        <w:rPr>
          <w:lang w:eastAsia="zh-CN"/>
        </w:rPr>
      </w:pPr>
      <w:r>
        <w:rPr>
          <w:lang w:eastAsia="zh-CN"/>
        </w:rPr>
        <w:t>As an example, the figures</w:t>
      </w:r>
      <w:r w:rsidRPr="00C901BC">
        <w:rPr>
          <w:vertAlign w:val="superscript"/>
          <w:lang w:eastAsia="zh-CN"/>
        </w:rPr>
        <w:t>1</w:t>
      </w:r>
      <w:r>
        <w:rPr>
          <w:lang w:eastAsia="zh-CN"/>
        </w:rPr>
        <w:t xml:space="preserve"> below show</w:t>
      </w:r>
      <w:del w:id="118" w:author="Ericsson1" w:date="2018-06-08T16:50:00Z">
        <w:r w:rsidDel="005E1C89">
          <w:rPr>
            <w:lang w:eastAsia="zh-CN"/>
          </w:rPr>
          <w:delText>s</w:delText>
        </w:r>
      </w:del>
      <w:r>
        <w:rPr>
          <w:lang w:eastAsia="zh-CN"/>
        </w:rPr>
        <w:t xml:space="preserve"> the total degradation of CP-OFDM with over a typical satellite transponder is about 6 dB for QPSK modulation and 7.6 dB for 16-QAM, whereas that for DFT-spread-OFDM is about 4 dB for QPSK and 6 dB for 16-QAM.  The difference between CP-OFDM and DFT-spread-OFDM is 1.6-2 </w:t>
      </w:r>
      <w:proofErr w:type="spellStart"/>
      <w:r>
        <w:rPr>
          <w:lang w:eastAsia="zh-CN"/>
        </w:rPr>
        <w:t>dB.</w:t>
      </w:r>
      <w:proofErr w:type="spellEnd"/>
    </w:p>
    <w:p w14:paraId="6768C7D8" w14:textId="77777777" w:rsidR="00EA4040" w:rsidRDefault="00EA4040" w:rsidP="00EA4040">
      <w:pPr>
        <w:jc w:val="both"/>
      </w:pPr>
      <w:r>
        <w:rPr>
          <w:noProof/>
          <w:lang w:val="fr-FR" w:eastAsia="fr-FR"/>
        </w:rPr>
        <w:drawing>
          <wp:inline distT="0" distB="0" distL="0" distR="0" wp14:anchorId="4FA7965B" wp14:editId="6B4005FC">
            <wp:extent cx="2867025" cy="2099507"/>
            <wp:effectExtent l="0" t="0" r="0" b="0"/>
            <wp:docPr id="22" name="Picture 22" descr="C:\Users\llee\AppData\Local\Microsoft\Windows\Temporary Internet Files\Content.Word\TD_QPS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lee\AppData\Local\Microsoft\Windows\Temporary Internet Files\Content.Word\TD_QPSK.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08298" cy="2129731"/>
                    </a:xfrm>
                    <a:prstGeom prst="rect">
                      <a:avLst/>
                    </a:prstGeom>
                    <a:noFill/>
                    <a:ln>
                      <a:noFill/>
                    </a:ln>
                  </pic:spPr>
                </pic:pic>
              </a:graphicData>
            </a:graphic>
          </wp:inline>
        </w:drawing>
      </w:r>
      <w:r w:rsidRPr="009E5E57">
        <w:t xml:space="preserve"> </w:t>
      </w:r>
      <w:r>
        <w:rPr>
          <w:noProof/>
          <w:lang w:val="fr-FR" w:eastAsia="fr-FR"/>
        </w:rPr>
        <w:drawing>
          <wp:inline distT="0" distB="0" distL="0" distR="0" wp14:anchorId="12328817" wp14:editId="379B916E">
            <wp:extent cx="2832950" cy="2085975"/>
            <wp:effectExtent l="0" t="0" r="5715" b="0"/>
            <wp:docPr id="23" name="Picture 23" descr="C:\Users\llee\AppData\Local\Microsoft\Windows\Temporary Internet Files\Content.Word\TD_16Q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lee\AppData\Local\Microsoft\Windows\Temporary Internet Files\Content.Word\TD_16QAM.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80716" cy="2121146"/>
                    </a:xfrm>
                    <a:prstGeom prst="rect">
                      <a:avLst/>
                    </a:prstGeom>
                    <a:noFill/>
                    <a:ln>
                      <a:noFill/>
                    </a:ln>
                  </pic:spPr>
                </pic:pic>
              </a:graphicData>
            </a:graphic>
          </wp:inline>
        </w:drawing>
      </w:r>
    </w:p>
    <w:p w14:paraId="39C79C2F" w14:textId="77777777" w:rsidR="00EA4040" w:rsidRDefault="00EA4040" w:rsidP="00EA4040">
      <w:pPr>
        <w:pStyle w:val="Paragraphedeliste"/>
        <w:numPr>
          <w:ilvl w:val="0"/>
          <w:numId w:val="42"/>
        </w:numPr>
        <w:jc w:val="both"/>
        <w:rPr>
          <w:lang w:eastAsia="zh-CN"/>
        </w:rPr>
      </w:pPr>
      <w:r>
        <w:rPr>
          <w:lang w:eastAsia="zh-CN"/>
        </w:rPr>
        <w:t>QPSK Modulation</w:t>
      </w:r>
      <w:r>
        <w:rPr>
          <w:lang w:eastAsia="zh-CN"/>
        </w:rPr>
        <w:tab/>
      </w:r>
      <w:r>
        <w:rPr>
          <w:lang w:eastAsia="zh-CN"/>
        </w:rPr>
        <w:tab/>
      </w:r>
      <w:r>
        <w:rPr>
          <w:lang w:eastAsia="zh-CN"/>
        </w:rPr>
        <w:tab/>
      </w:r>
      <w:r>
        <w:rPr>
          <w:lang w:eastAsia="zh-CN"/>
        </w:rPr>
        <w:tab/>
        <w:t>(b) 16-QAM modulation</w:t>
      </w:r>
    </w:p>
    <w:p w14:paraId="39BF9470" w14:textId="4FE74036" w:rsidR="00EA4040" w:rsidRDefault="00EA4040" w:rsidP="00EA4040">
      <w:pPr>
        <w:pStyle w:val="TH"/>
        <w:rPr>
          <w:lang w:eastAsia="zh-CN"/>
        </w:rPr>
      </w:pPr>
      <w:r w:rsidRPr="005E0FE8">
        <w:rPr>
          <w:lang w:eastAsia="zh-CN"/>
        </w:rPr>
        <w:lastRenderedPageBreak/>
        <w:t xml:space="preserve">Figure </w:t>
      </w:r>
      <w:r w:rsidR="004449AE" w:rsidRPr="005F5798">
        <w:rPr>
          <w:lang w:eastAsia="zh-CN"/>
        </w:rPr>
        <w:t>7.3.7.2-1</w:t>
      </w:r>
      <w:r w:rsidRPr="005F5798">
        <w:rPr>
          <w:lang w:eastAsia="zh-CN"/>
        </w:rPr>
        <w:t>:</w:t>
      </w:r>
      <w:r w:rsidR="00F25FFF" w:rsidRPr="005F5798">
        <w:rPr>
          <w:lang w:eastAsia="zh-CN"/>
        </w:rPr>
        <w:t xml:space="preserve"> DFT-S-OF</w:t>
      </w:r>
      <w:r w:rsidR="00683B04">
        <w:rPr>
          <w:lang w:eastAsia="zh-CN"/>
        </w:rPr>
        <w:t>D</w:t>
      </w:r>
      <w:r w:rsidR="00F25FFF" w:rsidRPr="005F5798">
        <w:rPr>
          <w:lang w:eastAsia="zh-CN"/>
        </w:rPr>
        <w:t>M vs CP-OFDM total degradation</w:t>
      </w:r>
      <w:r>
        <w:rPr>
          <w:lang w:eastAsia="zh-CN"/>
        </w:rPr>
        <w:t xml:space="preserve"> </w:t>
      </w:r>
    </w:p>
    <w:p w14:paraId="05AE4C9B" w14:textId="596F930A" w:rsidR="00EA4040" w:rsidRDefault="00EA4040" w:rsidP="00EA4040">
      <w:pPr>
        <w:rPr>
          <w:lang w:eastAsia="zh-CN"/>
        </w:rPr>
      </w:pPr>
      <w:r>
        <w:rPr>
          <w:lang w:eastAsia="zh-CN"/>
        </w:rPr>
        <w:t xml:space="preserve">The additional 2 dB output </w:t>
      </w:r>
      <w:proofErr w:type="spellStart"/>
      <w:r>
        <w:rPr>
          <w:lang w:eastAsia="zh-CN"/>
        </w:rPr>
        <w:t>backoff</w:t>
      </w:r>
      <w:proofErr w:type="spellEnd"/>
      <w:r>
        <w:rPr>
          <w:lang w:eastAsia="zh-CN"/>
        </w:rPr>
        <w:t xml:space="preserve"> may represent 20 to 40 percent reduction of </w:t>
      </w:r>
      <w:r w:rsidR="00777AE2">
        <w:rPr>
          <w:lang w:eastAsia="zh-CN"/>
        </w:rPr>
        <w:t xml:space="preserve">link </w:t>
      </w:r>
      <w:r>
        <w:rPr>
          <w:lang w:eastAsia="zh-CN"/>
        </w:rPr>
        <w:t>capacity</w:t>
      </w:r>
      <w:r w:rsidR="00777AE2">
        <w:rPr>
          <w:lang w:eastAsia="zh-CN"/>
        </w:rPr>
        <w:t xml:space="preserve"> compared to State of the art satellite radio interface</w:t>
      </w:r>
      <w:r>
        <w:rPr>
          <w:lang w:eastAsia="zh-CN"/>
        </w:rPr>
        <w:t xml:space="preserve">, depending on whether the satellite is bandwidth limited or power limited.  </w:t>
      </w:r>
    </w:p>
    <w:p w14:paraId="0ABD8777" w14:textId="77777777" w:rsidR="00EA4040" w:rsidRDefault="00EA4040" w:rsidP="00EA4040">
      <w:pPr>
        <w:autoSpaceDE w:val="0"/>
        <w:autoSpaceDN w:val="0"/>
        <w:adjustRightInd w:val="0"/>
        <w:spacing w:after="0" w:line="240" w:lineRule="auto"/>
        <w:rPr>
          <w:lang w:eastAsia="zh-CN"/>
        </w:rPr>
      </w:pPr>
      <w:r>
        <w:rPr>
          <w:lang w:eastAsia="zh-CN"/>
        </w:rPr>
        <w:t>_______________</w:t>
      </w:r>
    </w:p>
    <w:p w14:paraId="240299B4" w14:textId="3AEFC7FD" w:rsidR="00EA4040" w:rsidRDefault="00EA4040" w:rsidP="00EA4040">
      <w:pPr>
        <w:autoSpaceDE w:val="0"/>
        <w:autoSpaceDN w:val="0"/>
        <w:adjustRightInd w:val="0"/>
        <w:spacing w:after="0" w:line="240" w:lineRule="auto"/>
        <w:rPr>
          <w:rFonts w:ascii="Arial" w:hAnsi="Arial" w:cs="Arial"/>
          <w:bCs/>
          <w:sz w:val="18"/>
          <w:szCs w:val="34"/>
        </w:rPr>
      </w:pPr>
      <w:r>
        <w:rPr>
          <w:lang w:eastAsia="zh-CN"/>
        </w:rPr>
        <w:t xml:space="preserve">1 </w:t>
      </w:r>
      <w:r w:rsidR="00CA065C">
        <w:rPr>
          <w:lang w:eastAsia="zh-CN"/>
        </w:rPr>
        <w:t xml:space="preserve">See </w:t>
      </w:r>
      <w:r>
        <w:rPr>
          <w:rFonts w:ascii="Arial" w:hAnsi="Arial" w:cs="Arial"/>
          <w:bCs/>
          <w:sz w:val="18"/>
          <w:szCs w:val="34"/>
        </w:rPr>
        <w:t>ETSI TR 103 297</w:t>
      </w:r>
      <w:r>
        <w:rPr>
          <w:lang w:eastAsia="zh-CN"/>
        </w:rPr>
        <w:t xml:space="preserve"> “</w:t>
      </w:r>
      <w:r w:rsidRPr="00C901BC">
        <w:rPr>
          <w:rFonts w:ascii="Arial" w:hAnsi="Arial" w:cs="Arial"/>
          <w:bCs/>
          <w:sz w:val="18"/>
          <w:szCs w:val="34"/>
        </w:rPr>
        <w:t>Satellite Ea</w:t>
      </w:r>
      <w:r>
        <w:rPr>
          <w:rFonts w:ascii="Arial" w:hAnsi="Arial" w:cs="Arial"/>
          <w:bCs/>
          <w:sz w:val="18"/>
          <w:szCs w:val="34"/>
        </w:rPr>
        <w:t xml:space="preserve">rth Stations and Systems (SES), </w:t>
      </w:r>
      <w:r w:rsidRPr="00C901BC">
        <w:rPr>
          <w:rFonts w:ascii="Arial" w:hAnsi="Arial" w:cs="Arial"/>
          <w:bCs/>
          <w:sz w:val="18"/>
          <w:szCs w:val="34"/>
        </w:rPr>
        <w:t xml:space="preserve">SC-FDMA </w:t>
      </w:r>
      <w:r>
        <w:rPr>
          <w:rFonts w:ascii="Arial" w:hAnsi="Arial" w:cs="Arial"/>
          <w:bCs/>
          <w:sz w:val="18"/>
          <w:szCs w:val="34"/>
        </w:rPr>
        <w:t xml:space="preserve">based radio waveform technology </w:t>
      </w:r>
      <w:r w:rsidRPr="00C901BC">
        <w:rPr>
          <w:rFonts w:ascii="Arial" w:hAnsi="Arial" w:cs="Arial"/>
          <w:bCs/>
          <w:sz w:val="18"/>
          <w:szCs w:val="34"/>
        </w:rPr>
        <w:t>for Ku/</w:t>
      </w:r>
      <w:proofErr w:type="spellStart"/>
      <w:r w:rsidRPr="00C901BC">
        <w:rPr>
          <w:rFonts w:ascii="Arial" w:hAnsi="Arial" w:cs="Arial"/>
          <w:bCs/>
          <w:sz w:val="18"/>
          <w:szCs w:val="34"/>
        </w:rPr>
        <w:t>Ka</w:t>
      </w:r>
      <w:proofErr w:type="spellEnd"/>
      <w:r w:rsidRPr="00C901BC">
        <w:rPr>
          <w:rFonts w:ascii="Arial" w:hAnsi="Arial" w:cs="Arial"/>
          <w:bCs/>
          <w:sz w:val="18"/>
          <w:szCs w:val="34"/>
        </w:rPr>
        <w:t xml:space="preserve"> band satellite service</w:t>
      </w:r>
      <w:r>
        <w:rPr>
          <w:rFonts w:ascii="Arial" w:hAnsi="Arial" w:cs="Arial"/>
          <w:bCs/>
          <w:sz w:val="18"/>
          <w:szCs w:val="34"/>
        </w:rPr>
        <w:t>”, , V.1.1.1., (2017-07). Pages 29-30.</w:t>
      </w:r>
    </w:p>
    <w:p w14:paraId="12CF4E15" w14:textId="77777777" w:rsidR="00EA4040" w:rsidRDefault="00EA4040" w:rsidP="00EA4040">
      <w:pPr>
        <w:jc w:val="both"/>
        <w:rPr>
          <w:lang w:eastAsia="zh-CN"/>
        </w:rPr>
      </w:pPr>
    </w:p>
    <w:p w14:paraId="1B4F1DBE" w14:textId="2EE5E338" w:rsidR="00EA4040" w:rsidRDefault="00EA4040" w:rsidP="005F5798">
      <w:pPr>
        <w:jc w:val="both"/>
        <w:rPr>
          <w:lang w:eastAsia="zh-CN"/>
        </w:rPr>
      </w:pPr>
      <w:r>
        <w:rPr>
          <w:lang w:eastAsia="zh-CN"/>
        </w:rPr>
        <w:t xml:space="preserve">As for HAPS, the payload architecture may be very similar to satellite, and power amplifier remains to be a key component, although SSPA </w:t>
      </w:r>
      <w:r w:rsidR="00126ED2">
        <w:rPr>
          <w:lang w:eastAsia="zh-CN"/>
        </w:rPr>
        <w:t xml:space="preserve">is </w:t>
      </w:r>
      <w:r>
        <w:rPr>
          <w:lang w:eastAsia="zh-CN"/>
        </w:rPr>
        <w:t>likely to be used instead of traveling wave tube.  Regardless, the PAPR difference between CP-OFDM and DFT-spread-OFDM also requires different OBO which translates to different total distortion.  The higher total distortion of CP-OFDM ultimately means lower capacity.  In this case, however, the problem may be less acute, since the payload power efficiency may not be as critical.</w:t>
      </w:r>
    </w:p>
    <w:p w14:paraId="4B4C20AE" w14:textId="0E74BA79" w:rsidR="0041097C" w:rsidRDefault="0041097C" w:rsidP="0061787F">
      <w:pPr>
        <w:rPr>
          <w:lang w:eastAsia="zh-CN"/>
        </w:rPr>
      </w:pPr>
    </w:p>
    <w:p w14:paraId="428EA16E" w14:textId="5DAB8093" w:rsidR="0041097C" w:rsidRPr="00894318" w:rsidRDefault="0041097C" w:rsidP="0061787F">
      <w:pPr>
        <w:pStyle w:val="Titre5"/>
      </w:pPr>
      <w:r>
        <w:t>7.3.7.</w:t>
      </w:r>
      <w:r w:rsidR="00732B36">
        <w:t>2</w:t>
      </w:r>
      <w:r>
        <w:t>.2</w:t>
      </w:r>
      <w:r w:rsidRPr="00894318">
        <w:t xml:space="preserve"> </w:t>
      </w:r>
      <w:r>
        <w:t>Assessment of conditions for NR operation in Non-Terrestrial networks</w:t>
      </w:r>
    </w:p>
    <w:p w14:paraId="06940D69" w14:textId="17D1046E" w:rsidR="00732B36" w:rsidRPr="00A14A76" w:rsidRDefault="000C358C" w:rsidP="005F5798">
      <w:pPr>
        <w:jc w:val="both"/>
        <w:rPr>
          <w:lang w:eastAsia="zh-CN"/>
        </w:rPr>
      </w:pPr>
      <w:r>
        <w:rPr>
          <w:lang w:eastAsia="zh-CN"/>
        </w:rPr>
        <w:t>The use of CP-OFDM in the downlink does not restrict NR operation in non-terrestrial networks, but it may affect the system performance:</w:t>
      </w:r>
    </w:p>
    <w:p w14:paraId="78D335F4" w14:textId="19857C1F" w:rsidR="00732B36" w:rsidRPr="00866265" w:rsidRDefault="00732B36" w:rsidP="005F5798">
      <w:pPr>
        <w:pStyle w:val="Paragraphedeliste"/>
        <w:numPr>
          <w:ilvl w:val="0"/>
          <w:numId w:val="45"/>
        </w:numPr>
        <w:jc w:val="both"/>
        <w:rPr>
          <w:lang w:eastAsia="zh-CN"/>
        </w:rPr>
      </w:pPr>
      <w:r w:rsidRPr="00866265">
        <w:rPr>
          <w:lang w:eastAsia="zh-CN"/>
        </w:rPr>
        <w:t xml:space="preserve">In one case, a satellite transponder is sufficiently wide and sufficiently powerful to accommodate more than one FDM carriers, each of which is a different NR CP-OFDM signal.  The satellite amplifier is backed off to minimize the intermodulation between these FDM carriers within the same transponder.  For such cases, the distortion introduced by the amplifier nonlinearity is small, with little impact. </w:t>
      </w:r>
    </w:p>
    <w:p w14:paraId="4AFBB997" w14:textId="77777777" w:rsidR="000C358C" w:rsidRDefault="000C358C" w:rsidP="005F5798">
      <w:pPr>
        <w:pStyle w:val="Paragraphedeliste"/>
        <w:ind w:left="360"/>
        <w:jc w:val="both"/>
        <w:rPr>
          <w:lang w:eastAsia="zh-CN"/>
        </w:rPr>
      </w:pPr>
    </w:p>
    <w:p w14:paraId="59C9D66A" w14:textId="48884F0B" w:rsidR="00732B36" w:rsidRPr="003A7BBE" w:rsidRDefault="00732B36" w:rsidP="005F5798">
      <w:pPr>
        <w:pStyle w:val="Paragraphedeliste"/>
        <w:numPr>
          <w:ilvl w:val="0"/>
          <w:numId w:val="45"/>
        </w:numPr>
        <w:jc w:val="both"/>
        <w:rPr>
          <w:lang w:eastAsia="zh-CN"/>
        </w:rPr>
      </w:pPr>
      <w:r w:rsidRPr="00A55485">
        <w:rPr>
          <w:lang w:eastAsia="zh-CN"/>
        </w:rPr>
        <w:t>In second and much more common case for communicating to small</w:t>
      </w:r>
      <w:r w:rsidR="00A55485">
        <w:rPr>
          <w:lang w:eastAsia="zh-CN"/>
        </w:rPr>
        <w:t xml:space="preserve"> UE</w:t>
      </w:r>
      <w:r w:rsidRPr="00A55485">
        <w:rPr>
          <w:lang w:eastAsia="zh-CN"/>
        </w:rPr>
        <w:t>s, the satellite amplifier is used to send only one NR CP-OFDM downlink.  It is highly desirable to operat</w:t>
      </w:r>
      <w:r w:rsidRPr="00F66BAF">
        <w:rPr>
          <w:lang w:eastAsia="zh-CN"/>
        </w:rPr>
        <w:t>e the amplifier with as small OBO as possible.  But, due to the higher PAPR of CP-OFDM signal, sufficient OBO is necessary.  To close the link, it may be necessary to reduce the size of CP-OFDM carrier or operate the CP-OFDM carrier with a lower modulation</w:t>
      </w:r>
      <w:r w:rsidRPr="003A7BBE">
        <w:rPr>
          <w:lang w:eastAsia="zh-CN"/>
        </w:rPr>
        <w:t xml:space="preserve"> and coding mode.  Either way, the forward link capacity is reduced significantly.</w:t>
      </w:r>
    </w:p>
    <w:p w14:paraId="1CB101FD" w14:textId="38E59D9F" w:rsidR="00FC46C3" w:rsidRDefault="00FC46C3" w:rsidP="005F5798">
      <w:pPr>
        <w:jc w:val="both"/>
      </w:pPr>
      <w:r>
        <w:t xml:space="preserve">On the uplink, DFT-spread-OFDM </w:t>
      </w:r>
      <w:ins w:id="119" w:author="Ericsson2" w:date="2018-06-08T15:07:00Z">
        <w:r w:rsidR="00AA6EFB">
          <w:t>might be</w:t>
        </w:r>
      </w:ins>
      <w:del w:id="120" w:author="Ericsson2" w:date="2018-06-08T15:07:00Z">
        <w:r w:rsidDel="00AA6EFB">
          <w:delText>is</w:delText>
        </w:r>
      </w:del>
      <w:r>
        <w:t xml:space="preserve"> beneficial.</w:t>
      </w:r>
    </w:p>
    <w:p w14:paraId="57888CA8" w14:textId="77777777" w:rsidR="00FC46C3" w:rsidRDefault="00FC46C3" w:rsidP="005F5798">
      <w:pPr>
        <w:jc w:val="both"/>
        <w:rPr>
          <w:lang w:eastAsia="zh-CN"/>
        </w:rPr>
      </w:pPr>
    </w:p>
    <w:p w14:paraId="7E676756" w14:textId="30F7809D" w:rsidR="0041097C" w:rsidRDefault="0041097C" w:rsidP="0061787F">
      <w:pPr>
        <w:pStyle w:val="Titre5"/>
      </w:pPr>
      <w:r>
        <w:t>7.3.7.</w:t>
      </w:r>
      <w:r w:rsidR="00732B36">
        <w:t>2</w:t>
      </w:r>
      <w:r>
        <w:t>.3</w:t>
      </w:r>
      <w:r w:rsidRPr="00894318">
        <w:t xml:space="preserve"> </w:t>
      </w:r>
      <w:r>
        <w:t xml:space="preserve">NR impact </w:t>
      </w:r>
      <w:r w:rsidR="00E74CA5">
        <w:t>considerations</w:t>
      </w:r>
    </w:p>
    <w:p w14:paraId="5675510B" w14:textId="3C2B4838" w:rsidR="0052392F" w:rsidRDefault="0052392F" w:rsidP="0052392F">
      <w:pPr>
        <w:jc w:val="both"/>
        <w:rPr>
          <w:lang w:eastAsia="zh-CN"/>
        </w:rPr>
      </w:pPr>
      <w:r w:rsidRPr="00540422">
        <w:rPr>
          <w:lang w:eastAsia="zh-CN"/>
        </w:rPr>
        <w:t>PAPR reduction technique</w:t>
      </w:r>
      <w:r>
        <w:rPr>
          <w:lang w:eastAsia="zh-CN"/>
        </w:rPr>
        <w:t>s</w:t>
      </w:r>
      <w:r w:rsidRPr="00540422">
        <w:rPr>
          <w:lang w:eastAsia="zh-CN"/>
        </w:rPr>
        <w:t xml:space="preserve"> of CP-OFDM signal </w:t>
      </w:r>
      <w:r>
        <w:rPr>
          <w:lang w:eastAsia="zh-CN"/>
        </w:rPr>
        <w:t xml:space="preserve">on the downlink </w:t>
      </w:r>
      <w:r>
        <w:t>would be beneficial to optimize the capacity of non-terrestrial networks</w:t>
      </w:r>
      <w:r w:rsidRPr="00540422">
        <w:rPr>
          <w:lang w:eastAsia="zh-CN"/>
        </w:rPr>
        <w:t xml:space="preserve"> </w:t>
      </w:r>
      <w:r>
        <w:rPr>
          <w:lang w:eastAsia="zh-CN"/>
        </w:rPr>
        <w:t xml:space="preserve">and therefore </w:t>
      </w:r>
      <w:r w:rsidRPr="00540422">
        <w:rPr>
          <w:lang w:eastAsia="zh-CN"/>
        </w:rPr>
        <w:t xml:space="preserve">could be </w:t>
      </w:r>
      <w:r>
        <w:rPr>
          <w:lang w:eastAsia="zh-CN"/>
        </w:rPr>
        <w:t>considered in future studies</w:t>
      </w:r>
      <w:r w:rsidRPr="00540422">
        <w:rPr>
          <w:lang w:eastAsia="zh-CN"/>
        </w:rPr>
        <w:t>.</w:t>
      </w:r>
    </w:p>
    <w:p w14:paraId="71E3C98E" w14:textId="77777777" w:rsidR="00B42535" w:rsidRPr="005E0FE8" w:rsidRDefault="00B42535" w:rsidP="00930103">
      <w:pPr>
        <w:rPr>
          <w:lang w:val="en-GB"/>
        </w:rPr>
      </w:pPr>
    </w:p>
    <w:p w14:paraId="775A2CF6" w14:textId="77777777" w:rsidR="002F7C1B" w:rsidRPr="000F08D3" w:rsidRDefault="002F7C1B" w:rsidP="00B17250"/>
    <w:p w14:paraId="371BB9CF" w14:textId="77777777" w:rsidR="00B17250" w:rsidRPr="000F08D3" w:rsidRDefault="00B17250" w:rsidP="00B1725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lastRenderedPageBreak/>
        <w:t>* * * End of changes * * * *</w:t>
      </w:r>
    </w:p>
    <w:p w14:paraId="3DB41800" w14:textId="77777777" w:rsidR="00B17250" w:rsidRDefault="00B17250" w:rsidP="00B17250">
      <w:pPr>
        <w:spacing w:before="120"/>
      </w:pPr>
    </w:p>
    <w:p w14:paraId="54065A2A" w14:textId="257B23FE" w:rsidR="00AD15C5" w:rsidRDefault="00AD15C5">
      <w:pPr>
        <w:spacing w:after="0" w:line="240" w:lineRule="auto"/>
        <w:rPr>
          <w:sz w:val="24"/>
          <w:szCs w:val="24"/>
        </w:rPr>
      </w:pPr>
      <w:r>
        <w:rPr>
          <w:sz w:val="24"/>
          <w:szCs w:val="24"/>
        </w:rPr>
        <w:br w:type="page"/>
      </w:r>
    </w:p>
    <w:p w14:paraId="00207C2D" w14:textId="77777777" w:rsidR="00B17250" w:rsidRDefault="00B17250" w:rsidP="00144E5C">
      <w:pPr>
        <w:rPr>
          <w:sz w:val="24"/>
          <w:szCs w:val="24"/>
        </w:rPr>
      </w:pPr>
    </w:p>
    <w:p w14:paraId="26F5D5AB" w14:textId="77777777" w:rsidR="006A1940" w:rsidRPr="00053F46" w:rsidRDefault="006A1940" w:rsidP="006A1940">
      <w:pPr>
        <w:spacing w:before="120"/>
      </w:pPr>
    </w:p>
    <w:p w14:paraId="4012C90D" w14:textId="77777777" w:rsidR="006A1940" w:rsidRDefault="006A1940" w:rsidP="006A194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Start of changes * * * * (new text)</w:t>
      </w:r>
    </w:p>
    <w:p w14:paraId="2BB7DFF3" w14:textId="77777777" w:rsidR="006A1940" w:rsidRDefault="006A1940" w:rsidP="006A1940"/>
    <w:p w14:paraId="3D66AC89" w14:textId="77777777" w:rsidR="006A1940" w:rsidRDefault="006A1940" w:rsidP="00144E5C">
      <w:pPr>
        <w:rPr>
          <w:sz w:val="24"/>
          <w:szCs w:val="24"/>
        </w:rPr>
      </w:pPr>
    </w:p>
    <w:p w14:paraId="4D78B74C" w14:textId="77777777" w:rsidR="00866265" w:rsidRDefault="00866265" w:rsidP="00144E5C">
      <w:pPr>
        <w:rPr>
          <w:sz w:val="24"/>
          <w:szCs w:val="24"/>
        </w:rPr>
      </w:pPr>
    </w:p>
    <w:p w14:paraId="59689E25" w14:textId="702F4A6E" w:rsidR="00866265" w:rsidRPr="00D53AAF" w:rsidRDefault="00866265" w:rsidP="0061787F">
      <w:pPr>
        <w:pStyle w:val="Titre1"/>
        <w:rPr>
          <w:lang w:val="fr-FR"/>
        </w:rPr>
      </w:pPr>
      <w:proofErr w:type="spellStart"/>
      <w:r w:rsidRPr="00EC4473">
        <w:rPr>
          <w:lang w:val="fr-FR"/>
        </w:rPr>
        <w:t>Annex</w:t>
      </w:r>
      <w:proofErr w:type="spellEnd"/>
      <w:r w:rsidRPr="00EC4473">
        <w:rPr>
          <w:lang w:val="fr-FR"/>
        </w:rPr>
        <w:t xml:space="preserve"> </w:t>
      </w:r>
      <w:r w:rsidR="009963EB">
        <w:rPr>
          <w:lang w:val="fr-FR"/>
        </w:rPr>
        <w:t>B</w:t>
      </w:r>
      <w:r w:rsidR="00987EEC" w:rsidRPr="00EC4473">
        <w:rPr>
          <w:lang w:val="fr-FR"/>
        </w:rPr>
        <w:t xml:space="preserve">: NTN </w:t>
      </w:r>
      <w:proofErr w:type="spellStart"/>
      <w:r w:rsidR="00987EEC">
        <w:rPr>
          <w:lang w:val="fr-FR"/>
        </w:rPr>
        <w:t>characteristics</w:t>
      </w:r>
      <w:proofErr w:type="spellEnd"/>
    </w:p>
    <w:p w14:paraId="1D87CA3C" w14:textId="7B999F55" w:rsidR="00866265" w:rsidRDefault="009963EB" w:rsidP="0061787F">
      <w:pPr>
        <w:pStyle w:val="Titre3"/>
      </w:pPr>
      <w:r>
        <w:rPr>
          <w:lang w:val="fr-FR"/>
        </w:rPr>
        <w:t xml:space="preserve">B.1 </w:t>
      </w:r>
      <w:r w:rsidR="00987EEC">
        <w:rPr>
          <w:lang w:val="fr-FR"/>
        </w:rPr>
        <w:t xml:space="preserve">NTN </w:t>
      </w:r>
      <w:r w:rsidR="00866265">
        <w:t xml:space="preserve">Phase noise masks </w:t>
      </w:r>
    </w:p>
    <w:p w14:paraId="02F5AA8D" w14:textId="74307B14" w:rsidR="00D53AAF" w:rsidRPr="00D53AAF" w:rsidRDefault="00D53AAF" w:rsidP="00D53AAF">
      <w:pPr>
        <w:rPr>
          <w:rFonts w:ascii="Calibri" w:eastAsia="Calibri" w:hAnsi="Calibri" w:cs="Calibri"/>
          <w:lang w:val="en-GB"/>
        </w:rPr>
      </w:pPr>
      <w:r w:rsidRPr="00362335">
        <w:rPr>
          <w:rFonts w:ascii="Calibri" w:eastAsia="Calibri" w:hAnsi="Calibri" w:cs="Calibri"/>
        </w:rPr>
        <w:t xml:space="preserve">DTH P1 and P2 and VSAT P1 and P2 phase noise masks were previously defined by DVB </w:t>
      </w:r>
      <w:r w:rsidRPr="00C72572">
        <w:rPr>
          <w:rFonts w:ascii="Calibri" w:eastAsia="Calibri" w:hAnsi="Calibri" w:cs="Calibri"/>
        </w:rPr>
        <w:t>[</w:t>
      </w:r>
      <w:r w:rsidR="002D4236" w:rsidRPr="009D1616">
        <w:rPr>
          <w:highlight w:val="green"/>
        </w:rPr>
        <w:t>73-2</w:t>
      </w:r>
      <w:r w:rsidR="002D4236">
        <w:rPr>
          <w:highlight w:val="green"/>
        </w:rPr>
        <w:t>9</w:t>
      </w:r>
      <w:r w:rsidRPr="00C72572">
        <w:rPr>
          <w:rFonts w:ascii="Calibri" w:eastAsia="Calibri" w:hAnsi="Calibri" w:cs="Calibri"/>
        </w:rPr>
        <w:t xml:space="preserve">]. </w:t>
      </w:r>
      <w:r w:rsidRPr="00C72572">
        <w:rPr>
          <w:rFonts w:ascii="Calibri" w:eastAsia="Calibri" w:hAnsi="Calibri" w:cs="Calibri"/>
          <w:lang w:val="en-GB"/>
        </w:rPr>
        <w:t>i</w:t>
      </w:r>
      <w:r w:rsidRPr="00D53AAF">
        <w:rPr>
          <w:rFonts w:ascii="Calibri" w:eastAsia="Calibri" w:hAnsi="Calibri" w:cs="Calibri"/>
          <w:lang w:val="en-GB"/>
        </w:rPr>
        <w:t>n the context of satellite communications.</w:t>
      </w:r>
    </w:p>
    <w:p w14:paraId="259C8F0F" w14:textId="39564921" w:rsidR="00D53AAF" w:rsidRPr="00362335" w:rsidDel="001A32EB" w:rsidRDefault="00D53AAF" w:rsidP="00D53AAF">
      <w:pPr>
        <w:rPr>
          <w:del w:id="121" w:author="Ericsson2" w:date="2018-06-08T15:08:00Z"/>
          <w:rFonts w:ascii="Calibri" w:eastAsia="Calibri" w:hAnsi="Calibri" w:cs="Calibri"/>
        </w:rPr>
      </w:pPr>
      <w:del w:id="122" w:author="Ericsson2" w:date="2018-06-08T15:08:00Z">
        <w:r w:rsidDel="001A32EB">
          <w:rPr>
            <w:rFonts w:ascii="Calibri" w:eastAsia="Calibri" w:hAnsi="Calibri" w:cs="Calibri"/>
          </w:rPr>
          <w:delText>Two</w:delText>
        </w:r>
        <w:r w:rsidRPr="00362335" w:rsidDel="001A32EB">
          <w:rPr>
            <w:rFonts w:ascii="Calibri" w:eastAsia="Calibri" w:hAnsi="Calibri" w:cs="Calibri"/>
          </w:rPr>
          <w:delText xml:space="preserve"> PN masks measured on the satellite equipment have been considered as pertinent for state of the art bent pipe of satellite or HAPS payloads in Non-Terrestrial networks</w:delText>
        </w:r>
        <w:r w:rsidDel="001A32EB">
          <w:rPr>
            <w:rFonts w:ascii="Calibri" w:eastAsia="Calibri" w:hAnsi="Calibri" w:cs="Calibri"/>
          </w:rPr>
          <w:delText xml:space="preserve"> </w:delText>
        </w:r>
        <w:r w:rsidRPr="00362335" w:rsidDel="001A32EB">
          <w:rPr>
            <w:rFonts w:ascii="Calibri" w:eastAsia="Calibri" w:hAnsi="Calibri" w:cs="Calibri"/>
          </w:rPr>
          <w:delText>.</w:delText>
        </w:r>
      </w:del>
    </w:p>
    <w:p w14:paraId="022906E5" w14:textId="58BD44D6" w:rsidR="00D53AAF" w:rsidRPr="00362335" w:rsidDel="001A32EB" w:rsidRDefault="00D53AAF" w:rsidP="00D53AAF">
      <w:pPr>
        <w:keepNext/>
        <w:keepLines/>
        <w:overflowPunct w:val="0"/>
        <w:autoSpaceDE w:val="0"/>
        <w:autoSpaceDN w:val="0"/>
        <w:adjustRightInd w:val="0"/>
        <w:spacing w:before="60" w:after="180" w:line="240" w:lineRule="auto"/>
        <w:jc w:val="center"/>
        <w:textAlignment w:val="baseline"/>
        <w:rPr>
          <w:del w:id="123" w:author="Ericsson2" w:date="2018-06-08T15:08:00Z"/>
          <w:rFonts w:ascii="Arial" w:eastAsia="SimSun" w:hAnsi="Arial" w:cs="Times New Roman"/>
          <w:b/>
          <w:sz w:val="20"/>
          <w:szCs w:val="20"/>
          <w:lang w:val="en-GB"/>
        </w:rPr>
      </w:pPr>
      <w:del w:id="124" w:author="Ericsson2" w:date="2018-06-08T15:08:00Z">
        <w:r w:rsidRPr="00362335" w:rsidDel="001A32EB">
          <w:rPr>
            <w:rFonts w:ascii="Arial" w:eastAsia="SimSun" w:hAnsi="Arial" w:cs="Times New Roman"/>
            <w:b/>
            <w:sz w:val="20"/>
            <w:szCs w:val="20"/>
            <w:lang w:val="en-GB"/>
          </w:rPr>
          <w:delText xml:space="preserve">Table </w:delText>
        </w:r>
        <w:r w:rsidR="009963EB" w:rsidDel="001A32EB">
          <w:rPr>
            <w:rFonts w:ascii="Arial" w:eastAsia="SimSun" w:hAnsi="Arial" w:cs="Times New Roman"/>
            <w:b/>
            <w:sz w:val="20"/>
            <w:szCs w:val="20"/>
            <w:lang w:val="en-GB"/>
          </w:rPr>
          <w:delText>B</w:delText>
        </w:r>
        <w:r w:rsidR="000B4AF4" w:rsidDel="001A32EB">
          <w:rPr>
            <w:rFonts w:ascii="Arial" w:eastAsia="SimSun" w:hAnsi="Arial" w:cs="Times New Roman"/>
            <w:b/>
            <w:sz w:val="20"/>
            <w:szCs w:val="20"/>
            <w:lang w:val="en-GB"/>
          </w:rPr>
          <w:delText>1-1</w:delText>
        </w:r>
        <w:r w:rsidRPr="00362335" w:rsidDel="001A32EB">
          <w:rPr>
            <w:rFonts w:ascii="Arial" w:eastAsia="SimSun" w:hAnsi="Arial" w:cs="Times New Roman"/>
            <w:b/>
            <w:sz w:val="20"/>
            <w:szCs w:val="20"/>
            <w:lang w:val="en-GB"/>
          </w:rPr>
          <w:delText>: PN masks (on-board of the satellite) for Scenario Ka-band -&gt; S-band</w:delText>
        </w:r>
        <w:r w:rsidR="009963EB" w:rsidDel="001A32EB">
          <w:rPr>
            <w:rFonts w:ascii="Arial" w:eastAsia="SimSun" w:hAnsi="Arial" w:cs="Times New Roman"/>
            <w:b/>
            <w:sz w:val="20"/>
            <w:szCs w:val="20"/>
            <w:lang w:val="en-GB"/>
          </w:rPr>
          <w:delText xml:space="preserve"> </w:delText>
        </w:r>
      </w:del>
    </w:p>
    <w:tbl>
      <w:tblPr>
        <w:tblStyle w:val="Grilledutableau1"/>
        <w:tblW w:w="5000" w:type="pct"/>
        <w:tblLook w:val="04A0" w:firstRow="1" w:lastRow="0" w:firstColumn="1" w:lastColumn="0" w:noHBand="0" w:noVBand="1"/>
        <w:tblCaption w:val="PN masks for DTH services [4]"/>
      </w:tblPr>
      <w:tblGrid>
        <w:gridCol w:w="1728"/>
        <w:gridCol w:w="801"/>
        <w:gridCol w:w="917"/>
        <w:gridCol w:w="852"/>
        <w:gridCol w:w="971"/>
        <w:gridCol w:w="1088"/>
        <w:gridCol w:w="892"/>
        <w:gridCol w:w="1009"/>
        <w:gridCol w:w="1318"/>
      </w:tblGrid>
      <w:tr w:rsidR="00D53AAF" w:rsidRPr="00362335" w:rsidDel="001A32EB" w14:paraId="64427E3C" w14:textId="63ACE43E" w:rsidTr="007C52D3">
        <w:trPr>
          <w:del w:id="125" w:author="Ericsson2" w:date="2018-06-08T15:08:00Z"/>
        </w:trPr>
        <w:tc>
          <w:tcPr>
            <w:tcW w:w="902" w:type="pct"/>
            <w:tcBorders>
              <w:top w:val="single" w:sz="4" w:space="0" w:color="auto"/>
              <w:left w:val="single" w:sz="4" w:space="0" w:color="auto"/>
              <w:bottom w:val="single" w:sz="4" w:space="0" w:color="auto"/>
              <w:right w:val="single" w:sz="4" w:space="0" w:color="auto"/>
            </w:tcBorders>
            <w:hideMark/>
          </w:tcPr>
          <w:p w14:paraId="7AFA1FDB" w14:textId="4BBFCACC" w:rsidR="00D53AAF" w:rsidRPr="00362335" w:rsidDel="001A32EB" w:rsidRDefault="00D53AAF" w:rsidP="007C52D3">
            <w:pPr>
              <w:rPr>
                <w:del w:id="126" w:author="Ericsson2" w:date="2018-06-08T15:08:00Z"/>
                <w:rFonts w:ascii="Calibri" w:eastAsia="Calibri" w:hAnsi="Calibri" w:cs="Calibri"/>
                <w:lang w:val="en-CA"/>
              </w:rPr>
            </w:pPr>
            <w:del w:id="127" w:author="Ericsson2" w:date="2018-06-08T15:08:00Z">
              <w:r w:rsidRPr="00362335" w:rsidDel="001A32EB">
                <w:rPr>
                  <w:rFonts w:ascii="Calibri" w:eastAsia="Calibri" w:hAnsi="Calibri" w:cs="Calibri"/>
                </w:rPr>
                <w:delText>Frequency</w:delText>
              </w:r>
            </w:del>
          </w:p>
        </w:tc>
        <w:tc>
          <w:tcPr>
            <w:tcW w:w="418" w:type="pct"/>
            <w:tcBorders>
              <w:top w:val="single" w:sz="4" w:space="0" w:color="auto"/>
              <w:left w:val="single" w:sz="4" w:space="0" w:color="auto"/>
              <w:bottom w:val="single" w:sz="4" w:space="0" w:color="auto"/>
              <w:right w:val="single" w:sz="4" w:space="0" w:color="auto"/>
            </w:tcBorders>
            <w:hideMark/>
          </w:tcPr>
          <w:p w14:paraId="68A51C41" w14:textId="33F8304B" w:rsidR="00D53AAF" w:rsidRPr="00362335" w:rsidDel="001A32EB" w:rsidRDefault="00D53AAF" w:rsidP="007C52D3">
            <w:pPr>
              <w:rPr>
                <w:del w:id="128" w:author="Ericsson2" w:date="2018-06-08T15:08:00Z"/>
                <w:rFonts w:ascii="Calibri" w:eastAsia="Calibri" w:hAnsi="Calibri" w:cs="Calibri"/>
                <w:lang w:val="en-CA"/>
              </w:rPr>
            </w:pPr>
            <w:del w:id="129" w:author="Ericsson2" w:date="2018-06-08T15:08:00Z">
              <w:r w:rsidRPr="00362335" w:rsidDel="001A32EB">
                <w:rPr>
                  <w:rFonts w:ascii="Calibri" w:eastAsia="Calibri" w:hAnsi="Calibri" w:cs="Calibri"/>
                </w:rPr>
                <w:delText>10 Hz</w:delText>
              </w:r>
            </w:del>
          </w:p>
        </w:tc>
        <w:tc>
          <w:tcPr>
            <w:tcW w:w="479" w:type="pct"/>
            <w:tcBorders>
              <w:top w:val="single" w:sz="4" w:space="0" w:color="auto"/>
              <w:left w:val="single" w:sz="4" w:space="0" w:color="auto"/>
              <w:bottom w:val="single" w:sz="4" w:space="0" w:color="auto"/>
              <w:right w:val="single" w:sz="4" w:space="0" w:color="auto"/>
            </w:tcBorders>
            <w:hideMark/>
          </w:tcPr>
          <w:p w14:paraId="2139D896" w14:textId="603A60A5" w:rsidR="00D53AAF" w:rsidRPr="00362335" w:rsidDel="001A32EB" w:rsidRDefault="00D53AAF" w:rsidP="007C52D3">
            <w:pPr>
              <w:rPr>
                <w:del w:id="130" w:author="Ericsson2" w:date="2018-06-08T15:08:00Z"/>
                <w:rFonts w:ascii="Calibri" w:eastAsia="Calibri" w:hAnsi="Calibri" w:cs="Calibri"/>
                <w:lang w:val="en-CA"/>
              </w:rPr>
            </w:pPr>
            <w:del w:id="131" w:author="Ericsson2" w:date="2018-06-08T15:08:00Z">
              <w:r w:rsidRPr="00362335" w:rsidDel="001A32EB">
                <w:rPr>
                  <w:rFonts w:ascii="Calibri" w:eastAsia="Calibri" w:hAnsi="Calibri" w:cs="Calibri"/>
                </w:rPr>
                <w:delText>100 Hz</w:delText>
              </w:r>
            </w:del>
          </w:p>
        </w:tc>
        <w:tc>
          <w:tcPr>
            <w:tcW w:w="445" w:type="pct"/>
            <w:tcBorders>
              <w:top w:val="single" w:sz="4" w:space="0" w:color="auto"/>
              <w:left w:val="single" w:sz="4" w:space="0" w:color="auto"/>
              <w:bottom w:val="single" w:sz="4" w:space="0" w:color="auto"/>
              <w:right w:val="single" w:sz="4" w:space="0" w:color="auto"/>
            </w:tcBorders>
            <w:hideMark/>
          </w:tcPr>
          <w:p w14:paraId="4336A658" w14:textId="543B7B9A" w:rsidR="00D53AAF" w:rsidRPr="00362335" w:rsidDel="001A32EB" w:rsidRDefault="00D53AAF" w:rsidP="007C52D3">
            <w:pPr>
              <w:rPr>
                <w:del w:id="132" w:author="Ericsson2" w:date="2018-06-08T15:08:00Z"/>
                <w:rFonts w:ascii="Calibri" w:eastAsia="Calibri" w:hAnsi="Calibri" w:cs="Calibri"/>
                <w:lang w:val="en-CA"/>
              </w:rPr>
            </w:pPr>
            <w:del w:id="133" w:author="Ericsson2" w:date="2018-06-08T15:08:00Z">
              <w:r w:rsidRPr="00362335" w:rsidDel="001A32EB">
                <w:rPr>
                  <w:rFonts w:ascii="Calibri" w:eastAsia="Calibri" w:hAnsi="Calibri" w:cs="Calibri"/>
                </w:rPr>
                <w:delText xml:space="preserve">1 kHz </w:delText>
              </w:r>
            </w:del>
          </w:p>
        </w:tc>
        <w:tc>
          <w:tcPr>
            <w:tcW w:w="507" w:type="pct"/>
            <w:tcBorders>
              <w:top w:val="single" w:sz="4" w:space="0" w:color="auto"/>
              <w:left w:val="single" w:sz="4" w:space="0" w:color="auto"/>
              <w:bottom w:val="single" w:sz="4" w:space="0" w:color="auto"/>
              <w:right w:val="single" w:sz="4" w:space="0" w:color="auto"/>
            </w:tcBorders>
            <w:hideMark/>
          </w:tcPr>
          <w:p w14:paraId="22984C1F" w14:textId="1D926093" w:rsidR="00D53AAF" w:rsidRPr="00362335" w:rsidDel="001A32EB" w:rsidRDefault="00D53AAF" w:rsidP="007C52D3">
            <w:pPr>
              <w:rPr>
                <w:del w:id="134" w:author="Ericsson2" w:date="2018-06-08T15:08:00Z"/>
                <w:rFonts w:ascii="Calibri" w:eastAsia="Calibri" w:hAnsi="Calibri" w:cs="Calibri"/>
                <w:lang w:val="en-CA"/>
              </w:rPr>
            </w:pPr>
            <w:del w:id="135" w:author="Ericsson2" w:date="2018-06-08T15:08:00Z">
              <w:r w:rsidRPr="00362335" w:rsidDel="001A32EB">
                <w:rPr>
                  <w:rFonts w:ascii="Calibri" w:eastAsia="Calibri" w:hAnsi="Calibri" w:cs="Calibri"/>
                </w:rPr>
                <w:delText xml:space="preserve">10 kHz </w:delText>
              </w:r>
            </w:del>
          </w:p>
        </w:tc>
        <w:tc>
          <w:tcPr>
            <w:tcW w:w="568" w:type="pct"/>
            <w:tcBorders>
              <w:top w:val="single" w:sz="4" w:space="0" w:color="auto"/>
              <w:left w:val="single" w:sz="4" w:space="0" w:color="auto"/>
              <w:bottom w:val="single" w:sz="4" w:space="0" w:color="auto"/>
              <w:right w:val="single" w:sz="4" w:space="0" w:color="auto"/>
            </w:tcBorders>
            <w:hideMark/>
          </w:tcPr>
          <w:p w14:paraId="47AD060C" w14:textId="086BED72" w:rsidR="00D53AAF" w:rsidRPr="00362335" w:rsidDel="001A32EB" w:rsidRDefault="00D53AAF" w:rsidP="007C52D3">
            <w:pPr>
              <w:rPr>
                <w:del w:id="136" w:author="Ericsson2" w:date="2018-06-08T15:08:00Z"/>
                <w:rFonts w:ascii="Calibri" w:eastAsia="Calibri" w:hAnsi="Calibri" w:cs="Calibri"/>
                <w:lang w:val="en-CA"/>
              </w:rPr>
            </w:pPr>
            <w:del w:id="137" w:author="Ericsson2" w:date="2018-06-08T15:08:00Z">
              <w:r w:rsidRPr="00362335" w:rsidDel="001A32EB">
                <w:rPr>
                  <w:rFonts w:ascii="Calibri" w:eastAsia="Calibri" w:hAnsi="Calibri" w:cs="Calibri"/>
                </w:rPr>
                <w:delText xml:space="preserve">100 kHz </w:delText>
              </w:r>
            </w:del>
          </w:p>
        </w:tc>
        <w:tc>
          <w:tcPr>
            <w:tcW w:w="466" w:type="pct"/>
            <w:tcBorders>
              <w:top w:val="single" w:sz="4" w:space="0" w:color="auto"/>
              <w:left w:val="single" w:sz="4" w:space="0" w:color="auto"/>
              <w:bottom w:val="single" w:sz="4" w:space="0" w:color="auto"/>
              <w:right w:val="single" w:sz="4" w:space="0" w:color="auto"/>
            </w:tcBorders>
            <w:hideMark/>
          </w:tcPr>
          <w:p w14:paraId="53CDCA75" w14:textId="009FDFE6" w:rsidR="00D53AAF" w:rsidRPr="00362335" w:rsidDel="001A32EB" w:rsidRDefault="00D53AAF" w:rsidP="007C52D3">
            <w:pPr>
              <w:rPr>
                <w:del w:id="138" w:author="Ericsson2" w:date="2018-06-08T15:08:00Z"/>
                <w:rFonts w:ascii="Calibri" w:eastAsia="Calibri" w:hAnsi="Calibri" w:cs="Calibri"/>
                <w:lang w:val="en-CA"/>
              </w:rPr>
            </w:pPr>
            <w:del w:id="139" w:author="Ericsson2" w:date="2018-06-08T15:08:00Z">
              <w:r w:rsidRPr="00362335" w:rsidDel="001A32EB">
                <w:rPr>
                  <w:rFonts w:ascii="Calibri" w:eastAsia="Calibri" w:hAnsi="Calibri" w:cs="Calibri"/>
                </w:rPr>
                <w:delText xml:space="preserve">1 MHz </w:delText>
              </w:r>
            </w:del>
          </w:p>
        </w:tc>
        <w:tc>
          <w:tcPr>
            <w:tcW w:w="527" w:type="pct"/>
            <w:tcBorders>
              <w:top w:val="single" w:sz="4" w:space="0" w:color="auto"/>
              <w:left w:val="single" w:sz="4" w:space="0" w:color="auto"/>
              <w:bottom w:val="single" w:sz="4" w:space="0" w:color="auto"/>
              <w:right w:val="single" w:sz="4" w:space="0" w:color="auto"/>
            </w:tcBorders>
            <w:hideMark/>
          </w:tcPr>
          <w:p w14:paraId="18DCCB04" w14:textId="601DCD33" w:rsidR="00D53AAF" w:rsidRPr="00362335" w:rsidDel="001A32EB" w:rsidRDefault="00D53AAF" w:rsidP="007C52D3">
            <w:pPr>
              <w:rPr>
                <w:del w:id="140" w:author="Ericsson2" w:date="2018-06-08T15:08:00Z"/>
                <w:rFonts w:ascii="Calibri" w:eastAsia="Calibri" w:hAnsi="Calibri" w:cs="Calibri"/>
                <w:lang w:val="en-CA"/>
              </w:rPr>
            </w:pPr>
            <w:del w:id="141" w:author="Ericsson2" w:date="2018-06-08T15:08:00Z">
              <w:r w:rsidRPr="00362335" w:rsidDel="001A32EB">
                <w:rPr>
                  <w:rFonts w:ascii="Calibri" w:eastAsia="Calibri" w:hAnsi="Calibri" w:cs="Calibri"/>
                </w:rPr>
                <w:delText xml:space="preserve">10 MHz </w:delText>
              </w:r>
            </w:del>
          </w:p>
        </w:tc>
        <w:tc>
          <w:tcPr>
            <w:tcW w:w="688" w:type="pct"/>
            <w:tcBorders>
              <w:top w:val="single" w:sz="4" w:space="0" w:color="auto"/>
              <w:left w:val="single" w:sz="4" w:space="0" w:color="auto"/>
              <w:bottom w:val="single" w:sz="4" w:space="0" w:color="auto"/>
              <w:right w:val="single" w:sz="4" w:space="0" w:color="auto"/>
            </w:tcBorders>
            <w:hideMark/>
          </w:tcPr>
          <w:p w14:paraId="69650A21" w14:textId="6B5980BE" w:rsidR="00D53AAF" w:rsidRPr="00362335" w:rsidDel="001A32EB" w:rsidRDefault="00D53AAF" w:rsidP="007C52D3">
            <w:pPr>
              <w:rPr>
                <w:del w:id="142" w:author="Ericsson2" w:date="2018-06-08T15:08:00Z"/>
                <w:rFonts w:ascii="Calibri" w:eastAsia="Calibri" w:hAnsi="Calibri" w:cs="Calibri"/>
                <w:lang w:val="en-CA"/>
              </w:rPr>
            </w:pPr>
            <w:del w:id="143" w:author="Ericsson2" w:date="2018-06-08T15:08:00Z">
              <w:r w:rsidRPr="00362335" w:rsidDel="001A32EB">
                <w:rPr>
                  <w:rFonts w:ascii="Calibri" w:eastAsia="Calibri" w:hAnsi="Calibri" w:cs="Calibri"/>
                </w:rPr>
                <w:delText>100 MHz</w:delText>
              </w:r>
            </w:del>
          </w:p>
        </w:tc>
      </w:tr>
      <w:tr w:rsidR="00D53AAF" w:rsidRPr="00362335" w:rsidDel="001A32EB" w14:paraId="54EFB722" w14:textId="2D7E7FFB" w:rsidTr="007C52D3">
        <w:trPr>
          <w:del w:id="144" w:author="Ericsson2" w:date="2018-06-08T15:08:00Z"/>
        </w:trPr>
        <w:tc>
          <w:tcPr>
            <w:tcW w:w="902" w:type="pct"/>
            <w:tcBorders>
              <w:top w:val="single" w:sz="4" w:space="0" w:color="auto"/>
              <w:left w:val="single" w:sz="4" w:space="0" w:color="auto"/>
              <w:bottom w:val="single" w:sz="4" w:space="0" w:color="auto"/>
              <w:right w:val="single" w:sz="4" w:space="0" w:color="auto"/>
            </w:tcBorders>
            <w:hideMark/>
          </w:tcPr>
          <w:p w14:paraId="65F1B35D" w14:textId="55A536F9" w:rsidR="00D53AAF" w:rsidRPr="00362335" w:rsidDel="001A32EB" w:rsidRDefault="00D53AAF" w:rsidP="007C52D3">
            <w:pPr>
              <w:rPr>
                <w:del w:id="145" w:author="Ericsson2" w:date="2018-06-08T15:08:00Z"/>
                <w:rFonts w:ascii="Calibri" w:eastAsia="Calibri" w:hAnsi="Calibri" w:cs="Calibri"/>
                <w:lang w:val="en-CA"/>
              </w:rPr>
            </w:pPr>
            <w:del w:id="146" w:author="Ericsson2" w:date="2018-06-08T15:08:00Z">
              <w:r w:rsidRPr="00362335" w:rsidDel="001A32EB">
                <w:rPr>
                  <w:rFonts w:ascii="Calibri" w:eastAsia="Calibri" w:hAnsi="Calibri" w:cs="Calibri"/>
                </w:rPr>
                <w:delText>Value (dBc/Hz)</w:delText>
              </w:r>
            </w:del>
          </w:p>
        </w:tc>
        <w:tc>
          <w:tcPr>
            <w:tcW w:w="418" w:type="pct"/>
            <w:tcBorders>
              <w:top w:val="single" w:sz="4" w:space="0" w:color="auto"/>
              <w:left w:val="single" w:sz="4" w:space="0" w:color="auto"/>
              <w:bottom w:val="single" w:sz="4" w:space="0" w:color="auto"/>
              <w:right w:val="single" w:sz="4" w:space="0" w:color="auto"/>
            </w:tcBorders>
            <w:hideMark/>
          </w:tcPr>
          <w:p w14:paraId="047AE263" w14:textId="71874D3E" w:rsidR="00D53AAF" w:rsidRPr="00362335" w:rsidDel="001A32EB" w:rsidRDefault="00D53AAF" w:rsidP="007C52D3">
            <w:pPr>
              <w:rPr>
                <w:del w:id="147" w:author="Ericsson2" w:date="2018-06-08T15:08:00Z"/>
                <w:rFonts w:ascii="Calibri" w:eastAsia="Calibri" w:hAnsi="Calibri" w:cs="Calibri"/>
                <w:lang w:val="en-CA"/>
              </w:rPr>
            </w:pPr>
            <w:del w:id="148" w:author="Ericsson2" w:date="2018-06-08T15:08:00Z">
              <w:r w:rsidRPr="00362335" w:rsidDel="001A32EB">
                <w:rPr>
                  <w:rFonts w:ascii="Calibri" w:eastAsia="Calibri" w:hAnsi="Calibri" w:cs="Calibri"/>
                </w:rPr>
                <w:delText>-59</w:delText>
              </w:r>
            </w:del>
          </w:p>
        </w:tc>
        <w:tc>
          <w:tcPr>
            <w:tcW w:w="479" w:type="pct"/>
            <w:tcBorders>
              <w:top w:val="single" w:sz="4" w:space="0" w:color="auto"/>
              <w:left w:val="single" w:sz="4" w:space="0" w:color="auto"/>
              <w:bottom w:val="single" w:sz="4" w:space="0" w:color="auto"/>
              <w:right w:val="single" w:sz="4" w:space="0" w:color="auto"/>
            </w:tcBorders>
            <w:hideMark/>
          </w:tcPr>
          <w:p w14:paraId="794B9D25" w14:textId="39695E4E" w:rsidR="00D53AAF" w:rsidRPr="00362335" w:rsidDel="001A32EB" w:rsidRDefault="00D53AAF" w:rsidP="007C52D3">
            <w:pPr>
              <w:rPr>
                <w:del w:id="149" w:author="Ericsson2" w:date="2018-06-08T15:08:00Z"/>
                <w:rFonts w:ascii="Calibri" w:eastAsia="Calibri" w:hAnsi="Calibri" w:cs="Calibri"/>
                <w:lang w:val="en-CA"/>
              </w:rPr>
            </w:pPr>
            <w:del w:id="150" w:author="Ericsson2" w:date="2018-06-08T15:08:00Z">
              <w:r w:rsidRPr="00362335" w:rsidDel="001A32EB">
                <w:rPr>
                  <w:rFonts w:ascii="Calibri" w:eastAsia="Calibri" w:hAnsi="Calibri" w:cs="Calibri"/>
                </w:rPr>
                <w:delText>-71</w:delText>
              </w:r>
            </w:del>
          </w:p>
        </w:tc>
        <w:tc>
          <w:tcPr>
            <w:tcW w:w="445" w:type="pct"/>
            <w:tcBorders>
              <w:top w:val="single" w:sz="4" w:space="0" w:color="auto"/>
              <w:left w:val="single" w:sz="4" w:space="0" w:color="auto"/>
              <w:bottom w:val="single" w:sz="4" w:space="0" w:color="auto"/>
              <w:right w:val="single" w:sz="4" w:space="0" w:color="auto"/>
            </w:tcBorders>
            <w:hideMark/>
          </w:tcPr>
          <w:p w14:paraId="64D88296" w14:textId="1458E587" w:rsidR="00D53AAF" w:rsidRPr="00362335" w:rsidDel="001A32EB" w:rsidRDefault="00D53AAF" w:rsidP="007C52D3">
            <w:pPr>
              <w:rPr>
                <w:del w:id="151" w:author="Ericsson2" w:date="2018-06-08T15:08:00Z"/>
                <w:rFonts w:ascii="Calibri" w:eastAsia="Calibri" w:hAnsi="Calibri" w:cs="Calibri"/>
                <w:lang w:val="en-CA"/>
              </w:rPr>
            </w:pPr>
            <w:del w:id="152" w:author="Ericsson2" w:date="2018-06-08T15:08:00Z">
              <w:r w:rsidRPr="00362335" w:rsidDel="001A32EB">
                <w:rPr>
                  <w:rFonts w:ascii="Calibri" w:eastAsia="Calibri" w:hAnsi="Calibri" w:cs="Calibri"/>
                </w:rPr>
                <w:delText>-85</w:delText>
              </w:r>
            </w:del>
          </w:p>
        </w:tc>
        <w:tc>
          <w:tcPr>
            <w:tcW w:w="507" w:type="pct"/>
            <w:tcBorders>
              <w:top w:val="single" w:sz="4" w:space="0" w:color="auto"/>
              <w:left w:val="single" w:sz="4" w:space="0" w:color="auto"/>
              <w:bottom w:val="single" w:sz="4" w:space="0" w:color="auto"/>
              <w:right w:val="single" w:sz="4" w:space="0" w:color="auto"/>
            </w:tcBorders>
            <w:hideMark/>
          </w:tcPr>
          <w:p w14:paraId="61168EC7" w14:textId="5016F9AD" w:rsidR="00D53AAF" w:rsidRPr="00362335" w:rsidDel="001A32EB" w:rsidRDefault="00D53AAF" w:rsidP="007C52D3">
            <w:pPr>
              <w:rPr>
                <w:del w:id="153" w:author="Ericsson2" w:date="2018-06-08T15:08:00Z"/>
                <w:rFonts w:ascii="Calibri" w:eastAsia="Calibri" w:hAnsi="Calibri" w:cs="Calibri"/>
                <w:lang w:val="en-CA"/>
              </w:rPr>
            </w:pPr>
            <w:del w:id="154" w:author="Ericsson2" w:date="2018-06-08T15:08:00Z">
              <w:r w:rsidRPr="00362335" w:rsidDel="001A32EB">
                <w:rPr>
                  <w:rFonts w:ascii="Calibri" w:eastAsia="Calibri" w:hAnsi="Calibri" w:cs="Calibri"/>
                </w:rPr>
                <w:delText>-89</w:delText>
              </w:r>
            </w:del>
          </w:p>
        </w:tc>
        <w:tc>
          <w:tcPr>
            <w:tcW w:w="568" w:type="pct"/>
            <w:tcBorders>
              <w:top w:val="single" w:sz="4" w:space="0" w:color="auto"/>
              <w:left w:val="single" w:sz="4" w:space="0" w:color="auto"/>
              <w:bottom w:val="single" w:sz="4" w:space="0" w:color="auto"/>
              <w:right w:val="single" w:sz="4" w:space="0" w:color="auto"/>
            </w:tcBorders>
            <w:hideMark/>
          </w:tcPr>
          <w:p w14:paraId="397063C7" w14:textId="59F54FCC" w:rsidR="00D53AAF" w:rsidRPr="00362335" w:rsidDel="001A32EB" w:rsidRDefault="00D53AAF" w:rsidP="007C52D3">
            <w:pPr>
              <w:rPr>
                <w:del w:id="155" w:author="Ericsson2" w:date="2018-06-08T15:08:00Z"/>
                <w:rFonts w:ascii="Calibri" w:eastAsia="Calibri" w:hAnsi="Calibri" w:cs="Calibri"/>
                <w:lang w:val="en-CA"/>
              </w:rPr>
            </w:pPr>
            <w:del w:id="156" w:author="Ericsson2" w:date="2018-06-08T15:08:00Z">
              <w:r w:rsidRPr="00362335" w:rsidDel="001A32EB">
                <w:rPr>
                  <w:rFonts w:ascii="Calibri" w:eastAsia="Calibri" w:hAnsi="Calibri" w:cs="Calibri"/>
                </w:rPr>
                <w:delText>-91</w:delText>
              </w:r>
            </w:del>
          </w:p>
        </w:tc>
        <w:tc>
          <w:tcPr>
            <w:tcW w:w="466" w:type="pct"/>
            <w:tcBorders>
              <w:top w:val="single" w:sz="4" w:space="0" w:color="auto"/>
              <w:left w:val="single" w:sz="4" w:space="0" w:color="auto"/>
              <w:bottom w:val="single" w:sz="4" w:space="0" w:color="auto"/>
              <w:right w:val="single" w:sz="4" w:space="0" w:color="auto"/>
            </w:tcBorders>
            <w:hideMark/>
          </w:tcPr>
          <w:p w14:paraId="27B089F5" w14:textId="19E9A066" w:rsidR="00D53AAF" w:rsidRPr="00362335" w:rsidDel="001A32EB" w:rsidRDefault="00D53AAF" w:rsidP="007C52D3">
            <w:pPr>
              <w:rPr>
                <w:del w:id="157" w:author="Ericsson2" w:date="2018-06-08T15:08:00Z"/>
                <w:rFonts w:ascii="Calibri" w:eastAsia="Calibri" w:hAnsi="Calibri" w:cs="Calibri"/>
                <w:lang w:val="en-CA"/>
              </w:rPr>
            </w:pPr>
            <w:del w:id="158" w:author="Ericsson2" w:date="2018-06-08T15:08:00Z">
              <w:r w:rsidRPr="00362335" w:rsidDel="001A32EB">
                <w:rPr>
                  <w:rFonts w:ascii="Calibri" w:eastAsia="Calibri" w:hAnsi="Calibri" w:cs="Calibri"/>
                </w:rPr>
                <w:delText>-109</w:delText>
              </w:r>
            </w:del>
          </w:p>
        </w:tc>
        <w:tc>
          <w:tcPr>
            <w:tcW w:w="527" w:type="pct"/>
            <w:tcBorders>
              <w:top w:val="single" w:sz="4" w:space="0" w:color="auto"/>
              <w:left w:val="single" w:sz="4" w:space="0" w:color="auto"/>
              <w:bottom w:val="single" w:sz="4" w:space="0" w:color="auto"/>
              <w:right w:val="single" w:sz="4" w:space="0" w:color="auto"/>
            </w:tcBorders>
            <w:hideMark/>
          </w:tcPr>
          <w:p w14:paraId="3AA94C7A" w14:textId="534770C7" w:rsidR="00D53AAF" w:rsidRPr="00362335" w:rsidDel="001A32EB" w:rsidRDefault="00D53AAF" w:rsidP="007C52D3">
            <w:pPr>
              <w:rPr>
                <w:del w:id="159" w:author="Ericsson2" w:date="2018-06-08T15:08:00Z"/>
                <w:rFonts w:ascii="Calibri" w:eastAsia="Calibri" w:hAnsi="Calibri" w:cs="Calibri"/>
                <w:lang w:val="en-CA"/>
              </w:rPr>
            </w:pPr>
            <w:del w:id="160" w:author="Ericsson2" w:date="2018-06-08T15:08:00Z">
              <w:r w:rsidRPr="00362335" w:rsidDel="001A32EB">
                <w:rPr>
                  <w:rFonts w:ascii="Calibri" w:eastAsia="Calibri" w:hAnsi="Calibri" w:cs="Calibri"/>
                </w:rPr>
                <w:delText>-129</w:delText>
              </w:r>
            </w:del>
          </w:p>
        </w:tc>
        <w:tc>
          <w:tcPr>
            <w:tcW w:w="688" w:type="pct"/>
            <w:tcBorders>
              <w:top w:val="single" w:sz="4" w:space="0" w:color="auto"/>
              <w:left w:val="single" w:sz="4" w:space="0" w:color="auto"/>
              <w:bottom w:val="single" w:sz="4" w:space="0" w:color="auto"/>
              <w:right w:val="single" w:sz="4" w:space="0" w:color="auto"/>
            </w:tcBorders>
            <w:hideMark/>
          </w:tcPr>
          <w:p w14:paraId="0BE7C14F" w14:textId="02EF32DA" w:rsidR="00D53AAF" w:rsidRPr="00362335" w:rsidDel="001A32EB" w:rsidRDefault="00D53AAF" w:rsidP="007C52D3">
            <w:pPr>
              <w:rPr>
                <w:del w:id="161" w:author="Ericsson2" w:date="2018-06-08T15:08:00Z"/>
                <w:rFonts w:ascii="Calibri" w:eastAsia="Calibri" w:hAnsi="Calibri" w:cs="Calibri"/>
                <w:lang w:val="en-CA"/>
              </w:rPr>
            </w:pPr>
            <w:del w:id="162" w:author="Ericsson2" w:date="2018-06-08T15:08:00Z">
              <w:r w:rsidRPr="00362335" w:rsidDel="001A32EB">
                <w:rPr>
                  <w:rFonts w:ascii="Calibri" w:eastAsia="Calibri" w:hAnsi="Calibri" w:cs="Calibri"/>
                </w:rPr>
                <w:delText>-141</w:delText>
              </w:r>
            </w:del>
          </w:p>
        </w:tc>
      </w:tr>
    </w:tbl>
    <w:p w14:paraId="0B517F7A" w14:textId="76AE7CBF" w:rsidR="00D53AAF" w:rsidRPr="00362335" w:rsidDel="001A32EB" w:rsidRDefault="00D53AAF" w:rsidP="00D53AAF">
      <w:pPr>
        <w:rPr>
          <w:del w:id="163" w:author="Ericsson2" w:date="2018-06-08T15:08:00Z"/>
          <w:rFonts w:ascii="Calibri" w:eastAsia="Calibri" w:hAnsi="Calibri" w:cs="Calibri"/>
        </w:rPr>
      </w:pPr>
    </w:p>
    <w:p w14:paraId="509422EB" w14:textId="23CC915C" w:rsidR="00D53AAF" w:rsidRPr="00362335" w:rsidDel="001A32EB" w:rsidRDefault="00D53AAF" w:rsidP="00D53AAF">
      <w:pPr>
        <w:keepNext/>
        <w:keepLines/>
        <w:overflowPunct w:val="0"/>
        <w:autoSpaceDE w:val="0"/>
        <w:autoSpaceDN w:val="0"/>
        <w:adjustRightInd w:val="0"/>
        <w:spacing w:before="60" w:after="180" w:line="240" w:lineRule="auto"/>
        <w:jc w:val="center"/>
        <w:textAlignment w:val="baseline"/>
        <w:rPr>
          <w:del w:id="164" w:author="Ericsson2" w:date="2018-06-08T15:08:00Z"/>
          <w:rFonts w:ascii="Arial" w:eastAsia="SimSun" w:hAnsi="Arial" w:cs="Times New Roman"/>
          <w:b/>
          <w:sz w:val="20"/>
          <w:szCs w:val="20"/>
          <w:lang w:val="en-GB"/>
        </w:rPr>
      </w:pPr>
      <w:del w:id="165" w:author="Ericsson2" w:date="2018-06-08T15:08:00Z">
        <w:r w:rsidRPr="00362335" w:rsidDel="001A32EB">
          <w:rPr>
            <w:rFonts w:ascii="Arial" w:eastAsia="SimSun" w:hAnsi="Arial" w:cs="Times New Roman"/>
            <w:b/>
            <w:sz w:val="20"/>
            <w:szCs w:val="20"/>
            <w:lang w:val="en-GB"/>
          </w:rPr>
          <w:delText xml:space="preserve">Table </w:delText>
        </w:r>
        <w:r w:rsidR="009963EB" w:rsidDel="001A32EB">
          <w:rPr>
            <w:rFonts w:ascii="Arial" w:eastAsia="SimSun" w:hAnsi="Arial" w:cs="Times New Roman"/>
            <w:b/>
            <w:sz w:val="20"/>
            <w:szCs w:val="20"/>
            <w:lang w:val="en-GB"/>
          </w:rPr>
          <w:delText>B</w:delText>
        </w:r>
        <w:r w:rsidR="000B4AF4" w:rsidDel="001A32EB">
          <w:rPr>
            <w:rFonts w:ascii="Arial" w:eastAsia="SimSun" w:hAnsi="Arial" w:cs="Times New Roman"/>
            <w:b/>
            <w:sz w:val="20"/>
            <w:szCs w:val="20"/>
            <w:lang w:val="en-GB"/>
          </w:rPr>
          <w:delText>1-2</w:delText>
        </w:r>
        <w:r w:rsidRPr="00362335" w:rsidDel="001A32EB">
          <w:rPr>
            <w:rFonts w:ascii="Arial" w:eastAsia="SimSun" w:hAnsi="Arial" w:cs="Times New Roman"/>
            <w:b/>
            <w:sz w:val="20"/>
            <w:szCs w:val="20"/>
            <w:lang w:val="en-GB"/>
          </w:rPr>
          <w:delText>: PN masks (on-board of the satellite) for Scenario Ka-band -&gt; Ka-band</w:delText>
        </w:r>
      </w:del>
    </w:p>
    <w:tbl>
      <w:tblPr>
        <w:tblStyle w:val="Grilledutableau1"/>
        <w:tblW w:w="5000" w:type="pct"/>
        <w:tblLook w:val="04A0" w:firstRow="1" w:lastRow="0" w:firstColumn="1" w:lastColumn="0" w:noHBand="0" w:noVBand="1"/>
        <w:tblCaption w:val="PN masks for DTH services [4]"/>
      </w:tblPr>
      <w:tblGrid>
        <w:gridCol w:w="1733"/>
        <w:gridCol w:w="2040"/>
        <w:gridCol w:w="2040"/>
        <w:gridCol w:w="1728"/>
        <w:gridCol w:w="961"/>
        <w:gridCol w:w="1074"/>
      </w:tblGrid>
      <w:tr w:rsidR="00D53AAF" w:rsidRPr="00362335" w:rsidDel="001A32EB" w14:paraId="5DF5CEE9" w14:textId="3C525596" w:rsidTr="007C52D3">
        <w:trPr>
          <w:del w:id="166" w:author="Ericsson2" w:date="2018-06-08T15:08:00Z"/>
        </w:trPr>
        <w:tc>
          <w:tcPr>
            <w:tcW w:w="905" w:type="pct"/>
            <w:tcBorders>
              <w:top w:val="single" w:sz="4" w:space="0" w:color="auto"/>
              <w:left w:val="single" w:sz="4" w:space="0" w:color="auto"/>
              <w:bottom w:val="single" w:sz="4" w:space="0" w:color="auto"/>
              <w:right w:val="single" w:sz="4" w:space="0" w:color="auto"/>
            </w:tcBorders>
            <w:hideMark/>
          </w:tcPr>
          <w:p w14:paraId="5E0C62AB" w14:textId="3628B3F9" w:rsidR="00D53AAF" w:rsidRPr="00362335" w:rsidDel="001A32EB" w:rsidRDefault="00D53AAF" w:rsidP="007C52D3">
            <w:pPr>
              <w:rPr>
                <w:del w:id="167" w:author="Ericsson2" w:date="2018-06-08T15:08:00Z"/>
                <w:rFonts w:ascii="Calibri" w:eastAsia="Calibri" w:hAnsi="Calibri" w:cs="Calibri"/>
                <w:lang w:val="en-CA"/>
              </w:rPr>
            </w:pPr>
            <w:del w:id="168" w:author="Ericsson2" w:date="2018-06-08T15:08:00Z">
              <w:r w:rsidRPr="00362335" w:rsidDel="001A32EB">
                <w:rPr>
                  <w:rFonts w:ascii="Calibri" w:eastAsia="Calibri" w:hAnsi="Calibri" w:cs="Calibri"/>
                </w:rPr>
                <w:delText>Frequency (freq)</w:delText>
              </w:r>
            </w:del>
          </w:p>
        </w:tc>
        <w:tc>
          <w:tcPr>
            <w:tcW w:w="1065" w:type="pct"/>
            <w:tcBorders>
              <w:top w:val="single" w:sz="4" w:space="0" w:color="auto"/>
              <w:left w:val="single" w:sz="4" w:space="0" w:color="auto"/>
              <w:bottom w:val="single" w:sz="4" w:space="0" w:color="auto"/>
              <w:right w:val="single" w:sz="4" w:space="0" w:color="auto"/>
            </w:tcBorders>
            <w:hideMark/>
          </w:tcPr>
          <w:p w14:paraId="1C321709" w14:textId="0EB73621" w:rsidR="00D53AAF" w:rsidRPr="00362335" w:rsidDel="001A32EB" w:rsidRDefault="00D53AAF" w:rsidP="007C52D3">
            <w:pPr>
              <w:rPr>
                <w:del w:id="169" w:author="Ericsson2" w:date="2018-06-08T15:08:00Z"/>
                <w:rFonts w:ascii="Calibri" w:eastAsia="Calibri" w:hAnsi="Calibri" w:cs="Calibri"/>
                <w:lang w:val="en-CA"/>
              </w:rPr>
            </w:pPr>
            <w:del w:id="170" w:author="Ericsson2" w:date="2018-06-08T15:08:00Z">
              <w:r w:rsidRPr="00362335" w:rsidDel="001A32EB">
                <w:rPr>
                  <w:rFonts w:ascii="Calibri" w:eastAsia="Calibri" w:hAnsi="Calibri" w:cs="Calibri"/>
                </w:rPr>
                <w:delText>10 Hz – 100 Hz</w:delText>
              </w:r>
            </w:del>
          </w:p>
        </w:tc>
        <w:tc>
          <w:tcPr>
            <w:tcW w:w="1065" w:type="pct"/>
            <w:tcBorders>
              <w:top w:val="single" w:sz="4" w:space="0" w:color="auto"/>
              <w:left w:val="single" w:sz="4" w:space="0" w:color="auto"/>
              <w:bottom w:val="single" w:sz="4" w:space="0" w:color="auto"/>
              <w:right w:val="single" w:sz="4" w:space="0" w:color="auto"/>
            </w:tcBorders>
            <w:hideMark/>
          </w:tcPr>
          <w:p w14:paraId="48AA70BD" w14:textId="291C0525" w:rsidR="00D53AAF" w:rsidRPr="00362335" w:rsidDel="001A32EB" w:rsidRDefault="00D53AAF" w:rsidP="007C52D3">
            <w:pPr>
              <w:rPr>
                <w:del w:id="171" w:author="Ericsson2" w:date="2018-06-08T15:08:00Z"/>
                <w:rFonts w:ascii="Calibri" w:eastAsia="Calibri" w:hAnsi="Calibri" w:cs="Calibri"/>
                <w:lang w:val="en-CA"/>
              </w:rPr>
            </w:pPr>
            <w:del w:id="172" w:author="Ericsson2" w:date="2018-06-08T15:08:00Z">
              <w:r w:rsidRPr="00362335" w:rsidDel="001A32EB">
                <w:rPr>
                  <w:rFonts w:ascii="Calibri" w:eastAsia="Calibri" w:hAnsi="Calibri" w:cs="Calibri"/>
                </w:rPr>
                <w:delText>100 Hz – 32 kHz</w:delText>
              </w:r>
            </w:del>
          </w:p>
        </w:tc>
        <w:tc>
          <w:tcPr>
            <w:tcW w:w="902" w:type="pct"/>
            <w:tcBorders>
              <w:top w:val="single" w:sz="4" w:space="0" w:color="auto"/>
              <w:left w:val="single" w:sz="4" w:space="0" w:color="auto"/>
              <w:bottom w:val="single" w:sz="4" w:space="0" w:color="auto"/>
              <w:right w:val="single" w:sz="4" w:space="0" w:color="auto"/>
            </w:tcBorders>
            <w:hideMark/>
          </w:tcPr>
          <w:p w14:paraId="4DB3CC8A" w14:textId="5D7AF991" w:rsidR="00D53AAF" w:rsidRPr="00362335" w:rsidDel="001A32EB" w:rsidRDefault="00D53AAF" w:rsidP="007C52D3">
            <w:pPr>
              <w:rPr>
                <w:del w:id="173" w:author="Ericsson2" w:date="2018-06-08T15:08:00Z"/>
                <w:rFonts w:ascii="Calibri" w:eastAsia="Calibri" w:hAnsi="Calibri" w:cs="Calibri"/>
                <w:lang w:val="en-CA"/>
              </w:rPr>
            </w:pPr>
            <w:del w:id="174" w:author="Ericsson2" w:date="2018-06-08T15:08:00Z">
              <w:r w:rsidRPr="00362335" w:rsidDel="001A32EB">
                <w:rPr>
                  <w:rFonts w:ascii="Calibri" w:eastAsia="Calibri" w:hAnsi="Calibri" w:cs="Calibri"/>
                </w:rPr>
                <w:delText>32 kHz – 1 MHz</w:delText>
              </w:r>
            </w:del>
          </w:p>
        </w:tc>
        <w:tc>
          <w:tcPr>
            <w:tcW w:w="502" w:type="pct"/>
            <w:tcBorders>
              <w:top w:val="single" w:sz="4" w:space="0" w:color="auto"/>
              <w:left w:val="single" w:sz="4" w:space="0" w:color="auto"/>
              <w:bottom w:val="single" w:sz="4" w:space="0" w:color="auto"/>
              <w:right w:val="single" w:sz="4" w:space="0" w:color="auto"/>
            </w:tcBorders>
            <w:hideMark/>
          </w:tcPr>
          <w:p w14:paraId="05BAA7B9" w14:textId="137D2B6A" w:rsidR="00D53AAF" w:rsidRPr="00362335" w:rsidDel="001A32EB" w:rsidRDefault="00D53AAF" w:rsidP="007C52D3">
            <w:pPr>
              <w:rPr>
                <w:del w:id="175" w:author="Ericsson2" w:date="2018-06-08T15:08:00Z"/>
                <w:rFonts w:ascii="Calibri" w:eastAsia="Calibri" w:hAnsi="Calibri" w:cs="Calibri"/>
                <w:lang w:val="en-CA"/>
              </w:rPr>
            </w:pPr>
            <w:del w:id="176" w:author="Ericsson2" w:date="2018-06-08T15:08:00Z">
              <w:r w:rsidRPr="00362335" w:rsidDel="001A32EB">
                <w:rPr>
                  <w:rFonts w:ascii="Calibri" w:eastAsia="Calibri" w:hAnsi="Calibri" w:cs="Calibri"/>
                </w:rPr>
                <w:delText xml:space="preserve">10 MHz </w:delText>
              </w:r>
            </w:del>
          </w:p>
        </w:tc>
        <w:tc>
          <w:tcPr>
            <w:tcW w:w="561" w:type="pct"/>
            <w:tcBorders>
              <w:top w:val="single" w:sz="4" w:space="0" w:color="auto"/>
              <w:left w:val="single" w:sz="4" w:space="0" w:color="auto"/>
              <w:bottom w:val="single" w:sz="4" w:space="0" w:color="auto"/>
              <w:right w:val="single" w:sz="4" w:space="0" w:color="auto"/>
            </w:tcBorders>
            <w:hideMark/>
          </w:tcPr>
          <w:p w14:paraId="64C112A9" w14:textId="004D9B7A" w:rsidR="00D53AAF" w:rsidRPr="00362335" w:rsidDel="001A32EB" w:rsidRDefault="00D53AAF" w:rsidP="007C52D3">
            <w:pPr>
              <w:rPr>
                <w:del w:id="177" w:author="Ericsson2" w:date="2018-06-08T15:08:00Z"/>
                <w:rFonts w:ascii="Calibri" w:eastAsia="Calibri" w:hAnsi="Calibri" w:cs="Calibri"/>
                <w:lang w:val="en-CA"/>
              </w:rPr>
            </w:pPr>
            <w:del w:id="178" w:author="Ericsson2" w:date="2018-06-08T15:08:00Z">
              <w:r w:rsidRPr="00362335" w:rsidDel="001A32EB">
                <w:rPr>
                  <w:rFonts w:ascii="Calibri" w:eastAsia="Calibri" w:hAnsi="Calibri" w:cs="Calibri"/>
                </w:rPr>
                <w:delText xml:space="preserve">100 MHz </w:delText>
              </w:r>
            </w:del>
          </w:p>
        </w:tc>
      </w:tr>
      <w:tr w:rsidR="00D53AAF" w:rsidRPr="00362335" w:rsidDel="001A32EB" w14:paraId="43FD2D1A" w14:textId="30411506" w:rsidTr="007C52D3">
        <w:trPr>
          <w:del w:id="179" w:author="Ericsson2" w:date="2018-06-08T15:08:00Z"/>
        </w:trPr>
        <w:tc>
          <w:tcPr>
            <w:tcW w:w="905" w:type="pct"/>
            <w:tcBorders>
              <w:top w:val="single" w:sz="4" w:space="0" w:color="auto"/>
              <w:left w:val="single" w:sz="4" w:space="0" w:color="auto"/>
              <w:bottom w:val="single" w:sz="4" w:space="0" w:color="auto"/>
              <w:right w:val="single" w:sz="4" w:space="0" w:color="auto"/>
            </w:tcBorders>
            <w:hideMark/>
          </w:tcPr>
          <w:p w14:paraId="3A0FA19A" w14:textId="79E2CD52" w:rsidR="00D53AAF" w:rsidRPr="00362335" w:rsidDel="001A32EB" w:rsidRDefault="00D53AAF" w:rsidP="007C52D3">
            <w:pPr>
              <w:rPr>
                <w:del w:id="180" w:author="Ericsson2" w:date="2018-06-08T15:08:00Z"/>
                <w:rFonts w:ascii="Calibri" w:eastAsia="Calibri" w:hAnsi="Calibri" w:cs="Calibri"/>
                <w:lang w:val="en-CA"/>
              </w:rPr>
            </w:pPr>
            <w:del w:id="181" w:author="Ericsson2" w:date="2018-06-08T15:08:00Z">
              <w:r w:rsidRPr="00362335" w:rsidDel="001A32EB">
                <w:rPr>
                  <w:rFonts w:ascii="Calibri" w:eastAsia="Calibri" w:hAnsi="Calibri" w:cs="Calibri"/>
                </w:rPr>
                <w:delText>Value (dBc/Hz)</w:delText>
              </w:r>
            </w:del>
          </w:p>
        </w:tc>
        <w:tc>
          <w:tcPr>
            <w:tcW w:w="1065" w:type="pct"/>
            <w:tcBorders>
              <w:top w:val="single" w:sz="4" w:space="0" w:color="auto"/>
              <w:left w:val="single" w:sz="4" w:space="0" w:color="auto"/>
              <w:bottom w:val="single" w:sz="4" w:space="0" w:color="auto"/>
              <w:right w:val="single" w:sz="4" w:space="0" w:color="auto"/>
            </w:tcBorders>
            <w:hideMark/>
          </w:tcPr>
          <w:p w14:paraId="04B76C70" w14:textId="47FA2834" w:rsidR="00D53AAF" w:rsidRPr="00362335" w:rsidDel="001A32EB" w:rsidRDefault="00D53AAF" w:rsidP="007C52D3">
            <w:pPr>
              <w:rPr>
                <w:del w:id="182" w:author="Ericsson2" w:date="2018-06-08T15:08:00Z"/>
                <w:rFonts w:ascii="Calibri" w:eastAsia="Calibri" w:hAnsi="Calibri" w:cs="Calibri"/>
                <w:lang w:val="en-CA"/>
              </w:rPr>
            </w:pPr>
            <w:del w:id="183" w:author="Ericsson2" w:date="2018-06-08T15:08:00Z">
              <w:r w:rsidRPr="00362335" w:rsidDel="001A32EB">
                <w:rPr>
                  <w:rFonts w:ascii="Calibri" w:eastAsia="Calibri" w:hAnsi="Calibri" w:cs="Calibri"/>
                </w:rPr>
                <w:delText>-10 - 30*</w:delText>
              </w:r>
              <m:oMath>
                <m:func>
                  <m:funcPr>
                    <m:ctrlPr>
                      <w:rPr>
                        <w:rFonts w:ascii="Cambria Math" w:eastAsia="Calibri" w:hAnsi="Cambria Math" w:cs="Calibri"/>
                        <w:i/>
                      </w:rPr>
                    </m:ctrlPr>
                  </m:funcPr>
                  <m:fName>
                    <m:sSub>
                      <m:sSubPr>
                        <m:ctrlPr>
                          <w:rPr>
                            <w:rFonts w:ascii="Cambria Math" w:eastAsia="Calibri" w:hAnsi="Cambria Math" w:cs="Calibri"/>
                            <w:i/>
                          </w:rPr>
                        </m:ctrlPr>
                      </m:sSubPr>
                      <m:e>
                        <m:r>
                          <m:rPr>
                            <m:sty m:val="p"/>
                          </m:rPr>
                          <w:rPr>
                            <w:rFonts w:ascii="Cambria Math" w:eastAsia="Calibri" w:hAnsi="Cambria Math" w:cs="Calibri"/>
                            <w:szCs w:val="20"/>
                          </w:rPr>
                          <m:t>log</m:t>
                        </m:r>
                      </m:e>
                      <m:sub>
                        <m:r>
                          <w:rPr>
                            <w:rFonts w:ascii="Cambria Math" w:eastAsia="Calibri" w:hAnsi="Cambria Math" w:cs="Calibri"/>
                          </w:rPr>
                          <m:t>10</m:t>
                        </m:r>
                      </m:sub>
                    </m:sSub>
                  </m:fName>
                  <m:e>
                    <m:r>
                      <w:rPr>
                        <w:rFonts w:ascii="Cambria Math" w:eastAsia="Calibri" w:hAnsi="Cambria Math" w:cs="Calibri"/>
                      </w:rPr>
                      <m:t>freq</m:t>
                    </m:r>
                  </m:e>
                </m:func>
              </m:oMath>
            </w:del>
          </w:p>
        </w:tc>
        <w:tc>
          <w:tcPr>
            <w:tcW w:w="1065" w:type="pct"/>
            <w:tcBorders>
              <w:top w:val="single" w:sz="4" w:space="0" w:color="auto"/>
              <w:left w:val="single" w:sz="4" w:space="0" w:color="auto"/>
              <w:bottom w:val="single" w:sz="4" w:space="0" w:color="auto"/>
              <w:right w:val="single" w:sz="4" w:space="0" w:color="auto"/>
            </w:tcBorders>
            <w:hideMark/>
          </w:tcPr>
          <w:p w14:paraId="0BC7AFDA" w14:textId="153B1F88" w:rsidR="00D53AAF" w:rsidRPr="00362335" w:rsidDel="001A32EB" w:rsidRDefault="00D53AAF" w:rsidP="007C52D3">
            <w:pPr>
              <w:rPr>
                <w:del w:id="184" w:author="Ericsson2" w:date="2018-06-08T15:08:00Z"/>
                <w:rFonts w:ascii="Calibri" w:eastAsia="Calibri" w:hAnsi="Calibri" w:cs="Calibri"/>
                <w:lang w:val="en-CA"/>
              </w:rPr>
            </w:pPr>
            <w:del w:id="185" w:author="Ericsson2" w:date="2018-06-08T15:08:00Z">
              <w:r w:rsidRPr="00362335" w:rsidDel="001A32EB">
                <w:rPr>
                  <w:rFonts w:ascii="Calibri" w:eastAsia="Calibri" w:hAnsi="Calibri" w:cs="Calibri"/>
                </w:rPr>
                <w:delText>-50 - 10*</w:delText>
              </w:r>
              <m:oMath>
                <m:func>
                  <m:funcPr>
                    <m:ctrlPr>
                      <w:rPr>
                        <w:rFonts w:ascii="Cambria Math" w:eastAsia="Calibri" w:hAnsi="Cambria Math" w:cs="Calibri"/>
                        <w:i/>
                      </w:rPr>
                    </m:ctrlPr>
                  </m:funcPr>
                  <m:fName>
                    <m:sSub>
                      <m:sSubPr>
                        <m:ctrlPr>
                          <w:rPr>
                            <w:rFonts w:ascii="Cambria Math" w:eastAsia="Calibri" w:hAnsi="Cambria Math" w:cs="Calibri"/>
                            <w:i/>
                          </w:rPr>
                        </m:ctrlPr>
                      </m:sSubPr>
                      <m:e>
                        <m:r>
                          <m:rPr>
                            <m:sty m:val="p"/>
                          </m:rPr>
                          <w:rPr>
                            <w:rFonts w:ascii="Cambria Math" w:eastAsia="Calibri" w:hAnsi="Cambria Math" w:cs="Calibri"/>
                            <w:szCs w:val="20"/>
                          </w:rPr>
                          <m:t>log</m:t>
                        </m:r>
                      </m:e>
                      <m:sub>
                        <m:r>
                          <w:rPr>
                            <w:rFonts w:ascii="Cambria Math" w:eastAsia="Calibri" w:hAnsi="Cambria Math" w:cs="Calibri"/>
                          </w:rPr>
                          <m:t>10</m:t>
                        </m:r>
                      </m:sub>
                    </m:sSub>
                  </m:fName>
                  <m:e>
                    <m:r>
                      <w:rPr>
                        <w:rFonts w:ascii="Cambria Math" w:eastAsia="Calibri" w:hAnsi="Cambria Math" w:cs="Calibri"/>
                      </w:rPr>
                      <m:t>freq</m:t>
                    </m:r>
                  </m:e>
                </m:func>
              </m:oMath>
            </w:del>
          </w:p>
        </w:tc>
        <w:tc>
          <w:tcPr>
            <w:tcW w:w="902" w:type="pct"/>
            <w:tcBorders>
              <w:top w:val="single" w:sz="4" w:space="0" w:color="auto"/>
              <w:left w:val="single" w:sz="4" w:space="0" w:color="auto"/>
              <w:bottom w:val="single" w:sz="4" w:space="0" w:color="auto"/>
              <w:right w:val="single" w:sz="4" w:space="0" w:color="auto"/>
            </w:tcBorders>
            <w:hideMark/>
          </w:tcPr>
          <w:p w14:paraId="06B1E34A" w14:textId="533116FC" w:rsidR="00D53AAF" w:rsidRPr="00362335" w:rsidDel="001A32EB" w:rsidRDefault="00D53AAF" w:rsidP="007C52D3">
            <w:pPr>
              <w:rPr>
                <w:del w:id="186" w:author="Ericsson2" w:date="2018-06-08T15:08:00Z"/>
                <w:rFonts w:ascii="Calibri" w:eastAsia="Calibri" w:hAnsi="Calibri" w:cs="Calibri"/>
                <w:lang w:val="en-CA"/>
              </w:rPr>
            </w:pPr>
            <w:del w:id="187" w:author="Ericsson2" w:date="2018-06-08T15:08:00Z">
              <w:r w:rsidRPr="00362335" w:rsidDel="001A32EB">
                <w:rPr>
                  <w:rFonts w:ascii="Calibri" w:eastAsia="Calibri" w:hAnsi="Calibri" w:cs="Calibri"/>
                </w:rPr>
                <w:delText>-95</w:delText>
              </w:r>
            </w:del>
          </w:p>
        </w:tc>
        <w:tc>
          <w:tcPr>
            <w:tcW w:w="502" w:type="pct"/>
            <w:tcBorders>
              <w:top w:val="single" w:sz="4" w:space="0" w:color="auto"/>
              <w:left w:val="single" w:sz="4" w:space="0" w:color="auto"/>
              <w:bottom w:val="single" w:sz="4" w:space="0" w:color="auto"/>
              <w:right w:val="single" w:sz="4" w:space="0" w:color="auto"/>
            </w:tcBorders>
            <w:hideMark/>
          </w:tcPr>
          <w:p w14:paraId="71693DFC" w14:textId="7BC27209" w:rsidR="00D53AAF" w:rsidRPr="00362335" w:rsidDel="001A32EB" w:rsidRDefault="00D53AAF" w:rsidP="007C52D3">
            <w:pPr>
              <w:rPr>
                <w:del w:id="188" w:author="Ericsson2" w:date="2018-06-08T15:08:00Z"/>
                <w:rFonts w:ascii="Calibri" w:eastAsia="Calibri" w:hAnsi="Calibri" w:cs="Calibri"/>
                <w:lang w:val="en-CA"/>
              </w:rPr>
            </w:pPr>
            <w:del w:id="189" w:author="Ericsson2" w:date="2018-06-08T15:08:00Z">
              <w:r w:rsidRPr="00362335" w:rsidDel="001A32EB">
                <w:rPr>
                  <w:rFonts w:ascii="Calibri" w:eastAsia="Calibri" w:hAnsi="Calibri" w:cs="Calibri"/>
                </w:rPr>
                <w:delText>-106</w:delText>
              </w:r>
            </w:del>
          </w:p>
        </w:tc>
        <w:tc>
          <w:tcPr>
            <w:tcW w:w="561" w:type="pct"/>
            <w:tcBorders>
              <w:top w:val="single" w:sz="4" w:space="0" w:color="auto"/>
              <w:left w:val="single" w:sz="4" w:space="0" w:color="auto"/>
              <w:bottom w:val="single" w:sz="4" w:space="0" w:color="auto"/>
              <w:right w:val="single" w:sz="4" w:space="0" w:color="auto"/>
            </w:tcBorders>
            <w:hideMark/>
          </w:tcPr>
          <w:p w14:paraId="6D7BDDE9" w14:textId="560245EA" w:rsidR="00D53AAF" w:rsidRPr="00362335" w:rsidDel="001A32EB" w:rsidRDefault="00D53AAF" w:rsidP="007C52D3">
            <w:pPr>
              <w:rPr>
                <w:del w:id="190" w:author="Ericsson2" w:date="2018-06-08T15:08:00Z"/>
                <w:rFonts w:ascii="Calibri" w:eastAsia="Calibri" w:hAnsi="Calibri" w:cs="Calibri"/>
                <w:lang w:val="en-CA"/>
              </w:rPr>
            </w:pPr>
            <w:del w:id="191" w:author="Ericsson2" w:date="2018-06-08T15:08:00Z">
              <w:r w:rsidRPr="00362335" w:rsidDel="001A32EB">
                <w:rPr>
                  <w:rFonts w:ascii="Calibri" w:eastAsia="Calibri" w:hAnsi="Calibri" w:cs="Calibri"/>
                </w:rPr>
                <w:delText>-116</w:delText>
              </w:r>
            </w:del>
          </w:p>
        </w:tc>
      </w:tr>
    </w:tbl>
    <w:p w14:paraId="51E0206E" w14:textId="77777777" w:rsidR="005E0FE8" w:rsidRDefault="005E0FE8" w:rsidP="00D53AAF">
      <w:pPr>
        <w:rPr>
          <w:rFonts w:ascii="Calibri" w:eastAsia="Calibri" w:hAnsi="Calibri" w:cs="Calibri"/>
        </w:rPr>
      </w:pPr>
    </w:p>
    <w:p w14:paraId="4FA0ADCC" w14:textId="77777777" w:rsidR="0052392F" w:rsidRPr="00362335" w:rsidRDefault="0052392F" w:rsidP="00D53AAF">
      <w:pPr>
        <w:rPr>
          <w:rFonts w:ascii="Calibri" w:eastAsia="Calibri" w:hAnsi="Calibri" w:cs="Calibri"/>
        </w:rPr>
      </w:pPr>
    </w:p>
    <w:p w14:paraId="4E121CF7" w14:textId="6B70BC6F" w:rsidR="00D53AAF" w:rsidRPr="00362335" w:rsidDel="00581691" w:rsidRDefault="009963EB" w:rsidP="00D53AAF">
      <w:pPr>
        <w:keepNext/>
        <w:keepLines/>
        <w:numPr>
          <w:ilvl w:val="2"/>
          <w:numId w:val="0"/>
        </w:numPr>
        <w:pBdr>
          <w:top w:val="single" w:sz="12" w:space="3" w:color="00000A"/>
        </w:pBdr>
        <w:spacing w:before="120" w:after="180" w:line="240" w:lineRule="auto"/>
        <w:textAlignment w:val="baseline"/>
        <w:outlineLvl w:val="2"/>
        <w:rPr>
          <w:del w:id="192" w:author="Ericsson2" w:date="2018-06-08T15:09:00Z"/>
          <w:rFonts w:ascii="Arial" w:eastAsia="Times New Roman" w:hAnsi="Arial" w:cs="Arial"/>
          <w:sz w:val="28"/>
          <w:szCs w:val="28"/>
          <w:lang w:val="en-GB" w:eastAsia="zh-CN"/>
        </w:rPr>
      </w:pPr>
      <w:del w:id="193" w:author="Ericsson2" w:date="2018-06-08T15:09:00Z">
        <w:r w:rsidDel="00581691">
          <w:rPr>
            <w:rFonts w:ascii="Arial" w:eastAsia="Times New Roman" w:hAnsi="Arial" w:cs="Arial"/>
            <w:sz w:val="28"/>
            <w:szCs w:val="28"/>
            <w:lang w:val="en-GB" w:eastAsia="zh-CN"/>
          </w:rPr>
          <w:delText xml:space="preserve">B.2 </w:delText>
        </w:r>
        <w:r w:rsidR="00D53AAF" w:rsidRPr="00362335" w:rsidDel="00581691">
          <w:rPr>
            <w:rFonts w:ascii="Arial" w:eastAsia="Times New Roman" w:hAnsi="Arial" w:cs="Arial"/>
            <w:sz w:val="28"/>
            <w:szCs w:val="28"/>
            <w:lang w:val="en-GB" w:eastAsia="zh-CN"/>
          </w:rPr>
          <w:delText>Link level evaluation results</w:delText>
        </w:r>
      </w:del>
    </w:p>
    <w:p w14:paraId="27EDFE7B" w14:textId="5EF9EAA1" w:rsidR="00D53AAF" w:rsidRPr="00362335" w:rsidDel="00581691" w:rsidRDefault="00D53AAF" w:rsidP="00D53AAF">
      <w:pPr>
        <w:rPr>
          <w:del w:id="194" w:author="Ericsson2" w:date="2018-06-08T15:09:00Z"/>
          <w:rFonts w:ascii="Calibri" w:eastAsia="Calibri" w:hAnsi="Calibri" w:cs="Calibri"/>
          <w:lang w:val="en-GB"/>
        </w:rPr>
      </w:pPr>
      <w:del w:id="195" w:author="Ericsson2" w:date="2018-06-08T15:09:00Z">
        <w:r w:rsidRPr="00362335" w:rsidDel="00581691">
          <w:rPr>
            <w:rFonts w:ascii="Calibri" w:eastAsia="Calibri" w:hAnsi="Calibri" w:cs="Calibri"/>
            <w:lang w:val="en-GB"/>
          </w:rPr>
          <w:delText>In this annex link level evaluation results are summarized.</w:delText>
        </w:r>
      </w:del>
    </w:p>
    <w:p w14:paraId="70488AD9" w14:textId="34AB0984" w:rsidR="00D53AAF" w:rsidRPr="00362335" w:rsidDel="00581691" w:rsidRDefault="00D53AAF" w:rsidP="00D53AAF">
      <w:pPr>
        <w:rPr>
          <w:del w:id="196" w:author="Ericsson2" w:date="2018-06-08T15:09:00Z"/>
          <w:rFonts w:ascii="Calibri" w:eastAsia="Calibri" w:hAnsi="Calibri" w:cs="Calibri"/>
          <w:u w:val="single"/>
          <w:lang w:val="en-GB"/>
        </w:rPr>
      </w:pPr>
      <w:del w:id="197" w:author="Ericsson2" w:date="2018-06-08T15:09:00Z">
        <w:r w:rsidRPr="00362335" w:rsidDel="00581691">
          <w:rPr>
            <w:rFonts w:ascii="Calibri" w:eastAsia="Calibri" w:hAnsi="Calibri" w:cs="Calibri"/>
            <w:u w:val="single"/>
            <w:lang w:val="en-GB"/>
          </w:rPr>
          <w:delText>DL CP-OFDM</w:delText>
        </w:r>
      </w:del>
    </w:p>
    <w:p w14:paraId="2A03A2B1" w14:textId="778C51AB" w:rsidR="00D53AAF" w:rsidRPr="00362335" w:rsidDel="00581691" w:rsidRDefault="00D53AAF" w:rsidP="00D53AAF">
      <w:pPr>
        <w:keepNext/>
        <w:keepLines/>
        <w:overflowPunct w:val="0"/>
        <w:autoSpaceDE w:val="0"/>
        <w:autoSpaceDN w:val="0"/>
        <w:adjustRightInd w:val="0"/>
        <w:spacing w:before="60" w:after="180" w:line="240" w:lineRule="auto"/>
        <w:jc w:val="center"/>
        <w:textAlignment w:val="baseline"/>
        <w:rPr>
          <w:del w:id="198" w:author="Ericsson2" w:date="2018-06-08T15:09:00Z"/>
          <w:rFonts w:ascii="Arial" w:eastAsia="SimSun" w:hAnsi="Arial" w:cs="Times New Roman"/>
          <w:b/>
          <w:sz w:val="20"/>
          <w:szCs w:val="20"/>
          <w:lang w:val="en-GB"/>
        </w:rPr>
      </w:pPr>
      <w:del w:id="199" w:author="Ericsson2" w:date="2018-06-08T15:09:00Z">
        <w:r w:rsidRPr="00362335" w:rsidDel="00581691">
          <w:rPr>
            <w:rFonts w:ascii="Arial" w:eastAsia="SimSun" w:hAnsi="Arial" w:cs="Times New Roman"/>
            <w:b/>
            <w:sz w:val="20"/>
            <w:szCs w:val="20"/>
            <w:lang w:val="en-GB"/>
          </w:rPr>
          <w:delText xml:space="preserve">Table </w:delText>
        </w:r>
        <w:r w:rsidR="009963EB" w:rsidDel="00581691">
          <w:rPr>
            <w:rFonts w:ascii="Arial" w:eastAsia="SimSun" w:hAnsi="Arial" w:cs="Times New Roman"/>
            <w:b/>
            <w:sz w:val="20"/>
            <w:szCs w:val="20"/>
            <w:lang w:val="en-GB"/>
          </w:rPr>
          <w:delText>B2</w:delText>
        </w:r>
        <w:r w:rsidR="000B4AF4" w:rsidDel="00581691">
          <w:rPr>
            <w:rFonts w:ascii="Arial" w:eastAsia="SimSun" w:hAnsi="Arial" w:cs="Times New Roman"/>
            <w:b/>
            <w:sz w:val="20"/>
            <w:szCs w:val="20"/>
            <w:lang w:val="en-GB"/>
          </w:rPr>
          <w:delText>-</w:delText>
        </w:r>
        <w:r w:rsidR="009963EB" w:rsidDel="00581691">
          <w:rPr>
            <w:rFonts w:ascii="Arial" w:eastAsia="SimSun" w:hAnsi="Arial" w:cs="Times New Roman"/>
            <w:b/>
            <w:sz w:val="20"/>
            <w:szCs w:val="20"/>
            <w:lang w:val="en-GB"/>
          </w:rPr>
          <w:delText>1</w:delText>
        </w:r>
        <w:r w:rsidRPr="00362335" w:rsidDel="00581691">
          <w:rPr>
            <w:rFonts w:ascii="Arial" w:eastAsia="SimSun" w:hAnsi="Arial" w:cs="Times New Roman"/>
            <w:b/>
            <w:sz w:val="20"/>
            <w:szCs w:val="20"/>
            <w:lang w:val="en-GB"/>
          </w:rPr>
          <w:delText>: Performance loss in dB due to phase noise for FER=10</w:delText>
        </w:r>
        <w:r w:rsidRPr="00362335" w:rsidDel="00581691">
          <w:rPr>
            <w:rFonts w:ascii="Arial" w:eastAsia="SimSun" w:hAnsi="Arial" w:cs="Times New Roman"/>
            <w:b/>
            <w:sz w:val="20"/>
            <w:szCs w:val="20"/>
            <w:vertAlign w:val="superscript"/>
            <w:lang w:val="en-GB"/>
          </w:rPr>
          <w:delText xml:space="preserve">-1 </w:delText>
        </w:r>
        <w:r w:rsidRPr="00362335" w:rsidDel="00581691">
          <w:rPr>
            <w:rFonts w:ascii="Arial" w:eastAsia="SimSun" w:hAnsi="Arial" w:cs="Times New Roman"/>
            <w:b/>
            <w:sz w:val="20"/>
            <w:szCs w:val="20"/>
            <w:lang w:val="en-GB"/>
          </w:rPr>
          <w:delText>without PTRS compensation/with PTRS compensation</w:delText>
        </w:r>
      </w:del>
    </w:p>
    <w:tbl>
      <w:tblPr>
        <w:tblStyle w:val="Grilledutableau1"/>
        <w:tblW w:w="0" w:type="auto"/>
        <w:tblLook w:val="04A0" w:firstRow="1" w:lastRow="0" w:firstColumn="1" w:lastColumn="0" w:noHBand="0" w:noVBand="1"/>
      </w:tblPr>
      <w:tblGrid>
        <w:gridCol w:w="1364"/>
        <w:gridCol w:w="1466"/>
        <w:gridCol w:w="2694"/>
        <w:gridCol w:w="1701"/>
        <w:gridCol w:w="1838"/>
      </w:tblGrid>
      <w:tr w:rsidR="00D53AAF" w:rsidRPr="00362335" w:rsidDel="00581691" w14:paraId="25FFD0D9" w14:textId="5FCB6ED0" w:rsidTr="007C52D3">
        <w:trPr>
          <w:del w:id="200" w:author="Ericsson2" w:date="2018-06-08T15:09:00Z"/>
        </w:trPr>
        <w:tc>
          <w:tcPr>
            <w:tcW w:w="1364" w:type="dxa"/>
            <w:vMerge w:val="restart"/>
            <w:tcBorders>
              <w:top w:val="single" w:sz="4" w:space="0" w:color="auto"/>
              <w:left w:val="single" w:sz="4" w:space="0" w:color="auto"/>
              <w:bottom w:val="single" w:sz="4" w:space="0" w:color="auto"/>
              <w:right w:val="single" w:sz="4" w:space="0" w:color="auto"/>
            </w:tcBorders>
            <w:hideMark/>
          </w:tcPr>
          <w:p w14:paraId="68851D84" w14:textId="5D25FD5D" w:rsidR="00D53AAF" w:rsidRPr="00362335" w:rsidDel="00581691" w:rsidRDefault="00D53AAF" w:rsidP="007C52D3">
            <w:pPr>
              <w:rPr>
                <w:del w:id="201" w:author="Ericsson2" w:date="2018-06-08T15:09:00Z"/>
                <w:rFonts w:ascii="Calibri" w:eastAsia="Calibri" w:hAnsi="Calibri" w:cs="Calibri"/>
                <w:szCs w:val="20"/>
                <w:lang w:val="en-GB"/>
              </w:rPr>
            </w:pPr>
            <w:del w:id="202" w:author="Ericsson2" w:date="2018-06-08T15:09:00Z">
              <w:r w:rsidRPr="00362335" w:rsidDel="00581691">
                <w:rPr>
                  <w:rFonts w:ascii="Calibri" w:eastAsia="Calibri" w:hAnsi="Calibri" w:cs="Calibri"/>
                  <w:szCs w:val="20"/>
                  <w:lang w:val="en-GB"/>
                </w:rPr>
                <w:delText>SCS</w:delText>
              </w:r>
            </w:del>
          </w:p>
        </w:tc>
        <w:tc>
          <w:tcPr>
            <w:tcW w:w="1466" w:type="dxa"/>
            <w:vMerge w:val="restart"/>
            <w:tcBorders>
              <w:top w:val="single" w:sz="4" w:space="0" w:color="auto"/>
              <w:left w:val="single" w:sz="4" w:space="0" w:color="auto"/>
              <w:bottom w:val="single" w:sz="4" w:space="0" w:color="auto"/>
              <w:right w:val="single" w:sz="4" w:space="0" w:color="auto"/>
            </w:tcBorders>
            <w:hideMark/>
          </w:tcPr>
          <w:p w14:paraId="55CA3A27" w14:textId="1575B686" w:rsidR="00D53AAF" w:rsidRPr="00362335" w:rsidDel="00581691" w:rsidRDefault="00D53AAF" w:rsidP="007C52D3">
            <w:pPr>
              <w:rPr>
                <w:del w:id="203" w:author="Ericsson2" w:date="2018-06-08T15:09:00Z"/>
                <w:rFonts w:ascii="Calibri" w:eastAsia="Calibri" w:hAnsi="Calibri" w:cs="Calibri"/>
                <w:szCs w:val="20"/>
                <w:lang w:val="en-GB"/>
              </w:rPr>
            </w:pPr>
            <w:del w:id="204" w:author="Ericsson2" w:date="2018-06-08T15:09:00Z">
              <w:r w:rsidRPr="00362335" w:rsidDel="00581691">
                <w:rPr>
                  <w:rFonts w:ascii="Calibri" w:eastAsia="Calibri" w:hAnsi="Calibri" w:cs="Calibri"/>
                  <w:szCs w:val="20"/>
                  <w:lang w:val="en-GB"/>
                </w:rPr>
                <w:delText>MCS, number of RBs</w:delText>
              </w:r>
            </w:del>
          </w:p>
        </w:tc>
        <w:tc>
          <w:tcPr>
            <w:tcW w:w="6233" w:type="dxa"/>
            <w:gridSpan w:val="3"/>
            <w:tcBorders>
              <w:top w:val="single" w:sz="4" w:space="0" w:color="auto"/>
              <w:left w:val="single" w:sz="4" w:space="0" w:color="auto"/>
              <w:bottom w:val="single" w:sz="4" w:space="0" w:color="auto"/>
              <w:right w:val="single" w:sz="4" w:space="0" w:color="auto"/>
            </w:tcBorders>
            <w:hideMark/>
          </w:tcPr>
          <w:p w14:paraId="4A25C4E8" w14:textId="5FE7EF12" w:rsidR="00D53AAF" w:rsidRPr="00EC4473" w:rsidDel="00581691" w:rsidRDefault="00D53AAF" w:rsidP="007C52D3">
            <w:pPr>
              <w:rPr>
                <w:del w:id="205" w:author="Ericsson2" w:date="2018-06-08T15:09:00Z"/>
                <w:rFonts w:ascii="Calibri" w:eastAsia="Calibri" w:hAnsi="Calibri" w:cs="Calibri"/>
                <w:szCs w:val="20"/>
                <w:lang w:val="en-GB"/>
              </w:rPr>
            </w:pPr>
            <w:del w:id="206" w:author="Ericsson2" w:date="2018-06-08T15:09:00Z">
              <w:r w:rsidRPr="00EC4473" w:rsidDel="00581691">
                <w:rPr>
                  <w:rFonts w:ascii="Calibri" w:eastAsia="Calibri" w:hAnsi="Calibri" w:cs="Calibri"/>
                  <w:szCs w:val="20"/>
                  <w:lang w:val="en-GB"/>
                </w:rPr>
                <w:delText xml:space="preserve">Phase noise mask </w:delText>
              </w:r>
            </w:del>
          </w:p>
        </w:tc>
      </w:tr>
      <w:tr w:rsidR="00D53AAF" w:rsidRPr="00362335" w:rsidDel="00581691" w14:paraId="74397F41" w14:textId="5BA38EC9" w:rsidTr="007C52D3">
        <w:trPr>
          <w:del w:id="207" w:author="Ericsson2" w:date="2018-06-08T15: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BE321" w14:textId="1A670346" w:rsidR="00D53AAF" w:rsidRPr="00362335" w:rsidDel="00581691" w:rsidRDefault="00D53AAF" w:rsidP="007C52D3">
            <w:pPr>
              <w:rPr>
                <w:del w:id="208" w:author="Ericsson2" w:date="2018-06-08T15:09:00Z"/>
                <w:rFonts w:ascii="CG Times (WN)" w:eastAsia="SimSun" w:hAnsi="CG Times (WN)" w:cs="Times New Roman"/>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56213" w14:textId="7CF54282" w:rsidR="00D53AAF" w:rsidRPr="00362335" w:rsidDel="00581691" w:rsidRDefault="00D53AAF" w:rsidP="007C52D3">
            <w:pPr>
              <w:rPr>
                <w:del w:id="209" w:author="Ericsson2" w:date="2018-06-08T15:09:00Z"/>
                <w:rFonts w:ascii="CG Times (WN)" w:eastAsia="SimSun" w:hAnsi="CG Times (WN)" w:cs="Times New Roman"/>
                <w:szCs w:val="20"/>
                <w:lang w:val="en-GB"/>
              </w:rPr>
            </w:pPr>
          </w:p>
        </w:tc>
        <w:tc>
          <w:tcPr>
            <w:tcW w:w="2694" w:type="dxa"/>
            <w:tcBorders>
              <w:top w:val="single" w:sz="4" w:space="0" w:color="auto"/>
              <w:left w:val="single" w:sz="4" w:space="0" w:color="auto"/>
              <w:bottom w:val="single" w:sz="4" w:space="0" w:color="auto"/>
              <w:right w:val="single" w:sz="4" w:space="0" w:color="auto"/>
            </w:tcBorders>
            <w:hideMark/>
          </w:tcPr>
          <w:p w14:paraId="5BD03AC2" w14:textId="1DEC1447" w:rsidR="00D53AAF" w:rsidRPr="00845286" w:rsidDel="00581691" w:rsidRDefault="00D53AAF" w:rsidP="007C52D3">
            <w:pPr>
              <w:rPr>
                <w:del w:id="210" w:author="Ericsson2" w:date="2018-06-08T15:09:00Z"/>
                <w:rFonts w:ascii="Calibri" w:eastAsia="Calibri" w:hAnsi="Calibri" w:cs="Calibri"/>
                <w:szCs w:val="20"/>
              </w:rPr>
            </w:pPr>
            <w:del w:id="211" w:author="Ericsson2" w:date="2018-06-08T15:09:00Z">
              <w:r w:rsidRPr="00845286" w:rsidDel="00581691">
                <w:rPr>
                  <w:rFonts w:ascii="Calibri" w:eastAsia="Calibri" w:hAnsi="Calibri" w:cs="Calibri"/>
                  <w:szCs w:val="20"/>
                </w:rPr>
                <w:delText xml:space="preserve">Ka-band </w:delText>
              </w:r>
              <w:r w:rsidRPr="00EC4473" w:rsidDel="00581691">
                <w:rPr>
                  <w:rFonts w:ascii="Calibri" w:eastAsia="Calibri" w:hAnsi="Calibri" w:cs="Calibri"/>
                  <w:szCs w:val="20"/>
                  <w:lang w:val="en-GB"/>
                </w:rPr>
                <w:sym w:font="Wingdings" w:char="F0E0"/>
              </w:r>
              <w:r w:rsidRPr="00845286" w:rsidDel="00581691">
                <w:rPr>
                  <w:rFonts w:ascii="Calibri" w:eastAsia="Calibri" w:hAnsi="Calibri" w:cs="Calibri"/>
                  <w:szCs w:val="20"/>
                </w:rPr>
                <w:delText xml:space="preserve"> Ka band </w:delText>
              </w:r>
              <w:r w:rsidRPr="00845286" w:rsidDel="00581691">
                <w:rPr>
                  <w:rFonts w:ascii="Calibri" w:eastAsia="Calibri" w:hAnsi="Calibri" w:cs="Calibri"/>
                  <w:szCs w:val="20"/>
                </w:rPr>
                <w:lastRenderedPageBreak/>
                <w:delText>(payload)</w:delText>
              </w:r>
            </w:del>
          </w:p>
          <w:p w14:paraId="5E6B05BB" w14:textId="04D29C52" w:rsidR="00D53AAF" w:rsidRPr="00845286" w:rsidDel="00581691" w:rsidRDefault="00D53AAF" w:rsidP="007C52D3">
            <w:pPr>
              <w:rPr>
                <w:del w:id="212" w:author="Ericsson2" w:date="2018-06-08T15:09:00Z"/>
                <w:rFonts w:ascii="Calibri" w:eastAsia="Calibri" w:hAnsi="Calibri" w:cs="Calibri"/>
                <w:szCs w:val="20"/>
              </w:rPr>
            </w:pPr>
            <w:del w:id="213" w:author="Ericsson2" w:date="2018-06-08T15:09:00Z">
              <w:r w:rsidRPr="00845286" w:rsidDel="00581691">
                <w:rPr>
                  <w:rFonts w:ascii="Calibri" w:eastAsia="Calibri" w:hAnsi="Calibri" w:cs="Calibri"/>
                  <w:szCs w:val="20"/>
                </w:rPr>
                <w:delText>TR 38.803 Ex2-1 (UE)</w:delText>
              </w:r>
            </w:del>
          </w:p>
        </w:tc>
        <w:tc>
          <w:tcPr>
            <w:tcW w:w="1701" w:type="dxa"/>
            <w:tcBorders>
              <w:top w:val="single" w:sz="4" w:space="0" w:color="auto"/>
              <w:left w:val="single" w:sz="4" w:space="0" w:color="auto"/>
              <w:bottom w:val="single" w:sz="4" w:space="0" w:color="auto"/>
              <w:right w:val="single" w:sz="4" w:space="0" w:color="auto"/>
            </w:tcBorders>
            <w:hideMark/>
          </w:tcPr>
          <w:p w14:paraId="4AC7CE4B" w14:textId="1EC3B5EE" w:rsidR="00D53AAF" w:rsidRPr="00EC4473" w:rsidDel="00581691" w:rsidRDefault="00D53AAF" w:rsidP="007C52D3">
            <w:pPr>
              <w:rPr>
                <w:del w:id="214" w:author="Ericsson2" w:date="2018-06-08T15:09:00Z"/>
                <w:rFonts w:ascii="Calibri" w:eastAsia="Calibri" w:hAnsi="Calibri" w:cs="Calibri"/>
                <w:szCs w:val="20"/>
                <w:lang w:val="en-GB"/>
              </w:rPr>
            </w:pPr>
            <w:del w:id="215" w:author="Ericsson2" w:date="2018-06-08T15:09:00Z">
              <w:r w:rsidRPr="00EC4473" w:rsidDel="00581691">
                <w:rPr>
                  <w:rFonts w:ascii="Calibri" w:eastAsia="Calibri" w:hAnsi="Calibri" w:cs="Calibri"/>
                  <w:szCs w:val="20"/>
                  <w:lang w:val="en-GB"/>
                </w:rPr>
                <w:lastRenderedPageBreak/>
                <w:delText xml:space="preserve">DTH P1 applied </w:delText>
              </w:r>
              <w:r w:rsidRPr="00EC4473" w:rsidDel="00581691">
                <w:rPr>
                  <w:rFonts w:ascii="Calibri" w:eastAsia="Calibri" w:hAnsi="Calibri" w:cs="Calibri"/>
                  <w:szCs w:val="20"/>
                  <w:lang w:val="en-GB"/>
                </w:rPr>
                <w:lastRenderedPageBreak/>
                <w:delText>at UE side</w:delText>
              </w:r>
            </w:del>
          </w:p>
        </w:tc>
        <w:tc>
          <w:tcPr>
            <w:tcW w:w="1838" w:type="dxa"/>
            <w:tcBorders>
              <w:top w:val="single" w:sz="4" w:space="0" w:color="auto"/>
              <w:left w:val="single" w:sz="4" w:space="0" w:color="auto"/>
              <w:bottom w:val="single" w:sz="4" w:space="0" w:color="auto"/>
              <w:right w:val="single" w:sz="4" w:space="0" w:color="auto"/>
            </w:tcBorders>
            <w:hideMark/>
          </w:tcPr>
          <w:p w14:paraId="6E41FAA5" w14:textId="55273185" w:rsidR="00D53AAF" w:rsidRPr="00EC4473" w:rsidDel="00581691" w:rsidRDefault="00D53AAF" w:rsidP="007C52D3">
            <w:pPr>
              <w:rPr>
                <w:del w:id="216" w:author="Ericsson2" w:date="2018-06-08T15:09:00Z"/>
                <w:rFonts w:ascii="Calibri" w:eastAsia="Calibri" w:hAnsi="Calibri" w:cs="Calibri"/>
                <w:szCs w:val="20"/>
                <w:lang w:val="en-GB"/>
              </w:rPr>
            </w:pPr>
            <w:del w:id="217" w:author="Ericsson2" w:date="2018-06-08T15:09:00Z">
              <w:r w:rsidRPr="00EC4473" w:rsidDel="00581691">
                <w:rPr>
                  <w:rFonts w:ascii="Calibri" w:eastAsia="Calibri" w:hAnsi="Calibri" w:cs="Calibri"/>
                  <w:szCs w:val="20"/>
                  <w:lang w:val="en-GB"/>
                </w:rPr>
                <w:lastRenderedPageBreak/>
                <w:delText xml:space="preserve">DTH P2 applied at </w:delText>
              </w:r>
              <w:r w:rsidRPr="00EC4473" w:rsidDel="00581691">
                <w:rPr>
                  <w:rFonts w:ascii="Calibri" w:eastAsia="Calibri" w:hAnsi="Calibri" w:cs="Calibri"/>
                  <w:szCs w:val="20"/>
                  <w:lang w:val="en-GB"/>
                </w:rPr>
                <w:lastRenderedPageBreak/>
                <w:delText>the UE side</w:delText>
              </w:r>
            </w:del>
          </w:p>
        </w:tc>
      </w:tr>
      <w:tr w:rsidR="00D53AAF" w:rsidRPr="00362335" w:rsidDel="00581691" w14:paraId="4383EBC5" w14:textId="2FA61F00" w:rsidTr="007C52D3">
        <w:trPr>
          <w:del w:id="218" w:author="Ericsson2" w:date="2018-06-08T15:09:00Z"/>
        </w:trPr>
        <w:tc>
          <w:tcPr>
            <w:tcW w:w="1364" w:type="dxa"/>
            <w:tcBorders>
              <w:top w:val="single" w:sz="4" w:space="0" w:color="auto"/>
              <w:left w:val="single" w:sz="4" w:space="0" w:color="auto"/>
              <w:bottom w:val="single" w:sz="4" w:space="0" w:color="auto"/>
              <w:right w:val="single" w:sz="4" w:space="0" w:color="auto"/>
            </w:tcBorders>
            <w:hideMark/>
          </w:tcPr>
          <w:p w14:paraId="5CD3CF6E" w14:textId="2CA99C33" w:rsidR="00D53AAF" w:rsidRPr="00362335" w:rsidDel="00581691" w:rsidRDefault="00D53AAF" w:rsidP="007C52D3">
            <w:pPr>
              <w:rPr>
                <w:del w:id="219" w:author="Ericsson2" w:date="2018-06-08T15:09:00Z"/>
                <w:rFonts w:ascii="Calibri" w:eastAsia="Calibri" w:hAnsi="Calibri" w:cs="Calibri"/>
                <w:szCs w:val="20"/>
                <w:lang w:val="en-GB"/>
              </w:rPr>
            </w:pPr>
            <w:del w:id="220" w:author="Ericsson2" w:date="2018-06-08T15:09:00Z">
              <w:r w:rsidRPr="00362335" w:rsidDel="00581691">
                <w:rPr>
                  <w:rFonts w:ascii="Calibri" w:eastAsia="Calibri" w:hAnsi="Calibri" w:cs="Calibri"/>
                  <w:szCs w:val="20"/>
                  <w:lang w:val="en-GB"/>
                </w:rPr>
                <w:lastRenderedPageBreak/>
                <w:delText>60kHz</w:delText>
              </w:r>
            </w:del>
          </w:p>
        </w:tc>
        <w:tc>
          <w:tcPr>
            <w:tcW w:w="1466" w:type="dxa"/>
            <w:tcBorders>
              <w:top w:val="single" w:sz="4" w:space="0" w:color="auto"/>
              <w:left w:val="single" w:sz="4" w:space="0" w:color="auto"/>
              <w:bottom w:val="single" w:sz="4" w:space="0" w:color="auto"/>
              <w:right w:val="single" w:sz="4" w:space="0" w:color="auto"/>
            </w:tcBorders>
            <w:hideMark/>
          </w:tcPr>
          <w:p w14:paraId="44C9A1AD" w14:textId="01DA0894" w:rsidR="00D53AAF" w:rsidRPr="00362335" w:rsidDel="00581691" w:rsidRDefault="00D53AAF" w:rsidP="007C52D3">
            <w:pPr>
              <w:rPr>
                <w:del w:id="221" w:author="Ericsson2" w:date="2018-06-08T15:09:00Z"/>
                <w:rFonts w:ascii="Calibri" w:eastAsia="Calibri" w:hAnsi="Calibri" w:cs="Calibri"/>
                <w:szCs w:val="20"/>
                <w:lang w:val="en-GB"/>
              </w:rPr>
            </w:pPr>
            <w:del w:id="222" w:author="Ericsson2" w:date="2018-06-08T15:09:00Z">
              <w:r w:rsidRPr="00362335" w:rsidDel="00581691">
                <w:rPr>
                  <w:rFonts w:ascii="Calibri" w:eastAsia="Calibri" w:hAnsi="Calibri" w:cs="Calibri"/>
                  <w:szCs w:val="20"/>
                  <w:lang w:val="en-GB"/>
                </w:rPr>
                <w:delText>16QAM 3/4, 32 RBs</w:delText>
              </w:r>
            </w:del>
          </w:p>
        </w:tc>
        <w:tc>
          <w:tcPr>
            <w:tcW w:w="2694" w:type="dxa"/>
            <w:tcBorders>
              <w:top w:val="single" w:sz="4" w:space="0" w:color="auto"/>
              <w:left w:val="single" w:sz="4" w:space="0" w:color="auto"/>
              <w:bottom w:val="single" w:sz="4" w:space="0" w:color="auto"/>
              <w:right w:val="single" w:sz="4" w:space="0" w:color="auto"/>
            </w:tcBorders>
            <w:hideMark/>
          </w:tcPr>
          <w:p w14:paraId="064C4736" w14:textId="2487C426" w:rsidR="00D53AAF" w:rsidRPr="00362335" w:rsidDel="00581691" w:rsidRDefault="00D53AAF" w:rsidP="007C52D3">
            <w:pPr>
              <w:rPr>
                <w:del w:id="223" w:author="Ericsson2" w:date="2018-06-08T15:09:00Z"/>
                <w:rFonts w:ascii="Calibri" w:eastAsia="Calibri" w:hAnsi="Calibri" w:cs="Calibri"/>
                <w:szCs w:val="20"/>
                <w:lang w:val="en-GB"/>
              </w:rPr>
            </w:pPr>
            <w:del w:id="224" w:author="Ericsson2" w:date="2018-06-08T15:09:00Z">
              <w:r w:rsidRPr="00362335" w:rsidDel="00581691">
                <w:rPr>
                  <w:rFonts w:ascii="Calibri" w:eastAsia="Calibri" w:hAnsi="Calibri" w:cs="Calibri"/>
                  <w:szCs w:val="20"/>
                  <w:lang w:val="en-GB"/>
                </w:rPr>
                <w:delText>0.5 dB /</w:delText>
              </w:r>
            </w:del>
          </w:p>
          <w:p w14:paraId="3754A288" w14:textId="077CA9FF" w:rsidR="00D53AAF" w:rsidRPr="00362335" w:rsidDel="00581691" w:rsidRDefault="00D53AAF" w:rsidP="007C52D3">
            <w:pPr>
              <w:rPr>
                <w:del w:id="225" w:author="Ericsson2" w:date="2018-06-08T15:09:00Z"/>
                <w:rFonts w:ascii="Calibri" w:eastAsia="Calibri" w:hAnsi="Calibri" w:cs="Calibri"/>
                <w:szCs w:val="20"/>
                <w:lang w:val="en-GB"/>
              </w:rPr>
            </w:pPr>
            <w:del w:id="226" w:author="Ericsson2" w:date="2018-06-08T15:09:00Z">
              <w:r w:rsidRPr="00362335" w:rsidDel="00581691">
                <w:rPr>
                  <w:rFonts w:ascii="Calibri" w:eastAsia="Calibri" w:hAnsi="Calibri" w:cs="Calibri"/>
                  <w:szCs w:val="20"/>
                  <w:lang w:val="en-GB"/>
                </w:rPr>
                <w:delText>0.4 dB</w:delText>
              </w:r>
            </w:del>
          </w:p>
        </w:tc>
        <w:tc>
          <w:tcPr>
            <w:tcW w:w="1701" w:type="dxa"/>
            <w:tcBorders>
              <w:top w:val="single" w:sz="4" w:space="0" w:color="auto"/>
              <w:left w:val="single" w:sz="4" w:space="0" w:color="auto"/>
              <w:bottom w:val="single" w:sz="4" w:space="0" w:color="auto"/>
              <w:right w:val="single" w:sz="4" w:space="0" w:color="auto"/>
            </w:tcBorders>
            <w:hideMark/>
          </w:tcPr>
          <w:p w14:paraId="44EC12EC" w14:textId="0B53C453" w:rsidR="00D53AAF" w:rsidRPr="00362335" w:rsidDel="00581691" w:rsidRDefault="00D53AAF" w:rsidP="007C52D3">
            <w:pPr>
              <w:rPr>
                <w:del w:id="227" w:author="Ericsson2" w:date="2018-06-08T15:09:00Z"/>
                <w:rFonts w:ascii="Calibri" w:eastAsia="Calibri" w:hAnsi="Calibri" w:cs="Calibri"/>
                <w:szCs w:val="20"/>
                <w:lang w:val="en-GB"/>
              </w:rPr>
            </w:pPr>
            <w:del w:id="228" w:author="Ericsson2" w:date="2018-06-08T15:09:00Z">
              <w:r w:rsidRPr="00362335" w:rsidDel="00581691">
                <w:rPr>
                  <w:rFonts w:ascii="Arial" w:eastAsia="Calibri" w:hAnsi="Arial" w:cs="Arial"/>
                  <w:szCs w:val="20"/>
                  <w:lang w:val="en-GB"/>
                </w:rPr>
                <w:delText xml:space="preserve">0.3 dB </w:delText>
              </w:r>
              <w:r w:rsidRPr="00362335" w:rsidDel="00581691">
                <w:rPr>
                  <w:rFonts w:ascii="Calibri" w:eastAsia="Calibri" w:hAnsi="Calibri" w:cs="Calibri"/>
                  <w:szCs w:val="20"/>
                  <w:lang w:val="en-GB"/>
                </w:rPr>
                <w:delText>/</w:delText>
              </w:r>
            </w:del>
          </w:p>
          <w:p w14:paraId="2F9EC792" w14:textId="279F53A9" w:rsidR="00D53AAF" w:rsidRPr="00362335" w:rsidDel="00581691" w:rsidRDefault="00D53AAF" w:rsidP="007C52D3">
            <w:pPr>
              <w:rPr>
                <w:del w:id="229" w:author="Ericsson2" w:date="2018-06-08T15:09:00Z"/>
                <w:rFonts w:ascii="Calibri" w:eastAsia="Calibri" w:hAnsi="Calibri" w:cs="Calibri"/>
                <w:szCs w:val="20"/>
                <w:lang w:val="en-GB"/>
              </w:rPr>
            </w:pPr>
            <w:del w:id="230" w:author="Ericsson2" w:date="2018-06-08T15:09:00Z">
              <w:r w:rsidRPr="00362335" w:rsidDel="00581691">
                <w:rPr>
                  <w:rFonts w:ascii="Calibri" w:eastAsia="Calibri" w:hAnsi="Calibri" w:cs="Calibri"/>
                  <w:szCs w:val="20"/>
                  <w:lang w:val="en-GB"/>
                </w:rPr>
                <w:delText>0.3 dB</w:delText>
              </w:r>
            </w:del>
          </w:p>
        </w:tc>
        <w:tc>
          <w:tcPr>
            <w:tcW w:w="1838" w:type="dxa"/>
            <w:tcBorders>
              <w:top w:val="single" w:sz="4" w:space="0" w:color="auto"/>
              <w:left w:val="single" w:sz="4" w:space="0" w:color="auto"/>
              <w:bottom w:val="single" w:sz="4" w:space="0" w:color="auto"/>
              <w:right w:val="single" w:sz="4" w:space="0" w:color="auto"/>
            </w:tcBorders>
            <w:hideMark/>
          </w:tcPr>
          <w:p w14:paraId="795AEBBA" w14:textId="26593404" w:rsidR="00D53AAF" w:rsidRPr="00362335" w:rsidDel="00581691" w:rsidRDefault="00D53AAF" w:rsidP="007C52D3">
            <w:pPr>
              <w:rPr>
                <w:del w:id="231" w:author="Ericsson2" w:date="2018-06-08T15:09:00Z"/>
                <w:rFonts w:ascii="Arial" w:eastAsia="Calibri" w:hAnsi="Arial" w:cs="Arial"/>
                <w:szCs w:val="20"/>
                <w:lang w:val="en-GB"/>
              </w:rPr>
            </w:pPr>
            <w:del w:id="232" w:author="Ericsson2" w:date="2018-06-08T15:09:00Z">
              <w:r w:rsidRPr="00362335" w:rsidDel="00581691">
                <w:rPr>
                  <w:rFonts w:ascii="Arial" w:eastAsia="Calibri" w:hAnsi="Arial" w:cs="Arial"/>
                  <w:szCs w:val="20"/>
                  <w:lang w:val="en-GB"/>
                </w:rPr>
                <w:delText>∞ /</w:delText>
              </w:r>
            </w:del>
          </w:p>
          <w:p w14:paraId="3012278C" w14:textId="472D4B14" w:rsidR="00D53AAF" w:rsidRPr="00362335" w:rsidDel="00581691" w:rsidRDefault="00D53AAF" w:rsidP="007C52D3">
            <w:pPr>
              <w:rPr>
                <w:del w:id="233" w:author="Ericsson2" w:date="2018-06-08T15:09:00Z"/>
                <w:rFonts w:ascii="Arial" w:eastAsia="Calibri" w:hAnsi="Arial" w:cs="Arial"/>
                <w:szCs w:val="20"/>
                <w:lang w:val="en-GB"/>
              </w:rPr>
            </w:pPr>
            <w:del w:id="234" w:author="Ericsson2" w:date="2018-06-08T15:09:00Z">
              <w:r w:rsidRPr="00362335" w:rsidDel="00581691">
                <w:rPr>
                  <w:rFonts w:ascii="Arial" w:eastAsia="Calibri" w:hAnsi="Arial" w:cs="Arial"/>
                  <w:szCs w:val="20"/>
                  <w:lang w:val="en-GB"/>
                </w:rPr>
                <w:delText>7dB</w:delText>
              </w:r>
            </w:del>
          </w:p>
        </w:tc>
      </w:tr>
      <w:tr w:rsidR="00D53AAF" w:rsidRPr="00362335" w:rsidDel="00581691" w14:paraId="6793D7FC" w14:textId="4420CBA0" w:rsidTr="007C52D3">
        <w:trPr>
          <w:del w:id="235" w:author="Ericsson2" w:date="2018-06-08T15:09:00Z"/>
        </w:trPr>
        <w:tc>
          <w:tcPr>
            <w:tcW w:w="1364" w:type="dxa"/>
            <w:tcBorders>
              <w:top w:val="single" w:sz="4" w:space="0" w:color="auto"/>
              <w:left w:val="single" w:sz="4" w:space="0" w:color="auto"/>
              <w:bottom w:val="single" w:sz="4" w:space="0" w:color="auto"/>
              <w:right w:val="single" w:sz="4" w:space="0" w:color="auto"/>
            </w:tcBorders>
            <w:hideMark/>
          </w:tcPr>
          <w:p w14:paraId="36F8AA1A" w14:textId="13000996" w:rsidR="00D53AAF" w:rsidRPr="00362335" w:rsidDel="00581691" w:rsidRDefault="00D53AAF" w:rsidP="007C52D3">
            <w:pPr>
              <w:rPr>
                <w:del w:id="236" w:author="Ericsson2" w:date="2018-06-08T15:09:00Z"/>
                <w:rFonts w:ascii="Calibri" w:eastAsia="Calibri" w:hAnsi="Calibri" w:cs="Calibri"/>
                <w:szCs w:val="20"/>
                <w:lang w:val="en-GB"/>
              </w:rPr>
            </w:pPr>
            <w:del w:id="237" w:author="Ericsson2" w:date="2018-06-08T15:09:00Z">
              <w:r w:rsidRPr="00362335" w:rsidDel="00581691">
                <w:rPr>
                  <w:rFonts w:ascii="Calibri" w:eastAsia="Calibri" w:hAnsi="Calibri" w:cs="Calibri"/>
                  <w:szCs w:val="20"/>
                  <w:lang w:val="en-GB"/>
                </w:rPr>
                <w:delText>60kHz</w:delText>
              </w:r>
            </w:del>
          </w:p>
        </w:tc>
        <w:tc>
          <w:tcPr>
            <w:tcW w:w="1466" w:type="dxa"/>
            <w:tcBorders>
              <w:top w:val="single" w:sz="4" w:space="0" w:color="auto"/>
              <w:left w:val="single" w:sz="4" w:space="0" w:color="auto"/>
              <w:bottom w:val="single" w:sz="4" w:space="0" w:color="auto"/>
              <w:right w:val="single" w:sz="4" w:space="0" w:color="auto"/>
            </w:tcBorders>
            <w:hideMark/>
          </w:tcPr>
          <w:p w14:paraId="7CA2707F" w14:textId="58EE9EC8" w:rsidR="00D53AAF" w:rsidRPr="00362335" w:rsidDel="00581691" w:rsidRDefault="00D53AAF" w:rsidP="007C52D3">
            <w:pPr>
              <w:rPr>
                <w:del w:id="238" w:author="Ericsson2" w:date="2018-06-08T15:09:00Z"/>
                <w:rFonts w:ascii="Calibri" w:eastAsia="Calibri" w:hAnsi="Calibri" w:cs="Calibri"/>
                <w:szCs w:val="20"/>
                <w:lang w:val="en-GB"/>
              </w:rPr>
            </w:pPr>
            <w:del w:id="239" w:author="Ericsson2" w:date="2018-06-08T15:09:00Z">
              <w:r w:rsidRPr="00362335" w:rsidDel="00581691">
                <w:rPr>
                  <w:rFonts w:ascii="Calibri" w:eastAsia="Calibri" w:hAnsi="Calibri" w:cs="Calibri"/>
                  <w:szCs w:val="20"/>
                  <w:lang w:val="en-GB"/>
                </w:rPr>
                <w:delText xml:space="preserve">64QAM 5/6, </w:delText>
              </w:r>
              <w:r w:rsidRPr="00362335" w:rsidDel="00581691">
                <w:rPr>
                  <w:rFonts w:ascii="Calibri" w:eastAsia="Calibri" w:hAnsi="Calibri" w:cs="Calibri"/>
                  <w:szCs w:val="20"/>
                  <w:lang w:val="en-GB"/>
                </w:rPr>
                <w:br/>
                <w:delText>8 RBs</w:delText>
              </w:r>
            </w:del>
          </w:p>
        </w:tc>
        <w:tc>
          <w:tcPr>
            <w:tcW w:w="2694" w:type="dxa"/>
            <w:tcBorders>
              <w:top w:val="single" w:sz="4" w:space="0" w:color="auto"/>
              <w:left w:val="single" w:sz="4" w:space="0" w:color="auto"/>
              <w:bottom w:val="single" w:sz="4" w:space="0" w:color="auto"/>
              <w:right w:val="single" w:sz="4" w:space="0" w:color="auto"/>
            </w:tcBorders>
            <w:hideMark/>
          </w:tcPr>
          <w:p w14:paraId="7EC2BC28" w14:textId="554E3FB0" w:rsidR="00D53AAF" w:rsidRPr="00362335" w:rsidDel="00581691" w:rsidRDefault="00D53AAF" w:rsidP="007C52D3">
            <w:pPr>
              <w:rPr>
                <w:del w:id="240" w:author="Ericsson2" w:date="2018-06-08T15:09:00Z"/>
                <w:rFonts w:ascii="Calibri" w:eastAsia="Calibri" w:hAnsi="Calibri" w:cs="Calibri"/>
                <w:szCs w:val="20"/>
                <w:lang w:val="en-GB"/>
              </w:rPr>
            </w:pPr>
            <w:del w:id="241" w:author="Ericsson2" w:date="2018-06-08T15:09:00Z">
              <w:r w:rsidRPr="00362335" w:rsidDel="00581691">
                <w:rPr>
                  <w:rFonts w:ascii="Calibri" w:eastAsia="Calibri" w:hAnsi="Calibri" w:cs="Calibri"/>
                  <w:szCs w:val="20"/>
                  <w:lang w:val="en-GB"/>
                </w:rPr>
                <w:delText>2 dB /</w:delText>
              </w:r>
            </w:del>
          </w:p>
          <w:p w14:paraId="0FB94CAF" w14:textId="35EE2565" w:rsidR="00D53AAF" w:rsidRPr="00362335" w:rsidDel="00581691" w:rsidRDefault="00D53AAF" w:rsidP="007C52D3">
            <w:pPr>
              <w:rPr>
                <w:del w:id="242" w:author="Ericsson2" w:date="2018-06-08T15:09:00Z"/>
                <w:rFonts w:ascii="Calibri" w:eastAsia="Calibri" w:hAnsi="Calibri" w:cs="Calibri"/>
                <w:szCs w:val="20"/>
                <w:lang w:val="en-GB"/>
              </w:rPr>
            </w:pPr>
            <w:del w:id="243" w:author="Ericsson2" w:date="2018-06-08T15:09:00Z">
              <w:r w:rsidRPr="00362335" w:rsidDel="00581691">
                <w:rPr>
                  <w:rFonts w:ascii="Calibri" w:eastAsia="Calibri" w:hAnsi="Calibri" w:cs="Calibri"/>
                  <w:szCs w:val="20"/>
                  <w:lang w:val="en-GB"/>
                </w:rPr>
                <w:delText>1 dB</w:delText>
              </w:r>
            </w:del>
          </w:p>
        </w:tc>
        <w:tc>
          <w:tcPr>
            <w:tcW w:w="1701" w:type="dxa"/>
            <w:tcBorders>
              <w:top w:val="single" w:sz="4" w:space="0" w:color="auto"/>
              <w:left w:val="single" w:sz="4" w:space="0" w:color="auto"/>
              <w:bottom w:val="single" w:sz="4" w:space="0" w:color="auto"/>
              <w:right w:val="single" w:sz="4" w:space="0" w:color="auto"/>
            </w:tcBorders>
            <w:hideMark/>
          </w:tcPr>
          <w:p w14:paraId="52BF9CAE" w14:textId="0C1D6119" w:rsidR="00D53AAF" w:rsidRPr="00362335" w:rsidDel="00581691" w:rsidRDefault="00D53AAF" w:rsidP="007C52D3">
            <w:pPr>
              <w:rPr>
                <w:del w:id="244" w:author="Ericsson2" w:date="2018-06-08T15:09:00Z"/>
                <w:rFonts w:ascii="Arial" w:eastAsia="Calibri" w:hAnsi="Arial" w:cs="Arial"/>
                <w:szCs w:val="20"/>
                <w:lang w:val="en-GB"/>
              </w:rPr>
            </w:pPr>
            <w:del w:id="245" w:author="Ericsson2" w:date="2018-06-08T15:09:00Z">
              <w:r w:rsidRPr="00362335" w:rsidDel="00581691">
                <w:rPr>
                  <w:rFonts w:ascii="Arial" w:eastAsia="Calibri" w:hAnsi="Arial" w:cs="Arial"/>
                  <w:szCs w:val="20"/>
                  <w:lang w:val="en-GB"/>
                </w:rPr>
                <w:delText>1.5 dB /</w:delText>
              </w:r>
            </w:del>
          </w:p>
          <w:p w14:paraId="1BEAA783" w14:textId="5E22A18B" w:rsidR="00D53AAF" w:rsidRPr="00362335" w:rsidDel="00581691" w:rsidRDefault="00D53AAF" w:rsidP="007C52D3">
            <w:pPr>
              <w:rPr>
                <w:del w:id="246" w:author="Ericsson2" w:date="2018-06-08T15:09:00Z"/>
                <w:rFonts w:ascii="Arial" w:eastAsia="Calibri" w:hAnsi="Arial" w:cs="Arial"/>
                <w:szCs w:val="20"/>
                <w:lang w:val="en-GB"/>
              </w:rPr>
            </w:pPr>
            <w:del w:id="247" w:author="Ericsson2" w:date="2018-06-08T15:09:00Z">
              <w:r w:rsidRPr="00362335" w:rsidDel="00581691">
                <w:rPr>
                  <w:rFonts w:ascii="Arial" w:eastAsia="Calibri" w:hAnsi="Arial" w:cs="Arial"/>
                  <w:szCs w:val="20"/>
                  <w:lang w:val="en-GB"/>
                </w:rPr>
                <w:delText>0.4 dB</w:delText>
              </w:r>
            </w:del>
          </w:p>
        </w:tc>
        <w:tc>
          <w:tcPr>
            <w:tcW w:w="1838" w:type="dxa"/>
            <w:tcBorders>
              <w:top w:val="single" w:sz="4" w:space="0" w:color="auto"/>
              <w:left w:val="single" w:sz="4" w:space="0" w:color="auto"/>
              <w:bottom w:val="single" w:sz="4" w:space="0" w:color="auto"/>
              <w:right w:val="single" w:sz="4" w:space="0" w:color="auto"/>
            </w:tcBorders>
            <w:hideMark/>
          </w:tcPr>
          <w:p w14:paraId="14292070" w14:textId="719C4ACD" w:rsidR="00D53AAF" w:rsidRPr="00362335" w:rsidDel="00581691" w:rsidRDefault="00D53AAF" w:rsidP="007C52D3">
            <w:pPr>
              <w:rPr>
                <w:del w:id="248" w:author="Ericsson2" w:date="2018-06-08T15:09:00Z"/>
                <w:rFonts w:ascii="Arial" w:eastAsia="Calibri" w:hAnsi="Arial" w:cs="Arial"/>
                <w:szCs w:val="20"/>
                <w:lang w:val="en-GB"/>
              </w:rPr>
            </w:pPr>
            <w:del w:id="249" w:author="Ericsson2" w:date="2018-06-08T15:09:00Z">
              <w:r w:rsidRPr="00362335" w:rsidDel="00581691">
                <w:rPr>
                  <w:rFonts w:ascii="Arial" w:eastAsia="Calibri" w:hAnsi="Arial" w:cs="Arial"/>
                  <w:szCs w:val="20"/>
                  <w:lang w:val="en-GB"/>
                </w:rPr>
                <w:delText>∞ /</w:delText>
              </w:r>
            </w:del>
          </w:p>
          <w:p w14:paraId="08CE25FC" w14:textId="13EE9D9A" w:rsidR="00D53AAF" w:rsidRPr="00362335" w:rsidDel="00581691" w:rsidRDefault="00D53AAF" w:rsidP="007C52D3">
            <w:pPr>
              <w:rPr>
                <w:del w:id="250" w:author="Ericsson2" w:date="2018-06-08T15:09:00Z"/>
                <w:rFonts w:ascii="Arial" w:eastAsia="Calibri" w:hAnsi="Arial" w:cs="Arial"/>
                <w:szCs w:val="20"/>
                <w:lang w:val="en-GB"/>
              </w:rPr>
            </w:pPr>
            <w:del w:id="251" w:author="Ericsson2" w:date="2018-06-08T15:09:00Z">
              <w:r w:rsidRPr="00362335" w:rsidDel="00581691">
                <w:rPr>
                  <w:rFonts w:ascii="Arial" w:eastAsia="Calibri" w:hAnsi="Arial" w:cs="Arial"/>
                  <w:szCs w:val="20"/>
                  <w:lang w:val="en-GB"/>
                </w:rPr>
                <w:delText>6 dB</w:delText>
              </w:r>
            </w:del>
          </w:p>
        </w:tc>
      </w:tr>
      <w:tr w:rsidR="00D53AAF" w:rsidRPr="00362335" w:rsidDel="00581691" w14:paraId="6C1F41DE" w14:textId="48951AFC" w:rsidTr="007C52D3">
        <w:trPr>
          <w:del w:id="252" w:author="Ericsson2" w:date="2018-06-08T15:09:00Z"/>
        </w:trPr>
        <w:tc>
          <w:tcPr>
            <w:tcW w:w="1364" w:type="dxa"/>
            <w:tcBorders>
              <w:top w:val="single" w:sz="4" w:space="0" w:color="auto"/>
              <w:left w:val="single" w:sz="4" w:space="0" w:color="auto"/>
              <w:bottom w:val="single" w:sz="4" w:space="0" w:color="auto"/>
              <w:right w:val="single" w:sz="4" w:space="0" w:color="auto"/>
            </w:tcBorders>
            <w:hideMark/>
          </w:tcPr>
          <w:p w14:paraId="2DD1DB87" w14:textId="3930992F" w:rsidR="00D53AAF" w:rsidRPr="00362335" w:rsidDel="00581691" w:rsidRDefault="00D53AAF" w:rsidP="007C52D3">
            <w:pPr>
              <w:rPr>
                <w:del w:id="253" w:author="Ericsson2" w:date="2018-06-08T15:09:00Z"/>
                <w:rFonts w:ascii="Calibri" w:eastAsia="Calibri" w:hAnsi="Calibri" w:cs="Calibri"/>
                <w:szCs w:val="20"/>
                <w:lang w:val="en-GB"/>
              </w:rPr>
            </w:pPr>
            <w:del w:id="254" w:author="Ericsson2" w:date="2018-06-08T15:09:00Z">
              <w:r w:rsidRPr="00362335" w:rsidDel="00581691">
                <w:rPr>
                  <w:rFonts w:ascii="Calibri" w:eastAsia="Calibri" w:hAnsi="Calibri" w:cs="Calibri"/>
                  <w:szCs w:val="20"/>
                  <w:lang w:val="en-GB"/>
                </w:rPr>
                <w:delText>60kHz</w:delText>
              </w:r>
            </w:del>
          </w:p>
        </w:tc>
        <w:tc>
          <w:tcPr>
            <w:tcW w:w="1466" w:type="dxa"/>
            <w:tcBorders>
              <w:top w:val="single" w:sz="4" w:space="0" w:color="auto"/>
              <w:left w:val="single" w:sz="4" w:space="0" w:color="auto"/>
              <w:bottom w:val="single" w:sz="4" w:space="0" w:color="auto"/>
              <w:right w:val="single" w:sz="4" w:space="0" w:color="auto"/>
            </w:tcBorders>
            <w:hideMark/>
          </w:tcPr>
          <w:p w14:paraId="66DFA2FB" w14:textId="187174AC" w:rsidR="00D53AAF" w:rsidRPr="00362335" w:rsidDel="00581691" w:rsidRDefault="00D53AAF" w:rsidP="007C52D3">
            <w:pPr>
              <w:rPr>
                <w:del w:id="255" w:author="Ericsson2" w:date="2018-06-08T15:09:00Z"/>
                <w:rFonts w:ascii="Calibri" w:eastAsia="Calibri" w:hAnsi="Calibri" w:cs="Calibri"/>
                <w:szCs w:val="20"/>
                <w:lang w:val="en-GB"/>
              </w:rPr>
            </w:pPr>
            <w:del w:id="256" w:author="Ericsson2" w:date="2018-06-08T15:09:00Z">
              <w:r w:rsidRPr="00362335" w:rsidDel="00581691">
                <w:rPr>
                  <w:rFonts w:ascii="Calibri" w:eastAsia="Calibri" w:hAnsi="Calibri" w:cs="Calibri"/>
                  <w:szCs w:val="20"/>
                  <w:lang w:val="en-GB"/>
                </w:rPr>
                <w:delText xml:space="preserve">64 QAM 5/6, 32 RBs </w:delText>
              </w:r>
            </w:del>
          </w:p>
        </w:tc>
        <w:tc>
          <w:tcPr>
            <w:tcW w:w="2694" w:type="dxa"/>
            <w:tcBorders>
              <w:top w:val="single" w:sz="4" w:space="0" w:color="auto"/>
              <w:left w:val="single" w:sz="4" w:space="0" w:color="auto"/>
              <w:bottom w:val="single" w:sz="4" w:space="0" w:color="auto"/>
              <w:right w:val="single" w:sz="4" w:space="0" w:color="auto"/>
            </w:tcBorders>
            <w:hideMark/>
          </w:tcPr>
          <w:p w14:paraId="2C7C6854" w14:textId="5395A0BB" w:rsidR="00D53AAF" w:rsidRPr="00362335" w:rsidDel="00581691" w:rsidRDefault="00D53AAF" w:rsidP="007C52D3">
            <w:pPr>
              <w:rPr>
                <w:del w:id="257" w:author="Ericsson2" w:date="2018-06-08T15:09:00Z"/>
                <w:rFonts w:ascii="Calibri" w:eastAsia="Calibri" w:hAnsi="Calibri" w:cs="Calibri"/>
                <w:szCs w:val="20"/>
                <w:lang w:val="en-GB"/>
              </w:rPr>
            </w:pPr>
            <w:del w:id="258" w:author="Ericsson2" w:date="2018-06-08T15:09:00Z">
              <w:r w:rsidRPr="00362335" w:rsidDel="00581691">
                <w:rPr>
                  <w:rFonts w:ascii="Calibri" w:eastAsia="Calibri" w:hAnsi="Calibri" w:cs="Calibri"/>
                  <w:szCs w:val="20"/>
                  <w:lang w:val="en-GB"/>
                </w:rPr>
                <w:delText>4 dB /</w:delText>
              </w:r>
            </w:del>
          </w:p>
          <w:p w14:paraId="3BBB1CA2" w14:textId="2E441341" w:rsidR="00D53AAF" w:rsidRPr="00362335" w:rsidDel="00581691" w:rsidRDefault="00D53AAF" w:rsidP="007C52D3">
            <w:pPr>
              <w:rPr>
                <w:del w:id="259" w:author="Ericsson2" w:date="2018-06-08T15:09:00Z"/>
                <w:rFonts w:ascii="Calibri" w:eastAsia="Calibri" w:hAnsi="Calibri" w:cs="Calibri"/>
                <w:szCs w:val="20"/>
                <w:lang w:val="en-GB"/>
              </w:rPr>
            </w:pPr>
            <w:del w:id="260" w:author="Ericsson2" w:date="2018-06-08T15:09:00Z">
              <w:r w:rsidRPr="00362335" w:rsidDel="00581691">
                <w:rPr>
                  <w:rFonts w:ascii="Calibri" w:eastAsia="Calibri" w:hAnsi="Calibri" w:cs="Calibri"/>
                  <w:szCs w:val="20"/>
                  <w:lang w:val="en-GB"/>
                </w:rPr>
                <w:delText>1 dB</w:delText>
              </w:r>
            </w:del>
          </w:p>
        </w:tc>
        <w:tc>
          <w:tcPr>
            <w:tcW w:w="1701" w:type="dxa"/>
            <w:tcBorders>
              <w:top w:val="single" w:sz="4" w:space="0" w:color="auto"/>
              <w:left w:val="single" w:sz="4" w:space="0" w:color="auto"/>
              <w:bottom w:val="single" w:sz="4" w:space="0" w:color="auto"/>
              <w:right w:val="single" w:sz="4" w:space="0" w:color="auto"/>
            </w:tcBorders>
            <w:hideMark/>
          </w:tcPr>
          <w:p w14:paraId="14463C96" w14:textId="04A37EFB" w:rsidR="00D53AAF" w:rsidRPr="00362335" w:rsidDel="00581691" w:rsidRDefault="00D53AAF" w:rsidP="007C52D3">
            <w:pPr>
              <w:rPr>
                <w:del w:id="261" w:author="Ericsson2" w:date="2018-06-08T15:09:00Z"/>
                <w:rFonts w:ascii="Arial" w:eastAsia="Calibri" w:hAnsi="Arial" w:cs="Arial"/>
                <w:szCs w:val="20"/>
                <w:lang w:val="en-GB"/>
              </w:rPr>
            </w:pPr>
            <w:del w:id="262" w:author="Ericsson2" w:date="2018-06-08T15:09:00Z">
              <w:r w:rsidRPr="00362335" w:rsidDel="00581691">
                <w:rPr>
                  <w:rFonts w:ascii="Arial" w:eastAsia="Calibri" w:hAnsi="Arial" w:cs="Arial"/>
                  <w:szCs w:val="20"/>
                  <w:lang w:val="en-GB"/>
                </w:rPr>
                <w:delText>0.6 dB /</w:delText>
              </w:r>
            </w:del>
          </w:p>
          <w:p w14:paraId="658EEFC7" w14:textId="0F4B18E9" w:rsidR="00D53AAF" w:rsidRPr="00362335" w:rsidDel="00581691" w:rsidRDefault="00D53AAF" w:rsidP="007C52D3">
            <w:pPr>
              <w:rPr>
                <w:del w:id="263" w:author="Ericsson2" w:date="2018-06-08T15:09:00Z"/>
                <w:rFonts w:ascii="Arial" w:eastAsia="Calibri" w:hAnsi="Arial" w:cs="Arial"/>
                <w:szCs w:val="20"/>
                <w:lang w:val="en-GB"/>
              </w:rPr>
            </w:pPr>
            <w:del w:id="264" w:author="Ericsson2" w:date="2018-06-08T15:09:00Z">
              <w:r w:rsidRPr="00362335" w:rsidDel="00581691">
                <w:rPr>
                  <w:rFonts w:ascii="Arial" w:eastAsia="Calibri" w:hAnsi="Arial" w:cs="Arial"/>
                  <w:szCs w:val="20"/>
                  <w:lang w:val="en-GB"/>
                </w:rPr>
                <w:delText>0.5 dB</w:delText>
              </w:r>
            </w:del>
          </w:p>
        </w:tc>
        <w:tc>
          <w:tcPr>
            <w:tcW w:w="1838" w:type="dxa"/>
            <w:tcBorders>
              <w:top w:val="single" w:sz="4" w:space="0" w:color="auto"/>
              <w:left w:val="single" w:sz="4" w:space="0" w:color="auto"/>
              <w:bottom w:val="single" w:sz="4" w:space="0" w:color="auto"/>
              <w:right w:val="single" w:sz="4" w:space="0" w:color="auto"/>
            </w:tcBorders>
            <w:hideMark/>
          </w:tcPr>
          <w:p w14:paraId="3791825B" w14:textId="4F075F30" w:rsidR="00D53AAF" w:rsidRPr="00362335" w:rsidDel="00581691" w:rsidRDefault="00D53AAF" w:rsidP="007C52D3">
            <w:pPr>
              <w:rPr>
                <w:del w:id="265" w:author="Ericsson2" w:date="2018-06-08T15:09:00Z"/>
                <w:rFonts w:ascii="Arial" w:eastAsia="Calibri" w:hAnsi="Arial" w:cs="Arial"/>
                <w:szCs w:val="20"/>
                <w:lang w:val="en-GB"/>
              </w:rPr>
            </w:pPr>
            <w:del w:id="266" w:author="Ericsson2" w:date="2018-06-08T15:09:00Z">
              <w:r w:rsidRPr="00362335" w:rsidDel="00581691">
                <w:rPr>
                  <w:rFonts w:ascii="Arial" w:eastAsia="Calibri" w:hAnsi="Arial" w:cs="Arial"/>
                  <w:szCs w:val="20"/>
                  <w:lang w:val="en-GB"/>
                </w:rPr>
                <w:delText>∞ /</w:delText>
              </w:r>
            </w:del>
          </w:p>
          <w:p w14:paraId="6442A776" w14:textId="68DB8548" w:rsidR="00D53AAF" w:rsidRPr="00362335" w:rsidDel="00581691" w:rsidRDefault="00D53AAF" w:rsidP="007C52D3">
            <w:pPr>
              <w:rPr>
                <w:del w:id="267" w:author="Ericsson2" w:date="2018-06-08T15:09:00Z"/>
                <w:rFonts w:ascii="Arial" w:eastAsia="Calibri" w:hAnsi="Arial" w:cs="Arial"/>
                <w:szCs w:val="20"/>
                <w:lang w:val="en-GB"/>
              </w:rPr>
            </w:pPr>
            <w:del w:id="268" w:author="Ericsson2" w:date="2018-06-08T15:09:00Z">
              <w:r w:rsidRPr="00362335" w:rsidDel="00581691">
                <w:rPr>
                  <w:rFonts w:ascii="Arial" w:eastAsia="Calibri" w:hAnsi="Arial" w:cs="Arial"/>
                  <w:szCs w:val="20"/>
                  <w:lang w:val="en-GB"/>
                </w:rPr>
                <w:delText>∞</w:delText>
              </w:r>
            </w:del>
          </w:p>
        </w:tc>
      </w:tr>
    </w:tbl>
    <w:p w14:paraId="062EBFFD" w14:textId="1A096A85" w:rsidR="00D53AAF" w:rsidRPr="00362335" w:rsidDel="00581691" w:rsidRDefault="00D53AAF" w:rsidP="00D53AAF">
      <w:pPr>
        <w:rPr>
          <w:del w:id="269" w:author="Ericsson2" w:date="2018-06-08T15:09:00Z"/>
          <w:rFonts w:ascii="Calibri" w:eastAsia="Calibri" w:hAnsi="Calibri" w:cs="Calibri"/>
          <w:lang w:val="en-GB"/>
        </w:rPr>
      </w:pPr>
      <w:del w:id="270" w:author="Ericsson2" w:date="2018-06-08T15:09:00Z">
        <w:r w:rsidRPr="00362335" w:rsidDel="00581691">
          <w:rPr>
            <w:rFonts w:ascii="Calibri" w:eastAsia="Calibri" w:hAnsi="Calibri" w:cs="Calibri"/>
            <w:lang w:val="en-GB"/>
          </w:rPr>
          <w:delText>Note: R1-1807020 &amp; R1-1804856/ 30GHz, CDL-A 30ns, 3km/h, no CFO, PTRS pattern L</w:delText>
        </w:r>
        <w:r w:rsidRPr="00362335" w:rsidDel="00581691">
          <w:rPr>
            <w:rFonts w:ascii="Calibri" w:eastAsia="Calibri" w:hAnsi="Calibri" w:cs="Calibri"/>
            <w:vertAlign w:val="subscript"/>
            <w:lang w:val="en-GB"/>
          </w:rPr>
          <w:delText>PT-RS</w:delText>
        </w:r>
        <w:r w:rsidRPr="00362335" w:rsidDel="00581691">
          <w:rPr>
            <w:rFonts w:ascii="Calibri" w:eastAsia="Calibri" w:hAnsi="Calibri" w:cs="Calibri"/>
            <w:lang w:val="en-GB"/>
          </w:rPr>
          <w:delText>=1, K</w:delText>
        </w:r>
        <w:r w:rsidRPr="00362335" w:rsidDel="00581691">
          <w:rPr>
            <w:rFonts w:ascii="Calibri" w:eastAsia="Calibri" w:hAnsi="Calibri" w:cs="Calibri"/>
            <w:vertAlign w:val="subscript"/>
            <w:lang w:val="en-GB"/>
          </w:rPr>
          <w:delText>PT-RS</w:delText>
        </w:r>
        <w:r w:rsidRPr="00362335" w:rsidDel="00581691">
          <w:rPr>
            <w:rFonts w:ascii="Calibri" w:eastAsia="Calibri" w:hAnsi="Calibri" w:cs="Calibri"/>
            <w:lang w:val="en-GB"/>
          </w:rPr>
          <w:delText>=1</w:delText>
        </w:r>
      </w:del>
    </w:p>
    <w:p w14:paraId="7BB7159F" w14:textId="76481D7F" w:rsidR="00861A09" w:rsidDel="00581691" w:rsidRDefault="00861A09" w:rsidP="00D53AAF">
      <w:pPr>
        <w:rPr>
          <w:del w:id="271" w:author="Ericsson2" w:date="2018-06-08T15:09:00Z"/>
          <w:rFonts w:ascii="Calibri" w:eastAsia="Calibri" w:hAnsi="Calibri" w:cs="Calibri"/>
          <w:u w:val="single"/>
          <w:lang w:val="en-GB"/>
        </w:rPr>
      </w:pPr>
    </w:p>
    <w:p w14:paraId="4A87F466" w14:textId="733FC798" w:rsidR="00D53AAF" w:rsidRPr="00362335" w:rsidDel="00581691" w:rsidRDefault="00D53AAF" w:rsidP="00D53AAF">
      <w:pPr>
        <w:rPr>
          <w:del w:id="272" w:author="Ericsson2" w:date="2018-06-08T15:09:00Z"/>
          <w:rFonts w:ascii="Calibri" w:eastAsia="Calibri" w:hAnsi="Calibri" w:cs="Calibri"/>
          <w:u w:val="single"/>
          <w:lang w:val="en-GB"/>
        </w:rPr>
      </w:pPr>
      <w:del w:id="273" w:author="Ericsson2" w:date="2018-06-08T15:09:00Z">
        <w:r w:rsidDel="00581691">
          <w:rPr>
            <w:rFonts w:ascii="Calibri" w:eastAsia="Calibri" w:hAnsi="Calibri" w:cs="Calibri"/>
            <w:u w:val="single"/>
            <w:lang w:val="en-GB"/>
          </w:rPr>
          <w:delText>UL DFT-S-</w:delText>
        </w:r>
        <w:r w:rsidRPr="00362335" w:rsidDel="00581691">
          <w:rPr>
            <w:rFonts w:ascii="Calibri" w:eastAsia="Calibri" w:hAnsi="Calibri" w:cs="Calibri"/>
            <w:u w:val="single"/>
            <w:lang w:val="en-GB"/>
          </w:rPr>
          <w:delText xml:space="preserve">OFDM </w:delText>
        </w:r>
      </w:del>
    </w:p>
    <w:p w14:paraId="5CB7BC54" w14:textId="50C4A4CC" w:rsidR="00D53AAF" w:rsidRPr="00362335" w:rsidDel="00581691" w:rsidRDefault="00D53AAF" w:rsidP="00D53AAF">
      <w:pPr>
        <w:keepNext/>
        <w:keepLines/>
        <w:overflowPunct w:val="0"/>
        <w:autoSpaceDE w:val="0"/>
        <w:autoSpaceDN w:val="0"/>
        <w:adjustRightInd w:val="0"/>
        <w:spacing w:before="60" w:after="180" w:line="240" w:lineRule="auto"/>
        <w:jc w:val="center"/>
        <w:textAlignment w:val="baseline"/>
        <w:rPr>
          <w:del w:id="274" w:author="Ericsson2" w:date="2018-06-08T15:09:00Z"/>
          <w:rFonts w:ascii="Arial" w:eastAsia="SimSun" w:hAnsi="Arial" w:cs="Times New Roman"/>
          <w:b/>
          <w:sz w:val="20"/>
          <w:szCs w:val="20"/>
          <w:lang w:val="en-GB"/>
        </w:rPr>
      </w:pPr>
      <w:del w:id="275" w:author="Ericsson2" w:date="2018-06-08T15:09:00Z">
        <w:r w:rsidRPr="00362335" w:rsidDel="00581691">
          <w:rPr>
            <w:rFonts w:ascii="Arial" w:eastAsia="SimSun" w:hAnsi="Arial" w:cs="Times New Roman"/>
            <w:b/>
            <w:sz w:val="20"/>
            <w:szCs w:val="20"/>
            <w:lang w:val="en-GB"/>
          </w:rPr>
          <w:delText xml:space="preserve">Table </w:delText>
        </w:r>
        <w:r w:rsidR="009963EB" w:rsidDel="00581691">
          <w:rPr>
            <w:rFonts w:ascii="Arial" w:eastAsia="SimSun" w:hAnsi="Arial" w:cs="Times New Roman"/>
            <w:b/>
            <w:sz w:val="20"/>
            <w:szCs w:val="20"/>
            <w:lang w:val="en-GB"/>
          </w:rPr>
          <w:delText>B2</w:delText>
        </w:r>
        <w:r w:rsidR="000B4AF4" w:rsidDel="00581691">
          <w:rPr>
            <w:rFonts w:ascii="Arial" w:eastAsia="SimSun" w:hAnsi="Arial" w:cs="Times New Roman"/>
            <w:b/>
            <w:sz w:val="20"/>
            <w:szCs w:val="20"/>
            <w:lang w:val="en-GB"/>
          </w:rPr>
          <w:delText>-</w:delText>
        </w:r>
        <w:r w:rsidR="009963EB" w:rsidDel="00581691">
          <w:rPr>
            <w:rFonts w:ascii="Arial" w:eastAsia="SimSun" w:hAnsi="Arial" w:cs="Times New Roman"/>
            <w:b/>
            <w:sz w:val="20"/>
            <w:szCs w:val="20"/>
            <w:lang w:val="en-GB"/>
          </w:rPr>
          <w:delText>2</w:delText>
        </w:r>
        <w:r w:rsidRPr="00362335" w:rsidDel="00581691">
          <w:rPr>
            <w:rFonts w:ascii="Arial" w:eastAsia="SimSun" w:hAnsi="Arial" w:cs="Times New Roman"/>
            <w:b/>
            <w:sz w:val="20"/>
            <w:szCs w:val="20"/>
            <w:lang w:val="en-GB"/>
          </w:rPr>
          <w:delText> : Required SNR in dB for FER=10</w:delText>
        </w:r>
        <w:r w:rsidRPr="00362335" w:rsidDel="00581691">
          <w:rPr>
            <w:rFonts w:ascii="Arial" w:eastAsia="SimSun" w:hAnsi="Arial" w:cs="Times New Roman"/>
            <w:b/>
            <w:sz w:val="20"/>
            <w:szCs w:val="20"/>
            <w:vertAlign w:val="superscript"/>
            <w:lang w:val="en-GB"/>
          </w:rPr>
          <w:delText>-1</w:delText>
        </w:r>
        <w:r w:rsidRPr="00362335" w:rsidDel="00581691">
          <w:rPr>
            <w:rFonts w:ascii="Arial" w:eastAsia="SimSun" w:hAnsi="Arial" w:cs="Times New Roman"/>
            <w:b/>
            <w:sz w:val="20"/>
            <w:szCs w:val="20"/>
            <w:lang w:val="en-GB"/>
          </w:rPr>
          <w:delText>without PTRS compensation/with PTRS compensation</w:delText>
        </w:r>
      </w:del>
    </w:p>
    <w:tbl>
      <w:tblPr>
        <w:tblStyle w:val="Grilledutableau1"/>
        <w:tblW w:w="0" w:type="auto"/>
        <w:tblLook w:val="04A0" w:firstRow="1" w:lastRow="0" w:firstColumn="1" w:lastColumn="0" w:noHBand="0" w:noVBand="1"/>
      </w:tblPr>
      <w:tblGrid>
        <w:gridCol w:w="1364"/>
        <w:gridCol w:w="1430"/>
        <w:gridCol w:w="1349"/>
        <w:gridCol w:w="1302"/>
        <w:gridCol w:w="1206"/>
        <w:gridCol w:w="1206"/>
        <w:gridCol w:w="1206"/>
      </w:tblGrid>
      <w:tr w:rsidR="00D53AAF" w:rsidRPr="00362335" w:rsidDel="00581691" w14:paraId="63ED33B3" w14:textId="01857D1E" w:rsidTr="007C52D3">
        <w:trPr>
          <w:del w:id="276" w:author="Ericsson2" w:date="2018-06-08T15:09:00Z"/>
        </w:trPr>
        <w:tc>
          <w:tcPr>
            <w:tcW w:w="1364" w:type="dxa"/>
            <w:vMerge w:val="restart"/>
            <w:tcBorders>
              <w:top w:val="single" w:sz="4" w:space="0" w:color="auto"/>
              <w:left w:val="single" w:sz="4" w:space="0" w:color="auto"/>
              <w:bottom w:val="single" w:sz="4" w:space="0" w:color="auto"/>
              <w:right w:val="single" w:sz="4" w:space="0" w:color="auto"/>
            </w:tcBorders>
            <w:hideMark/>
          </w:tcPr>
          <w:p w14:paraId="0FC0C31A" w14:textId="22F313BB" w:rsidR="00D53AAF" w:rsidRPr="00362335" w:rsidDel="00581691" w:rsidRDefault="00D53AAF" w:rsidP="007C52D3">
            <w:pPr>
              <w:rPr>
                <w:del w:id="277" w:author="Ericsson2" w:date="2018-06-08T15:09:00Z"/>
                <w:rFonts w:ascii="Calibri" w:eastAsia="Calibri" w:hAnsi="Calibri" w:cs="Calibri"/>
                <w:szCs w:val="20"/>
                <w:lang w:val="en-GB"/>
              </w:rPr>
            </w:pPr>
            <w:del w:id="278" w:author="Ericsson2" w:date="2018-06-08T15:09:00Z">
              <w:r w:rsidRPr="00362335" w:rsidDel="00581691">
                <w:rPr>
                  <w:rFonts w:ascii="Calibri" w:eastAsia="Calibri" w:hAnsi="Calibri" w:cs="Calibri"/>
                  <w:szCs w:val="20"/>
                  <w:lang w:val="en-GB"/>
                </w:rPr>
                <w:delText>SCS</w:delText>
              </w:r>
            </w:del>
          </w:p>
        </w:tc>
        <w:tc>
          <w:tcPr>
            <w:tcW w:w="1430" w:type="dxa"/>
            <w:vMerge w:val="restart"/>
            <w:tcBorders>
              <w:top w:val="single" w:sz="4" w:space="0" w:color="auto"/>
              <w:left w:val="single" w:sz="4" w:space="0" w:color="auto"/>
              <w:bottom w:val="single" w:sz="4" w:space="0" w:color="auto"/>
              <w:right w:val="single" w:sz="4" w:space="0" w:color="auto"/>
            </w:tcBorders>
            <w:hideMark/>
          </w:tcPr>
          <w:p w14:paraId="71097517" w14:textId="6248BCCE" w:rsidR="00D53AAF" w:rsidRPr="00362335" w:rsidDel="00581691" w:rsidRDefault="00D53AAF" w:rsidP="007C52D3">
            <w:pPr>
              <w:rPr>
                <w:del w:id="279" w:author="Ericsson2" w:date="2018-06-08T15:09:00Z"/>
                <w:rFonts w:ascii="Calibri" w:eastAsia="Calibri" w:hAnsi="Calibri" w:cs="Calibri"/>
                <w:szCs w:val="20"/>
                <w:lang w:val="en-GB"/>
              </w:rPr>
            </w:pPr>
            <w:del w:id="280" w:author="Ericsson2" w:date="2018-06-08T15:09:00Z">
              <w:r w:rsidRPr="00362335" w:rsidDel="00581691">
                <w:rPr>
                  <w:rFonts w:ascii="Calibri" w:eastAsia="Calibri" w:hAnsi="Calibri" w:cs="Calibri"/>
                  <w:szCs w:val="20"/>
                  <w:lang w:val="en-GB"/>
                </w:rPr>
                <w:delText>MCS, number of RBs</w:delText>
              </w:r>
            </w:del>
          </w:p>
        </w:tc>
        <w:tc>
          <w:tcPr>
            <w:tcW w:w="6269" w:type="dxa"/>
            <w:gridSpan w:val="5"/>
            <w:tcBorders>
              <w:top w:val="single" w:sz="4" w:space="0" w:color="auto"/>
              <w:left w:val="single" w:sz="4" w:space="0" w:color="auto"/>
              <w:bottom w:val="single" w:sz="4" w:space="0" w:color="auto"/>
              <w:right w:val="single" w:sz="4" w:space="0" w:color="auto"/>
            </w:tcBorders>
            <w:hideMark/>
          </w:tcPr>
          <w:p w14:paraId="12DDD97C" w14:textId="10289FC2" w:rsidR="00D53AAF" w:rsidRPr="00362335" w:rsidDel="00581691" w:rsidRDefault="00D53AAF" w:rsidP="007C52D3">
            <w:pPr>
              <w:rPr>
                <w:del w:id="281" w:author="Ericsson2" w:date="2018-06-08T15:09:00Z"/>
                <w:rFonts w:ascii="Calibri" w:eastAsia="Calibri" w:hAnsi="Calibri" w:cs="Calibri"/>
                <w:szCs w:val="20"/>
                <w:lang w:val="en-GB"/>
              </w:rPr>
            </w:pPr>
            <w:del w:id="282" w:author="Ericsson2" w:date="2018-06-08T15:09:00Z">
              <w:r w:rsidDel="00581691">
                <w:rPr>
                  <w:rFonts w:ascii="Calibri" w:eastAsia="Calibri" w:hAnsi="Calibri" w:cs="Calibri"/>
                  <w:szCs w:val="20"/>
                  <w:lang w:val="en-GB"/>
                </w:rPr>
                <w:delText>P</w:delText>
              </w:r>
              <w:r w:rsidRPr="00362335" w:rsidDel="00581691">
                <w:rPr>
                  <w:rFonts w:ascii="Calibri" w:eastAsia="Calibri" w:hAnsi="Calibri" w:cs="Calibri"/>
                  <w:szCs w:val="20"/>
                  <w:lang w:val="en-GB"/>
                </w:rPr>
                <w:delText xml:space="preserve">hase noise </w:delText>
              </w:r>
              <w:r w:rsidRPr="00D53AAF" w:rsidDel="00581691">
                <w:rPr>
                  <w:rFonts w:ascii="Calibri" w:eastAsia="Calibri" w:hAnsi="Calibri" w:cs="Calibri"/>
                  <w:szCs w:val="20"/>
                  <w:lang w:val="en-GB"/>
                </w:rPr>
                <w:delText xml:space="preserve">mask </w:delText>
              </w:r>
              <w:r w:rsidRPr="00EC4473" w:rsidDel="00581691">
                <w:rPr>
                  <w:rFonts w:ascii="Calibri" w:eastAsia="Calibri" w:hAnsi="Calibri" w:cs="Calibri"/>
                  <w:szCs w:val="20"/>
                  <w:lang w:val="en-GB"/>
                </w:rPr>
                <w:delText>(applied at the UE side)</w:delText>
              </w:r>
            </w:del>
          </w:p>
        </w:tc>
      </w:tr>
      <w:tr w:rsidR="00D53AAF" w:rsidRPr="00362335" w:rsidDel="00581691" w14:paraId="7602F095" w14:textId="6B81E515" w:rsidTr="007C52D3">
        <w:trPr>
          <w:del w:id="283" w:author="Ericsson2" w:date="2018-06-08T15: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54913" w14:textId="791D9EBE" w:rsidR="00D53AAF" w:rsidRPr="00362335" w:rsidDel="00581691" w:rsidRDefault="00D53AAF" w:rsidP="007C52D3">
            <w:pPr>
              <w:rPr>
                <w:del w:id="284" w:author="Ericsson2" w:date="2018-06-08T15:09:00Z"/>
                <w:rFonts w:ascii="CG Times (WN)" w:eastAsia="SimSun" w:hAnsi="CG Times (WN)" w:cs="Times New Roman"/>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118BA" w14:textId="005FDDBC" w:rsidR="00D53AAF" w:rsidRPr="00362335" w:rsidDel="00581691" w:rsidRDefault="00D53AAF" w:rsidP="007C52D3">
            <w:pPr>
              <w:rPr>
                <w:del w:id="285" w:author="Ericsson2" w:date="2018-06-08T15:09:00Z"/>
                <w:rFonts w:ascii="CG Times (WN)" w:eastAsia="SimSun" w:hAnsi="CG Times (WN)" w:cs="Times New Roman"/>
                <w:szCs w:val="20"/>
                <w:lang w:val="en-GB"/>
              </w:rPr>
            </w:pPr>
          </w:p>
        </w:tc>
        <w:tc>
          <w:tcPr>
            <w:tcW w:w="1349" w:type="dxa"/>
            <w:tcBorders>
              <w:top w:val="single" w:sz="4" w:space="0" w:color="auto"/>
              <w:left w:val="single" w:sz="4" w:space="0" w:color="auto"/>
              <w:bottom w:val="single" w:sz="4" w:space="0" w:color="auto"/>
              <w:right w:val="single" w:sz="4" w:space="0" w:color="auto"/>
            </w:tcBorders>
            <w:hideMark/>
          </w:tcPr>
          <w:p w14:paraId="768E3B3C" w14:textId="78CA13F0" w:rsidR="00D53AAF" w:rsidRPr="00362335" w:rsidDel="00581691" w:rsidRDefault="00D53AAF" w:rsidP="007C52D3">
            <w:pPr>
              <w:rPr>
                <w:del w:id="286" w:author="Ericsson2" w:date="2018-06-08T15:09:00Z"/>
                <w:rFonts w:ascii="Calibri" w:eastAsia="Calibri" w:hAnsi="Calibri" w:cs="Calibri"/>
                <w:szCs w:val="20"/>
                <w:lang w:val="en-GB"/>
              </w:rPr>
            </w:pPr>
            <w:del w:id="287" w:author="Ericsson2" w:date="2018-06-08T15:09:00Z">
              <w:r w:rsidRPr="00362335" w:rsidDel="00581691">
                <w:rPr>
                  <w:rFonts w:ascii="Calibri" w:eastAsia="Calibri" w:hAnsi="Calibri" w:cs="Calibri"/>
                  <w:szCs w:val="20"/>
                  <w:lang w:val="en-GB"/>
                </w:rPr>
                <w:delText>TR 38.803 Ex2-1</w:delText>
              </w:r>
            </w:del>
          </w:p>
        </w:tc>
        <w:tc>
          <w:tcPr>
            <w:tcW w:w="1302" w:type="dxa"/>
            <w:tcBorders>
              <w:top w:val="single" w:sz="4" w:space="0" w:color="auto"/>
              <w:left w:val="single" w:sz="4" w:space="0" w:color="auto"/>
              <w:bottom w:val="single" w:sz="4" w:space="0" w:color="auto"/>
              <w:right w:val="single" w:sz="4" w:space="0" w:color="auto"/>
            </w:tcBorders>
            <w:hideMark/>
          </w:tcPr>
          <w:p w14:paraId="49835852" w14:textId="7B6BE98D" w:rsidR="00D53AAF" w:rsidRPr="00362335" w:rsidDel="00581691" w:rsidRDefault="00D53AAF" w:rsidP="007C52D3">
            <w:pPr>
              <w:rPr>
                <w:del w:id="288" w:author="Ericsson2" w:date="2018-06-08T15:09:00Z"/>
                <w:rFonts w:ascii="Calibri" w:eastAsia="Calibri" w:hAnsi="Calibri" w:cs="Calibri"/>
                <w:szCs w:val="20"/>
                <w:lang w:val="en-GB"/>
              </w:rPr>
            </w:pPr>
            <w:del w:id="289" w:author="Ericsson2" w:date="2018-06-08T15:09:00Z">
              <w:r w:rsidRPr="00362335" w:rsidDel="00581691">
                <w:rPr>
                  <w:rFonts w:ascii="Calibri" w:eastAsia="Calibri" w:hAnsi="Calibri" w:cs="Calibri"/>
                  <w:szCs w:val="20"/>
                  <w:lang w:val="en-GB"/>
                </w:rPr>
                <w:delText>DTH P1</w:delText>
              </w:r>
            </w:del>
          </w:p>
        </w:tc>
        <w:tc>
          <w:tcPr>
            <w:tcW w:w="1206" w:type="dxa"/>
            <w:tcBorders>
              <w:top w:val="single" w:sz="4" w:space="0" w:color="auto"/>
              <w:left w:val="single" w:sz="4" w:space="0" w:color="auto"/>
              <w:bottom w:val="single" w:sz="4" w:space="0" w:color="auto"/>
              <w:right w:val="single" w:sz="4" w:space="0" w:color="auto"/>
            </w:tcBorders>
            <w:hideMark/>
          </w:tcPr>
          <w:p w14:paraId="4EE01CAD" w14:textId="75EBCF1D" w:rsidR="00D53AAF" w:rsidRPr="00362335" w:rsidDel="00581691" w:rsidRDefault="00D53AAF" w:rsidP="007C52D3">
            <w:pPr>
              <w:rPr>
                <w:del w:id="290" w:author="Ericsson2" w:date="2018-06-08T15:09:00Z"/>
                <w:rFonts w:ascii="Calibri" w:eastAsia="Calibri" w:hAnsi="Calibri" w:cs="Calibri"/>
                <w:szCs w:val="20"/>
                <w:lang w:val="en-GB"/>
              </w:rPr>
            </w:pPr>
            <w:del w:id="291" w:author="Ericsson2" w:date="2018-06-08T15:09:00Z">
              <w:r w:rsidRPr="00362335" w:rsidDel="00581691">
                <w:rPr>
                  <w:rFonts w:ascii="Calibri" w:eastAsia="Calibri" w:hAnsi="Calibri" w:cs="Calibri"/>
                  <w:szCs w:val="20"/>
                  <w:lang w:val="en-GB"/>
                </w:rPr>
                <w:delText>DTH P2</w:delText>
              </w:r>
            </w:del>
          </w:p>
        </w:tc>
        <w:tc>
          <w:tcPr>
            <w:tcW w:w="1206" w:type="dxa"/>
            <w:tcBorders>
              <w:top w:val="single" w:sz="4" w:space="0" w:color="auto"/>
              <w:left w:val="single" w:sz="4" w:space="0" w:color="auto"/>
              <w:bottom w:val="single" w:sz="4" w:space="0" w:color="auto"/>
              <w:right w:val="single" w:sz="4" w:space="0" w:color="auto"/>
            </w:tcBorders>
            <w:hideMark/>
          </w:tcPr>
          <w:p w14:paraId="06B8FF5A" w14:textId="72758657" w:rsidR="00D53AAF" w:rsidRPr="00362335" w:rsidDel="00581691" w:rsidRDefault="00D53AAF" w:rsidP="007C52D3">
            <w:pPr>
              <w:rPr>
                <w:del w:id="292" w:author="Ericsson2" w:date="2018-06-08T15:09:00Z"/>
                <w:rFonts w:ascii="Calibri" w:eastAsia="Calibri" w:hAnsi="Calibri" w:cs="Calibri"/>
                <w:szCs w:val="20"/>
                <w:lang w:val="en-GB"/>
              </w:rPr>
            </w:pPr>
            <w:del w:id="293" w:author="Ericsson2" w:date="2018-06-08T15:09:00Z">
              <w:r w:rsidRPr="00362335" w:rsidDel="00581691">
                <w:rPr>
                  <w:rFonts w:ascii="Calibri" w:eastAsia="Calibri" w:hAnsi="Calibri" w:cs="Calibri"/>
                  <w:szCs w:val="20"/>
                  <w:lang w:val="en-GB"/>
                </w:rPr>
                <w:delText>VSAT P1</w:delText>
              </w:r>
            </w:del>
          </w:p>
        </w:tc>
        <w:tc>
          <w:tcPr>
            <w:tcW w:w="1206" w:type="dxa"/>
            <w:tcBorders>
              <w:top w:val="single" w:sz="4" w:space="0" w:color="auto"/>
              <w:left w:val="single" w:sz="4" w:space="0" w:color="auto"/>
              <w:bottom w:val="single" w:sz="4" w:space="0" w:color="auto"/>
              <w:right w:val="single" w:sz="4" w:space="0" w:color="auto"/>
            </w:tcBorders>
            <w:hideMark/>
          </w:tcPr>
          <w:p w14:paraId="0228E5C2" w14:textId="21AFACB8" w:rsidR="00D53AAF" w:rsidRPr="00362335" w:rsidDel="00581691" w:rsidRDefault="00D53AAF" w:rsidP="007C52D3">
            <w:pPr>
              <w:rPr>
                <w:del w:id="294" w:author="Ericsson2" w:date="2018-06-08T15:09:00Z"/>
                <w:rFonts w:ascii="Calibri" w:eastAsia="Calibri" w:hAnsi="Calibri" w:cs="Calibri"/>
                <w:szCs w:val="20"/>
                <w:lang w:val="en-GB"/>
              </w:rPr>
            </w:pPr>
            <w:del w:id="295" w:author="Ericsson2" w:date="2018-06-08T15:09:00Z">
              <w:r w:rsidRPr="00362335" w:rsidDel="00581691">
                <w:rPr>
                  <w:rFonts w:ascii="Calibri" w:eastAsia="Calibri" w:hAnsi="Calibri" w:cs="Calibri"/>
                  <w:szCs w:val="20"/>
                  <w:lang w:val="en-GB"/>
                </w:rPr>
                <w:delText>VSAT P2</w:delText>
              </w:r>
            </w:del>
          </w:p>
        </w:tc>
      </w:tr>
      <w:tr w:rsidR="00D53AAF" w:rsidRPr="00362335" w:rsidDel="00581691" w14:paraId="0BE9729D" w14:textId="758D83FB" w:rsidTr="007C52D3">
        <w:trPr>
          <w:del w:id="296" w:author="Ericsson2" w:date="2018-06-08T15:09:00Z"/>
        </w:trPr>
        <w:tc>
          <w:tcPr>
            <w:tcW w:w="1364" w:type="dxa"/>
            <w:tcBorders>
              <w:top w:val="single" w:sz="4" w:space="0" w:color="auto"/>
              <w:left w:val="single" w:sz="4" w:space="0" w:color="auto"/>
              <w:bottom w:val="single" w:sz="4" w:space="0" w:color="auto"/>
              <w:right w:val="single" w:sz="4" w:space="0" w:color="auto"/>
            </w:tcBorders>
            <w:hideMark/>
          </w:tcPr>
          <w:p w14:paraId="69D46B4E" w14:textId="713E5973" w:rsidR="00D53AAF" w:rsidRPr="00362335" w:rsidDel="00581691" w:rsidRDefault="00D53AAF" w:rsidP="007C52D3">
            <w:pPr>
              <w:rPr>
                <w:del w:id="297" w:author="Ericsson2" w:date="2018-06-08T15:09:00Z"/>
                <w:rFonts w:ascii="Calibri" w:eastAsia="Calibri" w:hAnsi="Calibri" w:cs="Calibri"/>
                <w:szCs w:val="20"/>
                <w:lang w:val="en-GB"/>
              </w:rPr>
            </w:pPr>
            <w:del w:id="298" w:author="Ericsson2" w:date="2018-06-08T15:09:00Z">
              <w:r w:rsidRPr="00362335" w:rsidDel="00581691">
                <w:rPr>
                  <w:rFonts w:ascii="Calibri" w:eastAsia="Calibri" w:hAnsi="Calibri" w:cs="Calibri"/>
                  <w:szCs w:val="20"/>
                  <w:lang w:val="en-GB"/>
                </w:rPr>
                <w:delText>120kHz</w:delText>
              </w:r>
            </w:del>
          </w:p>
        </w:tc>
        <w:tc>
          <w:tcPr>
            <w:tcW w:w="1430" w:type="dxa"/>
            <w:tcBorders>
              <w:top w:val="single" w:sz="4" w:space="0" w:color="auto"/>
              <w:left w:val="single" w:sz="4" w:space="0" w:color="auto"/>
              <w:bottom w:val="single" w:sz="4" w:space="0" w:color="auto"/>
              <w:right w:val="single" w:sz="4" w:space="0" w:color="auto"/>
            </w:tcBorders>
            <w:hideMark/>
          </w:tcPr>
          <w:p w14:paraId="152584C0" w14:textId="7FFA96AC" w:rsidR="00D53AAF" w:rsidRPr="00362335" w:rsidDel="00581691" w:rsidRDefault="00D53AAF" w:rsidP="007C52D3">
            <w:pPr>
              <w:rPr>
                <w:del w:id="299" w:author="Ericsson2" w:date="2018-06-08T15:09:00Z"/>
                <w:rFonts w:ascii="Calibri" w:eastAsia="Calibri" w:hAnsi="Calibri" w:cs="Calibri"/>
                <w:szCs w:val="20"/>
                <w:lang w:val="en-GB"/>
              </w:rPr>
            </w:pPr>
            <w:del w:id="300" w:author="Ericsson2" w:date="2018-06-08T15:09:00Z">
              <w:r w:rsidRPr="00362335" w:rsidDel="00581691">
                <w:rPr>
                  <w:rFonts w:ascii="Calibri" w:eastAsia="Calibri" w:hAnsi="Calibri" w:cs="Calibri"/>
                  <w:szCs w:val="20"/>
                  <w:lang w:val="en-GB"/>
                </w:rPr>
                <w:delText>16QAM3/4, 50 RBs</w:delText>
              </w:r>
            </w:del>
          </w:p>
        </w:tc>
        <w:tc>
          <w:tcPr>
            <w:tcW w:w="1349" w:type="dxa"/>
            <w:tcBorders>
              <w:top w:val="single" w:sz="4" w:space="0" w:color="auto"/>
              <w:left w:val="single" w:sz="4" w:space="0" w:color="auto"/>
              <w:bottom w:val="single" w:sz="4" w:space="0" w:color="auto"/>
              <w:right w:val="single" w:sz="4" w:space="0" w:color="auto"/>
            </w:tcBorders>
            <w:hideMark/>
          </w:tcPr>
          <w:p w14:paraId="5B62856D" w14:textId="4B73351A" w:rsidR="00D53AAF" w:rsidRPr="00362335" w:rsidDel="00581691" w:rsidRDefault="00D53AAF" w:rsidP="007C52D3">
            <w:pPr>
              <w:rPr>
                <w:del w:id="301" w:author="Ericsson2" w:date="2018-06-08T15:09:00Z"/>
                <w:rFonts w:ascii="Calibri" w:eastAsia="Calibri" w:hAnsi="Calibri" w:cs="Calibri"/>
                <w:szCs w:val="20"/>
                <w:lang w:val="en-GB"/>
              </w:rPr>
            </w:pPr>
            <w:del w:id="302" w:author="Ericsson2" w:date="2018-06-08T15:09:00Z">
              <w:r w:rsidRPr="00362335" w:rsidDel="00581691">
                <w:rPr>
                  <w:rFonts w:ascii="Calibri" w:eastAsia="Calibri" w:hAnsi="Calibri" w:cs="Calibri"/>
                  <w:szCs w:val="20"/>
                  <w:lang w:val="en-GB"/>
                </w:rPr>
                <w:delText>2dB/</w:delText>
              </w:r>
            </w:del>
          </w:p>
          <w:p w14:paraId="6DA591F8" w14:textId="1DC90096" w:rsidR="00D53AAF" w:rsidRPr="00362335" w:rsidDel="00581691" w:rsidRDefault="00D53AAF" w:rsidP="007C52D3">
            <w:pPr>
              <w:rPr>
                <w:del w:id="303" w:author="Ericsson2" w:date="2018-06-08T15:09:00Z"/>
                <w:rFonts w:ascii="Calibri" w:eastAsia="Calibri" w:hAnsi="Calibri" w:cs="Calibri"/>
                <w:szCs w:val="20"/>
                <w:lang w:val="en-GB"/>
              </w:rPr>
            </w:pPr>
            <w:del w:id="304" w:author="Ericsson2" w:date="2018-06-08T15:09:00Z">
              <w:r w:rsidRPr="00362335" w:rsidDel="00581691">
                <w:rPr>
                  <w:rFonts w:ascii="Calibri" w:eastAsia="Calibri" w:hAnsi="Calibri" w:cs="Calibri"/>
                  <w:szCs w:val="20"/>
                  <w:lang w:val="en-GB"/>
                </w:rPr>
                <w:delText>-5.5dB</w:delText>
              </w:r>
            </w:del>
          </w:p>
        </w:tc>
        <w:tc>
          <w:tcPr>
            <w:tcW w:w="1302" w:type="dxa"/>
            <w:tcBorders>
              <w:top w:val="single" w:sz="4" w:space="0" w:color="auto"/>
              <w:left w:val="single" w:sz="4" w:space="0" w:color="auto"/>
              <w:bottom w:val="single" w:sz="4" w:space="0" w:color="auto"/>
              <w:right w:val="single" w:sz="4" w:space="0" w:color="auto"/>
            </w:tcBorders>
            <w:hideMark/>
          </w:tcPr>
          <w:p w14:paraId="03DDBC1A" w14:textId="7A6C52C0" w:rsidR="00D53AAF" w:rsidRPr="00362335" w:rsidDel="00581691" w:rsidRDefault="00D53AAF" w:rsidP="007C52D3">
            <w:pPr>
              <w:rPr>
                <w:del w:id="305" w:author="Ericsson2" w:date="2018-06-08T15:09:00Z"/>
                <w:rFonts w:ascii="Calibri" w:eastAsia="Calibri" w:hAnsi="Calibri" w:cs="Calibri"/>
                <w:szCs w:val="20"/>
                <w:lang w:val="en-GB"/>
              </w:rPr>
            </w:pPr>
            <w:del w:id="306" w:author="Ericsson2" w:date="2018-06-08T15:09:00Z">
              <w:r w:rsidRPr="00362335" w:rsidDel="00581691">
                <w:rPr>
                  <w:rFonts w:ascii="Arial" w:eastAsia="Calibri" w:hAnsi="Arial" w:cs="Arial"/>
                  <w:szCs w:val="20"/>
                  <w:lang w:val="en-GB"/>
                </w:rPr>
                <w:delText>∞</w:delText>
              </w:r>
              <w:r w:rsidRPr="00362335" w:rsidDel="00581691">
                <w:rPr>
                  <w:rFonts w:ascii="Calibri" w:eastAsia="Calibri" w:hAnsi="Calibri" w:cs="Calibri"/>
                  <w:szCs w:val="20"/>
                  <w:lang w:val="en-GB"/>
                </w:rPr>
                <w:delText>/</w:delText>
              </w:r>
            </w:del>
          </w:p>
          <w:p w14:paraId="6C85DF39" w14:textId="28AF85D7" w:rsidR="00D53AAF" w:rsidRPr="00362335" w:rsidDel="00581691" w:rsidRDefault="00D53AAF" w:rsidP="007C52D3">
            <w:pPr>
              <w:rPr>
                <w:del w:id="307" w:author="Ericsson2" w:date="2018-06-08T15:09:00Z"/>
                <w:rFonts w:ascii="Calibri" w:eastAsia="Calibri" w:hAnsi="Calibri" w:cs="Calibri"/>
                <w:szCs w:val="20"/>
                <w:lang w:val="en-GB"/>
              </w:rPr>
            </w:pPr>
            <w:del w:id="308" w:author="Ericsson2" w:date="2018-06-08T15:09:00Z">
              <w:r w:rsidRPr="00362335" w:rsidDel="00581691">
                <w:rPr>
                  <w:rFonts w:ascii="Calibri" w:eastAsia="Calibri" w:hAnsi="Calibri" w:cs="Calibri"/>
                  <w:szCs w:val="20"/>
                  <w:lang w:val="en-GB"/>
                </w:rPr>
                <w:delText>-6dB</w:delText>
              </w:r>
            </w:del>
          </w:p>
        </w:tc>
        <w:tc>
          <w:tcPr>
            <w:tcW w:w="1206" w:type="dxa"/>
            <w:tcBorders>
              <w:top w:val="single" w:sz="4" w:space="0" w:color="auto"/>
              <w:left w:val="single" w:sz="4" w:space="0" w:color="auto"/>
              <w:bottom w:val="single" w:sz="4" w:space="0" w:color="auto"/>
              <w:right w:val="single" w:sz="4" w:space="0" w:color="auto"/>
            </w:tcBorders>
            <w:hideMark/>
          </w:tcPr>
          <w:p w14:paraId="66D18D3C" w14:textId="70AE46C5" w:rsidR="00D53AAF" w:rsidRPr="00362335" w:rsidDel="00581691" w:rsidRDefault="00D53AAF" w:rsidP="007C52D3">
            <w:pPr>
              <w:rPr>
                <w:del w:id="309" w:author="Ericsson2" w:date="2018-06-08T15:09:00Z"/>
                <w:rFonts w:ascii="Arial" w:eastAsia="Calibri" w:hAnsi="Arial" w:cs="Arial"/>
                <w:szCs w:val="20"/>
                <w:lang w:val="en-GB"/>
              </w:rPr>
            </w:pPr>
            <w:del w:id="310" w:author="Ericsson2" w:date="2018-06-08T15:09:00Z">
              <w:r w:rsidRPr="00362335" w:rsidDel="00581691">
                <w:rPr>
                  <w:rFonts w:ascii="Arial" w:eastAsia="Calibri" w:hAnsi="Arial" w:cs="Arial"/>
                  <w:szCs w:val="20"/>
                  <w:lang w:val="en-GB"/>
                </w:rPr>
                <w:delText>∞/</w:delText>
              </w:r>
            </w:del>
          </w:p>
          <w:p w14:paraId="1024167C" w14:textId="22EF6025" w:rsidR="00D53AAF" w:rsidRPr="00362335" w:rsidDel="00581691" w:rsidRDefault="00D53AAF" w:rsidP="007C52D3">
            <w:pPr>
              <w:rPr>
                <w:del w:id="311" w:author="Ericsson2" w:date="2018-06-08T15:09:00Z"/>
                <w:rFonts w:ascii="Calibri" w:eastAsia="Calibri" w:hAnsi="Calibri" w:cs="Calibri"/>
                <w:szCs w:val="20"/>
                <w:lang w:val="en-GB"/>
              </w:rPr>
            </w:pPr>
            <w:del w:id="312" w:author="Ericsson2" w:date="2018-06-08T15:09:00Z">
              <w:r w:rsidRPr="00362335" w:rsidDel="00581691">
                <w:rPr>
                  <w:rFonts w:ascii="Arial" w:eastAsia="Calibri" w:hAnsi="Arial" w:cs="Arial"/>
                  <w:szCs w:val="20"/>
                  <w:lang w:val="en-GB"/>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537F44CC" w14:textId="54482DD4" w:rsidR="00D53AAF" w:rsidRPr="00362335" w:rsidDel="00581691" w:rsidRDefault="00D53AAF" w:rsidP="007C52D3">
            <w:pPr>
              <w:rPr>
                <w:del w:id="313" w:author="Ericsson2" w:date="2018-06-08T15:09:00Z"/>
                <w:rFonts w:ascii="Calibri" w:eastAsia="Calibri" w:hAnsi="Calibri" w:cs="Calibri"/>
                <w:szCs w:val="20"/>
                <w:lang w:val="en-GB"/>
              </w:rPr>
            </w:pPr>
            <w:del w:id="314" w:author="Ericsson2" w:date="2018-06-08T15:09:00Z">
              <w:r w:rsidRPr="00362335" w:rsidDel="00581691">
                <w:rPr>
                  <w:rFonts w:ascii="Calibri" w:eastAsia="Calibri" w:hAnsi="Calibri" w:cs="Calibri"/>
                  <w:szCs w:val="20"/>
                  <w:lang w:val="en-GB"/>
                </w:rPr>
                <w:delText>4dB/</w:delText>
              </w:r>
            </w:del>
          </w:p>
          <w:p w14:paraId="547F3753" w14:textId="7012F54E" w:rsidR="00D53AAF" w:rsidRPr="00362335" w:rsidDel="00581691" w:rsidRDefault="00D53AAF" w:rsidP="007C52D3">
            <w:pPr>
              <w:rPr>
                <w:del w:id="315" w:author="Ericsson2" w:date="2018-06-08T15:09:00Z"/>
                <w:rFonts w:ascii="Calibri" w:eastAsia="Calibri" w:hAnsi="Calibri" w:cs="Calibri"/>
                <w:szCs w:val="20"/>
                <w:lang w:val="en-GB"/>
              </w:rPr>
            </w:pPr>
            <w:del w:id="316" w:author="Ericsson2" w:date="2018-06-08T15:09:00Z">
              <w:r w:rsidRPr="00362335" w:rsidDel="00581691">
                <w:rPr>
                  <w:rFonts w:ascii="Calibri" w:eastAsia="Calibri" w:hAnsi="Calibri" w:cs="Calibri"/>
                  <w:szCs w:val="20"/>
                  <w:lang w:val="en-GB"/>
                </w:rPr>
                <w:delText>-5.9dB</w:delText>
              </w:r>
            </w:del>
          </w:p>
        </w:tc>
        <w:tc>
          <w:tcPr>
            <w:tcW w:w="1206" w:type="dxa"/>
            <w:tcBorders>
              <w:top w:val="single" w:sz="4" w:space="0" w:color="auto"/>
              <w:left w:val="single" w:sz="4" w:space="0" w:color="auto"/>
              <w:bottom w:val="single" w:sz="4" w:space="0" w:color="auto"/>
              <w:right w:val="single" w:sz="4" w:space="0" w:color="auto"/>
            </w:tcBorders>
            <w:hideMark/>
          </w:tcPr>
          <w:p w14:paraId="2F7A569A" w14:textId="2259A2A1" w:rsidR="00D53AAF" w:rsidRPr="00362335" w:rsidDel="00581691" w:rsidRDefault="00D53AAF" w:rsidP="007C52D3">
            <w:pPr>
              <w:rPr>
                <w:del w:id="317" w:author="Ericsson2" w:date="2018-06-08T15:09:00Z"/>
                <w:rFonts w:ascii="Calibri" w:eastAsia="Calibri" w:hAnsi="Calibri" w:cs="Calibri"/>
                <w:szCs w:val="20"/>
                <w:lang w:val="en-GB"/>
              </w:rPr>
            </w:pPr>
            <w:del w:id="318" w:author="Ericsson2" w:date="2018-06-08T15:09:00Z">
              <w:r w:rsidRPr="00362335" w:rsidDel="00581691">
                <w:rPr>
                  <w:rFonts w:ascii="Calibri" w:eastAsia="Calibri" w:hAnsi="Calibri" w:cs="Calibri"/>
                  <w:szCs w:val="20"/>
                  <w:lang w:val="en-GB"/>
                </w:rPr>
                <w:delText>-2.1dB/</w:delText>
              </w:r>
            </w:del>
          </w:p>
          <w:p w14:paraId="0359178F" w14:textId="63C0C68A" w:rsidR="00D53AAF" w:rsidRPr="00362335" w:rsidDel="00581691" w:rsidRDefault="00D53AAF" w:rsidP="007C52D3">
            <w:pPr>
              <w:rPr>
                <w:del w:id="319" w:author="Ericsson2" w:date="2018-06-08T15:09:00Z"/>
                <w:rFonts w:ascii="Calibri" w:eastAsia="Calibri" w:hAnsi="Calibri" w:cs="Calibri"/>
                <w:szCs w:val="20"/>
                <w:lang w:val="en-GB"/>
              </w:rPr>
            </w:pPr>
            <w:del w:id="320" w:author="Ericsson2" w:date="2018-06-08T15:09:00Z">
              <w:r w:rsidRPr="00362335" w:rsidDel="00581691">
                <w:rPr>
                  <w:rFonts w:ascii="Calibri" w:eastAsia="Calibri" w:hAnsi="Calibri" w:cs="Calibri"/>
                  <w:szCs w:val="20"/>
                  <w:lang w:val="en-GB"/>
                </w:rPr>
                <w:delText>-6dB</w:delText>
              </w:r>
            </w:del>
          </w:p>
        </w:tc>
      </w:tr>
    </w:tbl>
    <w:p w14:paraId="15DEA437" w14:textId="5CAC89E0" w:rsidR="00D53AAF" w:rsidRPr="00362335" w:rsidDel="00581691" w:rsidRDefault="00D53AAF" w:rsidP="00D53AAF">
      <w:pPr>
        <w:rPr>
          <w:del w:id="321" w:author="Ericsson2" w:date="2018-06-08T15:09:00Z"/>
          <w:rFonts w:ascii="Calibri" w:eastAsia="Calibri" w:hAnsi="Calibri" w:cs="Calibri"/>
          <w:lang w:val="en-GB"/>
        </w:rPr>
      </w:pPr>
      <w:del w:id="322" w:author="Ericsson2" w:date="2018-06-08T15:09:00Z">
        <w:r w:rsidRPr="00362335" w:rsidDel="00581691">
          <w:rPr>
            <w:rFonts w:ascii="Calibri" w:eastAsia="Calibri" w:hAnsi="Calibri" w:cs="Calibri"/>
            <w:lang w:val="en-GB"/>
          </w:rPr>
          <w:delText>Note: R1-1805984/ 30GHz, CDL-A 50ns, no CFO, 3kmph, PTRS pattern 4x2, L</w:delText>
        </w:r>
        <w:r w:rsidRPr="00362335" w:rsidDel="00581691">
          <w:rPr>
            <w:rFonts w:ascii="Calibri" w:eastAsia="Calibri" w:hAnsi="Calibri" w:cs="Calibri"/>
            <w:vertAlign w:val="subscript"/>
            <w:lang w:val="en-GB"/>
          </w:rPr>
          <w:delText>PT-RS</w:delText>
        </w:r>
        <w:r w:rsidRPr="00362335" w:rsidDel="00581691">
          <w:rPr>
            <w:rFonts w:ascii="Calibri" w:eastAsia="Calibri" w:hAnsi="Calibri" w:cs="Calibri"/>
            <w:lang w:val="en-GB"/>
          </w:rPr>
          <w:delText>=1</w:delText>
        </w:r>
      </w:del>
    </w:p>
    <w:p w14:paraId="194E87C8" w14:textId="623243D8" w:rsidR="00D53AAF" w:rsidRPr="00362335" w:rsidDel="00581691" w:rsidRDefault="00D53AAF" w:rsidP="00D53AAF">
      <w:pPr>
        <w:rPr>
          <w:del w:id="323" w:author="Ericsson2" w:date="2018-06-08T15:09:00Z"/>
          <w:rFonts w:ascii="Calibri" w:eastAsia="Calibri" w:hAnsi="Calibri" w:cs="Calibri"/>
          <w:lang w:val="en-GB"/>
        </w:rPr>
      </w:pPr>
    </w:p>
    <w:p w14:paraId="5B56F756" w14:textId="77777777" w:rsidR="00D53AAF" w:rsidRPr="00EC4473" w:rsidRDefault="00D53AAF" w:rsidP="00866265">
      <w:pPr>
        <w:rPr>
          <w:lang w:val="en-GB"/>
        </w:rPr>
      </w:pPr>
    </w:p>
    <w:p w14:paraId="3A6B9CF7" w14:textId="77777777" w:rsidR="006A1940" w:rsidRPr="000F08D3" w:rsidRDefault="006A1940" w:rsidP="006A1940"/>
    <w:p w14:paraId="4D717F74" w14:textId="77777777" w:rsidR="006A1940" w:rsidRPr="000F08D3" w:rsidRDefault="006A1940" w:rsidP="006A194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End of changes * * * *</w:t>
      </w:r>
    </w:p>
    <w:p w14:paraId="1633692C" w14:textId="77777777" w:rsidR="006A1940" w:rsidRDefault="006A1940" w:rsidP="006A1940">
      <w:pPr>
        <w:spacing w:before="120"/>
      </w:pPr>
    </w:p>
    <w:p w14:paraId="2100E55B" w14:textId="77777777" w:rsidR="006A1940" w:rsidRPr="00540422" w:rsidRDefault="006A1940" w:rsidP="00144E5C">
      <w:pPr>
        <w:rPr>
          <w:sz w:val="24"/>
          <w:szCs w:val="24"/>
          <w:lang w:val="en-GB"/>
        </w:rPr>
      </w:pPr>
    </w:p>
    <w:sectPr w:rsidR="006A1940" w:rsidRPr="00540422">
      <w:pgSz w:w="12240" w:h="15840"/>
      <w:pgMar w:top="1440" w:right="1440" w:bottom="1440" w:left="1440" w:header="0" w:footer="0" w:gutter="0"/>
      <w:cols w:space="720"/>
      <w:formProt w:val="0"/>
      <w:docGrid w:linePitch="360" w:charSpace="-204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55D46A" w15:done="0"/>
  <w15:commentEx w15:paraId="0017D6C6" w15:done="0"/>
  <w15:commentEx w15:paraId="68521239" w15:done="0"/>
  <w15:commentEx w15:paraId="7EC24DF1" w15:done="0"/>
  <w15:commentEx w15:paraId="624696AF" w15:done="0"/>
  <w15:commentEx w15:paraId="139F709D" w15:done="0"/>
  <w15:commentEx w15:paraId="61EB51E9" w15:done="0"/>
  <w15:commentEx w15:paraId="432C1991" w15:done="0"/>
  <w15:commentEx w15:paraId="6D67CD08" w15:done="0"/>
  <w15:commentEx w15:paraId="6983FAD4" w15:done="0"/>
  <w15:commentEx w15:paraId="4DF9DB09" w15:done="0"/>
  <w15:commentEx w15:paraId="5CE6B2E3" w15:done="0"/>
  <w15:commentEx w15:paraId="6EBA19BB" w15:done="0"/>
  <w15:commentEx w15:paraId="478E5A42" w15:done="0"/>
  <w15:commentEx w15:paraId="1337B4B5" w15:done="0"/>
  <w15:commentEx w15:paraId="1AA91773" w15:done="0"/>
  <w15:commentEx w15:paraId="323695A1" w15:done="0"/>
  <w15:commentEx w15:paraId="32C26B0F" w15:done="0"/>
  <w15:commentEx w15:paraId="4BD05A0D" w15:done="0"/>
  <w15:commentEx w15:paraId="3D619D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55D46A" w16cid:durableId="1EC509CD"/>
  <w16cid:commentId w16cid:paraId="0017D6C6" w16cid:durableId="1EC50298"/>
  <w16cid:commentId w16cid:paraId="68521239" w16cid:durableId="1EC502EF"/>
  <w16cid:commentId w16cid:paraId="7EC24DF1" w16cid:durableId="1EC50629"/>
  <w16cid:commentId w16cid:paraId="624696AF" w16cid:durableId="1EC50754"/>
  <w16cid:commentId w16cid:paraId="139F709D" w16cid:durableId="1EC5100E"/>
  <w16cid:commentId w16cid:paraId="61EB51E9" w16cid:durableId="1EC51EC9"/>
  <w16cid:commentId w16cid:paraId="432C1991" w16cid:durableId="1EC51F41"/>
  <w16cid:commentId w16cid:paraId="6D67CD08" w16cid:durableId="1EC524A7"/>
  <w16cid:commentId w16cid:paraId="6983FAD4" w16cid:durableId="1EC5173A"/>
  <w16cid:commentId w16cid:paraId="4DF9DB09" w16cid:durableId="1EC516DF"/>
  <w16cid:commentId w16cid:paraId="5CE6B2E3" w16cid:durableId="1EC52B05"/>
  <w16cid:commentId w16cid:paraId="6EBA19BB" w16cid:durableId="1EC52C03"/>
  <w16cid:commentId w16cid:paraId="478E5A42" w16cid:durableId="1EC52C37"/>
  <w16cid:commentId w16cid:paraId="1337B4B5" w16cid:durableId="1EC52F2B"/>
  <w16cid:commentId w16cid:paraId="1AA91773" w16cid:durableId="1ECB9CB5"/>
  <w16cid:commentId w16cid:paraId="323695A1" w16cid:durableId="1EC51926"/>
  <w16cid:commentId w16cid:paraId="32C26B0F" w16cid:durableId="1EC519FE"/>
  <w16cid:commentId w16cid:paraId="4BD05A0D" w16cid:durableId="1EC51A7B"/>
  <w16cid:commentId w16cid:paraId="3D619DC5" w16cid:durableId="1EC51A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005CCF" w14:textId="77777777" w:rsidR="00664B51" w:rsidRDefault="00664B51" w:rsidP="00691945">
      <w:pPr>
        <w:spacing w:after="0" w:line="240" w:lineRule="auto"/>
      </w:pPr>
      <w:r>
        <w:separator/>
      </w:r>
    </w:p>
  </w:endnote>
  <w:endnote w:type="continuationSeparator" w:id="0">
    <w:p w14:paraId="10F80390" w14:textId="77777777" w:rsidR="00664B51" w:rsidRDefault="00664B51" w:rsidP="00691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l Tarikh">
    <w:charset w:val="B2"/>
    <w:family w:val="auto"/>
    <w:pitch w:val="variable"/>
    <w:sig w:usb0="00002003" w:usb1="00000000" w:usb2="00000000" w:usb3="00000000" w:csb0="0000004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C41B64" w14:textId="77777777" w:rsidR="00664B51" w:rsidRDefault="00664B51" w:rsidP="00691945">
      <w:pPr>
        <w:spacing w:after="0" w:line="240" w:lineRule="auto"/>
      </w:pPr>
      <w:r>
        <w:separator/>
      </w:r>
    </w:p>
  </w:footnote>
  <w:footnote w:type="continuationSeparator" w:id="0">
    <w:p w14:paraId="29F07EE6" w14:textId="77777777" w:rsidR="00664B51" w:rsidRDefault="00664B51" w:rsidP="006919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53FEA"/>
    <w:multiLevelType w:val="hybridMultilevel"/>
    <w:tmpl w:val="5F5CDBF6"/>
    <w:lvl w:ilvl="0" w:tplc="0B26248C">
      <w:start w:val="1"/>
      <w:numFmt w:val="lowerLetter"/>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1">
    <w:nsid w:val="08D57976"/>
    <w:multiLevelType w:val="hybridMultilevel"/>
    <w:tmpl w:val="CD442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49646E"/>
    <w:multiLevelType w:val="hybridMultilevel"/>
    <w:tmpl w:val="23FE4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946036"/>
    <w:multiLevelType w:val="multilevel"/>
    <w:tmpl w:val="67AC88C6"/>
    <w:lvl w:ilvl="0">
      <w:start w:val="1"/>
      <w:numFmt w:val="decimal"/>
      <w:pStyle w:val="Titre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nsid w:val="170F59FA"/>
    <w:multiLevelType w:val="hybridMultilevel"/>
    <w:tmpl w:val="23501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F60BDD"/>
    <w:multiLevelType w:val="hybridMultilevel"/>
    <w:tmpl w:val="BE823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F1560F"/>
    <w:multiLevelType w:val="hybridMultilevel"/>
    <w:tmpl w:val="A276F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1F511D93"/>
    <w:multiLevelType w:val="hybridMultilevel"/>
    <w:tmpl w:val="76BA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904EAA"/>
    <w:multiLevelType w:val="hybridMultilevel"/>
    <w:tmpl w:val="6B6A2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E467A4E"/>
    <w:multiLevelType w:val="multilevel"/>
    <w:tmpl w:val="C316B772"/>
    <w:lvl w:ilvl="0">
      <w:start w:val="7"/>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F4B110A"/>
    <w:multiLevelType w:val="hybridMultilevel"/>
    <w:tmpl w:val="E31AF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29403C"/>
    <w:multiLevelType w:val="hybridMultilevel"/>
    <w:tmpl w:val="FFC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A43B9A"/>
    <w:multiLevelType w:val="hybridMultilevel"/>
    <w:tmpl w:val="6F2C8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3C0510"/>
    <w:multiLevelType w:val="hybridMultilevel"/>
    <w:tmpl w:val="BEE2546A"/>
    <w:lvl w:ilvl="0" w:tplc="E6447DB4">
      <w:start w:val="7"/>
      <w:numFmt w:val="bullet"/>
      <w:lvlText w:val="-"/>
      <w:lvlJc w:val="left"/>
      <w:pPr>
        <w:ind w:left="1800" w:hanging="360"/>
      </w:pPr>
      <w:rPr>
        <w:rFonts w:ascii="Calibri" w:eastAsiaTheme="minorEastAsia"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F6E0FFD"/>
    <w:multiLevelType w:val="hybridMultilevel"/>
    <w:tmpl w:val="0616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1479BF"/>
    <w:multiLevelType w:val="hybridMultilevel"/>
    <w:tmpl w:val="CEE81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47F130FF"/>
    <w:multiLevelType w:val="hybridMultilevel"/>
    <w:tmpl w:val="8F3A22F2"/>
    <w:lvl w:ilvl="0" w:tplc="BCD0EC2A">
      <w:start w:val="1"/>
      <w:numFmt w:val="bullet"/>
      <w:lvlText w:val=""/>
      <w:lvlJc w:val="left"/>
      <w:pPr>
        <w:ind w:left="360" w:hanging="360"/>
      </w:pPr>
      <w:rPr>
        <w:rFonts w:ascii="Symbol" w:hAnsi="Symbol" w:hint="default"/>
        <w:sz w:val="24"/>
        <w:szCs w:val="24"/>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4F274D11"/>
    <w:multiLevelType w:val="hybridMultilevel"/>
    <w:tmpl w:val="75BE6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441B1A"/>
    <w:multiLevelType w:val="hybridMultilevel"/>
    <w:tmpl w:val="DB443F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665C2A8E"/>
    <w:multiLevelType w:val="hybridMultilevel"/>
    <w:tmpl w:val="98FA2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7627A31"/>
    <w:multiLevelType w:val="hybridMultilevel"/>
    <w:tmpl w:val="F38E27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BF60E06"/>
    <w:multiLevelType w:val="hybridMultilevel"/>
    <w:tmpl w:val="70DE7B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6EA91044"/>
    <w:multiLevelType w:val="hybridMultilevel"/>
    <w:tmpl w:val="551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013DD9"/>
    <w:multiLevelType w:val="hybridMultilevel"/>
    <w:tmpl w:val="6D8E4C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0437902"/>
    <w:multiLevelType w:val="hybridMultilevel"/>
    <w:tmpl w:val="3B18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337590"/>
    <w:multiLevelType w:val="multilevel"/>
    <w:tmpl w:val="E9DE8E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74B47E81"/>
    <w:multiLevelType w:val="hybridMultilevel"/>
    <w:tmpl w:val="C37C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F13867"/>
    <w:multiLevelType w:val="hybridMultilevel"/>
    <w:tmpl w:val="F97228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BBC319A"/>
    <w:multiLevelType w:val="multilevel"/>
    <w:tmpl w:val="5EA2072E"/>
    <w:lvl w:ilvl="0">
      <w:start w:val="7"/>
      <w:numFmt w:val="decimal"/>
      <w:lvlText w:val="%1"/>
      <w:lvlJc w:val="left"/>
      <w:pPr>
        <w:ind w:left="915" w:hanging="915"/>
      </w:pPr>
      <w:rPr>
        <w:rFonts w:hint="default"/>
      </w:rPr>
    </w:lvl>
    <w:lvl w:ilvl="1">
      <w:start w:val="3"/>
      <w:numFmt w:val="decimal"/>
      <w:lvlText w:val="%1.%2"/>
      <w:lvlJc w:val="left"/>
      <w:pPr>
        <w:ind w:left="915" w:hanging="915"/>
      </w:pPr>
      <w:rPr>
        <w:rFonts w:hint="default"/>
      </w:rPr>
    </w:lvl>
    <w:lvl w:ilvl="2">
      <w:start w:val="4"/>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7C4B2BE8"/>
    <w:multiLevelType w:val="hybridMultilevel"/>
    <w:tmpl w:val="1940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DF61C26"/>
    <w:multiLevelType w:val="hybridMultilevel"/>
    <w:tmpl w:val="6ADCFF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6"/>
  </w:num>
  <w:num w:numId="3">
    <w:abstractNumId w:val="9"/>
  </w:num>
  <w:num w:numId="4">
    <w:abstractNumId w:val="1"/>
  </w:num>
  <w:num w:numId="5">
    <w:abstractNumId w:val="21"/>
  </w:num>
  <w:num w:numId="6">
    <w:abstractNumId w:val="10"/>
  </w:num>
  <w:num w:numId="7">
    <w:abstractNumId w:val="27"/>
  </w:num>
  <w:num w:numId="8">
    <w:abstractNumId w:val="14"/>
  </w:num>
  <w:num w:numId="9">
    <w:abstractNumId w:val="23"/>
  </w:num>
  <w:num w:numId="10">
    <w:abstractNumId w:val="7"/>
  </w:num>
  <w:num w:numId="11">
    <w:abstractNumId w:val="18"/>
  </w:num>
  <w:num w:numId="12">
    <w:abstractNumId w:val="2"/>
  </w:num>
  <w:num w:numId="13">
    <w:abstractNumId w:val="25"/>
  </w:num>
  <w:num w:numId="14">
    <w:abstractNumId w:val="5"/>
  </w:num>
  <w:num w:numId="15">
    <w:abstractNumId w:val="11"/>
  </w:num>
  <w:num w:numId="16">
    <w:abstractNumId w:val="12"/>
  </w:num>
  <w:num w:numId="17">
    <w:abstractNumId w:val="26"/>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8"/>
  </w:num>
  <w:num w:numId="33">
    <w:abstractNumId w:val="32"/>
  </w:num>
  <w:num w:numId="34">
    <w:abstractNumId w:val="13"/>
  </w:num>
  <w:num w:numId="35">
    <w:abstractNumId w:val="6"/>
  </w:num>
  <w:num w:numId="36">
    <w:abstractNumId w:val="19"/>
  </w:num>
  <w:num w:numId="37">
    <w:abstractNumId w:val="17"/>
  </w:num>
  <w:num w:numId="38">
    <w:abstractNumId w:val="20"/>
  </w:num>
  <w:num w:numId="39">
    <w:abstractNumId w:val="3"/>
  </w:num>
  <w:num w:numId="40">
    <w:abstractNumId w:val="31"/>
  </w:num>
  <w:num w:numId="41">
    <w:abstractNumId w:val="29"/>
  </w:num>
  <w:num w:numId="42">
    <w:abstractNumId w:val="0"/>
  </w:num>
  <w:num w:numId="43">
    <w:abstractNumId w:val="30"/>
  </w:num>
  <w:num w:numId="44">
    <w:abstractNumId w:val="24"/>
  </w:num>
  <w:num w:numId="45">
    <w:abstractNumId w:val="8"/>
  </w:num>
  <w:num w:numId="46">
    <w:abstractNumId w:val="15"/>
  </w:num>
  <w:num w:numId="47">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de-DE"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fr-FR" w:vendorID="64" w:dllVersion="0" w:nlCheck="1" w:checkStyle="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A6C"/>
    <w:rsid w:val="000001AF"/>
    <w:rsid w:val="000002CE"/>
    <w:rsid w:val="0000094D"/>
    <w:rsid w:val="000012F7"/>
    <w:rsid w:val="00005C5D"/>
    <w:rsid w:val="000065E9"/>
    <w:rsid w:val="000105D9"/>
    <w:rsid w:val="0001295E"/>
    <w:rsid w:val="00012BD5"/>
    <w:rsid w:val="000137C6"/>
    <w:rsid w:val="00015415"/>
    <w:rsid w:val="00017AD4"/>
    <w:rsid w:val="00022DD3"/>
    <w:rsid w:val="00024002"/>
    <w:rsid w:val="00034918"/>
    <w:rsid w:val="00034DAC"/>
    <w:rsid w:val="00035DE5"/>
    <w:rsid w:val="00041D33"/>
    <w:rsid w:val="00043393"/>
    <w:rsid w:val="00043FFC"/>
    <w:rsid w:val="00044144"/>
    <w:rsid w:val="00044EC1"/>
    <w:rsid w:val="0005334C"/>
    <w:rsid w:val="00063583"/>
    <w:rsid w:val="0006659C"/>
    <w:rsid w:val="00067D88"/>
    <w:rsid w:val="00071A82"/>
    <w:rsid w:val="00074B8B"/>
    <w:rsid w:val="00080661"/>
    <w:rsid w:val="000838C0"/>
    <w:rsid w:val="0008661B"/>
    <w:rsid w:val="000869EF"/>
    <w:rsid w:val="00086D5D"/>
    <w:rsid w:val="0009253C"/>
    <w:rsid w:val="00092A63"/>
    <w:rsid w:val="00095119"/>
    <w:rsid w:val="00095581"/>
    <w:rsid w:val="000A3EDF"/>
    <w:rsid w:val="000A57B3"/>
    <w:rsid w:val="000B0F34"/>
    <w:rsid w:val="000B0FAB"/>
    <w:rsid w:val="000B4AF4"/>
    <w:rsid w:val="000B54F4"/>
    <w:rsid w:val="000B784A"/>
    <w:rsid w:val="000C1684"/>
    <w:rsid w:val="000C2128"/>
    <w:rsid w:val="000C21A7"/>
    <w:rsid w:val="000C24C8"/>
    <w:rsid w:val="000C358C"/>
    <w:rsid w:val="000C49B5"/>
    <w:rsid w:val="000C513A"/>
    <w:rsid w:val="000C66E2"/>
    <w:rsid w:val="000C764E"/>
    <w:rsid w:val="000C7967"/>
    <w:rsid w:val="000D0273"/>
    <w:rsid w:val="000D24E4"/>
    <w:rsid w:val="000D30D6"/>
    <w:rsid w:val="000D5937"/>
    <w:rsid w:val="000D686F"/>
    <w:rsid w:val="000E0A08"/>
    <w:rsid w:val="000E378A"/>
    <w:rsid w:val="000E37FA"/>
    <w:rsid w:val="000E4672"/>
    <w:rsid w:val="000E7097"/>
    <w:rsid w:val="000F0008"/>
    <w:rsid w:val="000F0E90"/>
    <w:rsid w:val="000F582D"/>
    <w:rsid w:val="000F5D06"/>
    <w:rsid w:val="00102390"/>
    <w:rsid w:val="00102F4E"/>
    <w:rsid w:val="001078ED"/>
    <w:rsid w:val="0011082F"/>
    <w:rsid w:val="001118A7"/>
    <w:rsid w:val="001159E5"/>
    <w:rsid w:val="00115DCF"/>
    <w:rsid w:val="001245CF"/>
    <w:rsid w:val="00126ED2"/>
    <w:rsid w:val="00130855"/>
    <w:rsid w:val="00130EF1"/>
    <w:rsid w:val="00131E58"/>
    <w:rsid w:val="00132D6A"/>
    <w:rsid w:val="0014264D"/>
    <w:rsid w:val="0014461D"/>
    <w:rsid w:val="00144E5C"/>
    <w:rsid w:val="001474B0"/>
    <w:rsid w:val="001536E2"/>
    <w:rsid w:val="00153725"/>
    <w:rsid w:val="00153FD9"/>
    <w:rsid w:val="001552C0"/>
    <w:rsid w:val="00157C07"/>
    <w:rsid w:val="001615FD"/>
    <w:rsid w:val="0016508F"/>
    <w:rsid w:val="001659B5"/>
    <w:rsid w:val="001670E7"/>
    <w:rsid w:val="001673AF"/>
    <w:rsid w:val="00167D9E"/>
    <w:rsid w:val="00170877"/>
    <w:rsid w:val="00171046"/>
    <w:rsid w:val="00171898"/>
    <w:rsid w:val="00173B80"/>
    <w:rsid w:val="00174ECA"/>
    <w:rsid w:val="001759C1"/>
    <w:rsid w:val="00184408"/>
    <w:rsid w:val="00185114"/>
    <w:rsid w:val="00187F2A"/>
    <w:rsid w:val="001A10B8"/>
    <w:rsid w:val="001A202F"/>
    <w:rsid w:val="001A2A0B"/>
    <w:rsid w:val="001A32EB"/>
    <w:rsid w:val="001A3615"/>
    <w:rsid w:val="001A3989"/>
    <w:rsid w:val="001A555C"/>
    <w:rsid w:val="001A5A2E"/>
    <w:rsid w:val="001A5FBF"/>
    <w:rsid w:val="001B4199"/>
    <w:rsid w:val="001B72AD"/>
    <w:rsid w:val="001C55FD"/>
    <w:rsid w:val="001C65A3"/>
    <w:rsid w:val="001C72A0"/>
    <w:rsid w:val="001D1FBE"/>
    <w:rsid w:val="001D44F3"/>
    <w:rsid w:val="001D54C2"/>
    <w:rsid w:val="001D6677"/>
    <w:rsid w:val="001D6F36"/>
    <w:rsid w:val="001E0F4D"/>
    <w:rsid w:val="001E1988"/>
    <w:rsid w:val="001E7FE5"/>
    <w:rsid w:val="001F05FD"/>
    <w:rsid w:val="001F1C0E"/>
    <w:rsid w:val="001F2D5B"/>
    <w:rsid w:val="001F4EBF"/>
    <w:rsid w:val="001F68EF"/>
    <w:rsid w:val="0020137C"/>
    <w:rsid w:val="0020188F"/>
    <w:rsid w:val="0020452E"/>
    <w:rsid w:val="00206FC7"/>
    <w:rsid w:val="00210AD8"/>
    <w:rsid w:val="00217900"/>
    <w:rsid w:val="00221C40"/>
    <w:rsid w:val="002233ED"/>
    <w:rsid w:val="00224531"/>
    <w:rsid w:val="002245D1"/>
    <w:rsid w:val="002266E9"/>
    <w:rsid w:val="00230BB6"/>
    <w:rsid w:val="00230F84"/>
    <w:rsid w:val="002323FD"/>
    <w:rsid w:val="0023326D"/>
    <w:rsid w:val="00240BC1"/>
    <w:rsid w:val="002418A8"/>
    <w:rsid w:val="00241B51"/>
    <w:rsid w:val="00245D97"/>
    <w:rsid w:val="002468D2"/>
    <w:rsid w:val="002471C2"/>
    <w:rsid w:val="002552BB"/>
    <w:rsid w:val="00260D7D"/>
    <w:rsid w:val="00260F07"/>
    <w:rsid w:val="0026462F"/>
    <w:rsid w:val="00264B61"/>
    <w:rsid w:val="002670B4"/>
    <w:rsid w:val="0027014C"/>
    <w:rsid w:val="0027189F"/>
    <w:rsid w:val="00271D6C"/>
    <w:rsid w:val="00272EB7"/>
    <w:rsid w:val="0027302B"/>
    <w:rsid w:val="00274105"/>
    <w:rsid w:val="00281582"/>
    <w:rsid w:val="00281705"/>
    <w:rsid w:val="002818AF"/>
    <w:rsid w:val="00281D3F"/>
    <w:rsid w:val="002844FA"/>
    <w:rsid w:val="00286566"/>
    <w:rsid w:val="002914A6"/>
    <w:rsid w:val="00292956"/>
    <w:rsid w:val="0029325E"/>
    <w:rsid w:val="002A403C"/>
    <w:rsid w:val="002A4414"/>
    <w:rsid w:val="002A7942"/>
    <w:rsid w:val="002A7955"/>
    <w:rsid w:val="002B2411"/>
    <w:rsid w:val="002B5FB7"/>
    <w:rsid w:val="002C0769"/>
    <w:rsid w:val="002C09C4"/>
    <w:rsid w:val="002C0E70"/>
    <w:rsid w:val="002C28CF"/>
    <w:rsid w:val="002C5D0E"/>
    <w:rsid w:val="002C5E94"/>
    <w:rsid w:val="002D004E"/>
    <w:rsid w:val="002D2638"/>
    <w:rsid w:val="002D3602"/>
    <w:rsid w:val="002D3B3D"/>
    <w:rsid w:val="002D4236"/>
    <w:rsid w:val="002D4B02"/>
    <w:rsid w:val="002D5B16"/>
    <w:rsid w:val="002D5BE5"/>
    <w:rsid w:val="002D6DE5"/>
    <w:rsid w:val="002E0623"/>
    <w:rsid w:val="002E0A44"/>
    <w:rsid w:val="002E73D1"/>
    <w:rsid w:val="002F07B1"/>
    <w:rsid w:val="002F6E43"/>
    <w:rsid w:val="002F7C1B"/>
    <w:rsid w:val="0030417E"/>
    <w:rsid w:val="00306183"/>
    <w:rsid w:val="00310425"/>
    <w:rsid w:val="0031186A"/>
    <w:rsid w:val="0031303F"/>
    <w:rsid w:val="00317D6E"/>
    <w:rsid w:val="00320043"/>
    <w:rsid w:val="003227E6"/>
    <w:rsid w:val="0032391A"/>
    <w:rsid w:val="003240FB"/>
    <w:rsid w:val="00326141"/>
    <w:rsid w:val="003335BA"/>
    <w:rsid w:val="00333616"/>
    <w:rsid w:val="003400D7"/>
    <w:rsid w:val="00342D1F"/>
    <w:rsid w:val="003432D0"/>
    <w:rsid w:val="00345773"/>
    <w:rsid w:val="00346D15"/>
    <w:rsid w:val="003511C5"/>
    <w:rsid w:val="00351D62"/>
    <w:rsid w:val="003536D6"/>
    <w:rsid w:val="00357499"/>
    <w:rsid w:val="00365284"/>
    <w:rsid w:val="00366385"/>
    <w:rsid w:val="003728CC"/>
    <w:rsid w:val="00374738"/>
    <w:rsid w:val="00374D40"/>
    <w:rsid w:val="0038165A"/>
    <w:rsid w:val="00384240"/>
    <w:rsid w:val="0038486A"/>
    <w:rsid w:val="003854EC"/>
    <w:rsid w:val="00386033"/>
    <w:rsid w:val="00392088"/>
    <w:rsid w:val="00392431"/>
    <w:rsid w:val="00393D3A"/>
    <w:rsid w:val="00393F36"/>
    <w:rsid w:val="00393FE8"/>
    <w:rsid w:val="00395108"/>
    <w:rsid w:val="00395DBF"/>
    <w:rsid w:val="003968FF"/>
    <w:rsid w:val="00396CA1"/>
    <w:rsid w:val="003A0B62"/>
    <w:rsid w:val="003A255A"/>
    <w:rsid w:val="003A350F"/>
    <w:rsid w:val="003A7BBE"/>
    <w:rsid w:val="003B3321"/>
    <w:rsid w:val="003B3EAC"/>
    <w:rsid w:val="003B56CA"/>
    <w:rsid w:val="003C288F"/>
    <w:rsid w:val="003C3912"/>
    <w:rsid w:val="003C45E4"/>
    <w:rsid w:val="003C6905"/>
    <w:rsid w:val="003D02D5"/>
    <w:rsid w:val="003D164A"/>
    <w:rsid w:val="003D56AE"/>
    <w:rsid w:val="003D741E"/>
    <w:rsid w:val="003E0439"/>
    <w:rsid w:val="003E1B5E"/>
    <w:rsid w:val="003E4AD4"/>
    <w:rsid w:val="003E61F8"/>
    <w:rsid w:val="003E790D"/>
    <w:rsid w:val="003E7D1D"/>
    <w:rsid w:val="003F0327"/>
    <w:rsid w:val="003F1B1D"/>
    <w:rsid w:val="00407B4A"/>
    <w:rsid w:val="00407BEF"/>
    <w:rsid w:val="00410924"/>
    <w:rsid w:val="0041097C"/>
    <w:rsid w:val="00410D93"/>
    <w:rsid w:val="00411B84"/>
    <w:rsid w:val="004120EF"/>
    <w:rsid w:val="00412189"/>
    <w:rsid w:val="00412BE9"/>
    <w:rsid w:val="00415DB4"/>
    <w:rsid w:val="00415F3D"/>
    <w:rsid w:val="004177E5"/>
    <w:rsid w:val="00420D0F"/>
    <w:rsid w:val="00422536"/>
    <w:rsid w:val="00422D77"/>
    <w:rsid w:val="00424084"/>
    <w:rsid w:val="00426C95"/>
    <w:rsid w:val="004449AE"/>
    <w:rsid w:val="00444A12"/>
    <w:rsid w:val="00447458"/>
    <w:rsid w:val="004509BB"/>
    <w:rsid w:val="00451563"/>
    <w:rsid w:val="00451E6A"/>
    <w:rsid w:val="00454190"/>
    <w:rsid w:val="004545C7"/>
    <w:rsid w:val="004552A6"/>
    <w:rsid w:val="00456816"/>
    <w:rsid w:val="00457A47"/>
    <w:rsid w:val="00462B36"/>
    <w:rsid w:val="0046320C"/>
    <w:rsid w:val="00465CBF"/>
    <w:rsid w:val="00467084"/>
    <w:rsid w:val="0047211E"/>
    <w:rsid w:val="00472F93"/>
    <w:rsid w:val="00473439"/>
    <w:rsid w:val="0047583A"/>
    <w:rsid w:val="004773CB"/>
    <w:rsid w:val="00480193"/>
    <w:rsid w:val="00484A67"/>
    <w:rsid w:val="004867E1"/>
    <w:rsid w:val="00486A9E"/>
    <w:rsid w:val="00487740"/>
    <w:rsid w:val="00490386"/>
    <w:rsid w:val="0049045A"/>
    <w:rsid w:val="00493F9B"/>
    <w:rsid w:val="00496523"/>
    <w:rsid w:val="00496E95"/>
    <w:rsid w:val="004A1C0A"/>
    <w:rsid w:val="004A34F9"/>
    <w:rsid w:val="004A45A6"/>
    <w:rsid w:val="004A4D83"/>
    <w:rsid w:val="004A51DA"/>
    <w:rsid w:val="004A7200"/>
    <w:rsid w:val="004B112B"/>
    <w:rsid w:val="004B371F"/>
    <w:rsid w:val="004B3E5A"/>
    <w:rsid w:val="004B42A1"/>
    <w:rsid w:val="004C6FA4"/>
    <w:rsid w:val="004D5ED2"/>
    <w:rsid w:val="004D6061"/>
    <w:rsid w:val="004E6BF2"/>
    <w:rsid w:val="004F1412"/>
    <w:rsid w:val="004F1543"/>
    <w:rsid w:val="004F27C1"/>
    <w:rsid w:val="004F5E4E"/>
    <w:rsid w:val="004F7BFD"/>
    <w:rsid w:val="005007D0"/>
    <w:rsid w:val="00505078"/>
    <w:rsid w:val="00507478"/>
    <w:rsid w:val="00507E3A"/>
    <w:rsid w:val="00510947"/>
    <w:rsid w:val="00510B38"/>
    <w:rsid w:val="00513830"/>
    <w:rsid w:val="00513A82"/>
    <w:rsid w:val="00516B7B"/>
    <w:rsid w:val="00517310"/>
    <w:rsid w:val="0052392F"/>
    <w:rsid w:val="00523EC0"/>
    <w:rsid w:val="0054026E"/>
    <w:rsid w:val="00540422"/>
    <w:rsid w:val="00542417"/>
    <w:rsid w:val="00542F55"/>
    <w:rsid w:val="005434B6"/>
    <w:rsid w:val="0054498D"/>
    <w:rsid w:val="00547AE1"/>
    <w:rsid w:val="00550343"/>
    <w:rsid w:val="005506A4"/>
    <w:rsid w:val="00550C1B"/>
    <w:rsid w:val="005524EA"/>
    <w:rsid w:val="0055517B"/>
    <w:rsid w:val="00556105"/>
    <w:rsid w:val="0056167A"/>
    <w:rsid w:val="00562110"/>
    <w:rsid w:val="0056289B"/>
    <w:rsid w:val="00563C98"/>
    <w:rsid w:val="00564061"/>
    <w:rsid w:val="005710E3"/>
    <w:rsid w:val="00573E37"/>
    <w:rsid w:val="0057424B"/>
    <w:rsid w:val="005772F7"/>
    <w:rsid w:val="005809DE"/>
    <w:rsid w:val="00581691"/>
    <w:rsid w:val="00582B15"/>
    <w:rsid w:val="0058568F"/>
    <w:rsid w:val="00590209"/>
    <w:rsid w:val="00590898"/>
    <w:rsid w:val="00594CB8"/>
    <w:rsid w:val="005972E4"/>
    <w:rsid w:val="005A24E1"/>
    <w:rsid w:val="005A2844"/>
    <w:rsid w:val="005A626B"/>
    <w:rsid w:val="005A7166"/>
    <w:rsid w:val="005A77B6"/>
    <w:rsid w:val="005B1C0A"/>
    <w:rsid w:val="005B2E47"/>
    <w:rsid w:val="005B3085"/>
    <w:rsid w:val="005B6F60"/>
    <w:rsid w:val="005C083B"/>
    <w:rsid w:val="005C102D"/>
    <w:rsid w:val="005C28BF"/>
    <w:rsid w:val="005C2A47"/>
    <w:rsid w:val="005C5536"/>
    <w:rsid w:val="005C6C7E"/>
    <w:rsid w:val="005C71C6"/>
    <w:rsid w:val="005C71DC"/>
    <w:rsid w:val="005D0A44"/>
    <w:rsid w:val="005D108D"/>
    <w:rsid w:val="005D18F7"/>
    <w:rsid w:val="005D2868"/>
    <w:rsid w:val="005D59A1"/>
    <w:rsid w:val="005D6E41"/>
    <w:rsid w:val="005D754F"/>
    <w:rsid w:val="005E0FE8"/>
    <w:rsid w:val="005E1C89"/>
    <w:rsid w:val="005E281A"/>
    <w:rsid w:val="005E4E8F"/>
    <w:rsid w:val="005E534A"/>
    <w:rsid w:val="005F0034"/>
    <w:rsid w:val="005F154F"/>
    <w:rsid w:val="005F40D9"/>
    <w:rsid w:val="005F5798"/>
    <w:rsid w:val="005F662C"/>
    <w:rsid w:val="006011BD"/>
    <w:rsid w:val="00603BB7"/>
    <w:rsid w:val="0060622B"/>
    <w:rsid w:val="0061039E"/>
    <w:rsid w:val="00611676"/>
    <w:rsid w:val="006130AE"/>
    <w:rsid w:val="006138B4"/>
    <w:rsid w:val="00617130"/>
    <w:rsid w:val="0061787F"/>
    <w:rsid w:val="00626FA2"/>
    <w:rsid w:val="00630E76"/>
    <w:rsid w:val="006337AB"/>
    <w:rsid w:val="00637BF7"/>
    <w:rsid w:val="00640C88"/>
    <w:rsid w:val="00641BB7"/>
    <w:rsid w:val="00642E92"/>
    <w:rsid w:val="0064373F"/>
    <w:rsid w:val="0064397D"/>
    <w:rsid w:val="00645154"/>
    <w:rsid w:val="00645EE1"/>
    <w:rsid w:val="00651942"/>
    <w:rsid w:val="00651ED3"/>
    <w:rsid w:val="006523E7"/>
    <w:rsid w:val="006525B8"/>
    <w:rsid w:val="00652C20"/>
    <w:rsid w:val="00655EAA"/>
    <w:rsid w:val="00657F13"/>
    <w:rsid w:val="006606B6"/>
    <w:rsid w:val="00662FD9"/>
    <w:rsid w:val="00664095"/>
    <w:rsid w:val="00664B51"/>
    <w:rsid w:val="00665616"/>
    <w:rsid w:val="0066564D"/>
    <w:rsid w:val="00666B4A"/>
    <w:rsid w:val="00666F94"/>
    <w:rsid w:val="0066793B"/>
    <w:rsid w:val="006679A9"/>
    <w:rsid w:val="00673D04"/>
    <w:rsid w:val="00674086"/>
    <w:rsid w:val="00675BF7"/>
    <w:rsid w:val="00676B1D"/>
    <w:rsid w:val="00682B13"/>
    <w:rsid w:val="00683B04"/>
    <w:rsid w:val="00685FA6"/>
    <w:rsid w:val="00687947"/>
    <w:rsid w:val="00690305"/>
    <w:rsid w:val="00690AE3"/>
    <w:rsid w:val="006910ED"/>
    <w:rsid w:val="00691945"/>
    <w:rsid w:val="00693A82"/>
    <w:rsid w:val="006962F5"/>
    <w:rsid w:val="00697A90"/>
    <w:rsid w:val="006A1940"/>
    <w:rsid w:val="006A1D8B"/>
    <w:rsid w:val="006A487A"/>
    <w:rsid w:val="006A504A"/>
    <w:rsid w:val="006B1F28"/>
    <w:rsid w:val="006B3D75"/>
    <w:rsid w:val="006B491D"/>
    <w:rsid w:val="006B5427"/>
    <w:rsid w:val="006B6320"/>
    <w:rsid w:val="006C17D2"/>
    <w:rsid w:val="006C19AF"/>
    <w:rsid w:val="006C65A2"/>
    <w:rsid w:val="006C6CB1"/>
    <w:rsid w:val="006C73E5"/>
    <w:rsid w:val="006D1226"/>
    <w:rsid w:val="006D1A35"/>
    <w:rsid w:val="006D1D6B"/>
    <w:rsid w:val="006D38D6"/>
    <w:rsid w:val="006D7CFF"/>
    <w:rsid w:val="006D7DA6"/>
    <w:rsid w:val="006E14CB"/>
    <w:rsid w:val="006E1A29"/>
    <w:rsid w:val="006E55EA"/>
    <w:rsid w:val="006E6D7E"/>
    <w:rsid w:val="006F17E0"/>
    <w:rsid w:val="006F1CEE"/>
    <w:rsid w:val="006F2313"/>
    <w:rsid w:val="006F2792"/>
    <w:rsid w:val="006F2844"/>
    <w:rsid w:val="0070108F"/>
    <w:rsid w:val="00702257"/>
    <w:rsid w:val="00703C8F"/>
    <w:rsid w:val="007040ED"/>
    <w:rsid w:val="00712D36"/>
    <w:rsid w:val="007140F1"/>
    <w:rsid w:val="0071444E"/>
    <w:rsid w:val="00715E33"/>
    <w:rsid w:val="0071701F"/>
    <w:rsid w:val="00724C83"/>
    <w:rsid w:val="00725890"/>
    <w:rsid w:val="00727A39"/>
    <w:rsid w:val="0073096B"/>
    <w:rsid w:val="00732B36"/>
    <w:rsid w:val="00732FFF"/>
    <w:rsid w:val="007332D6"/>
    <w:rsid w:val="00733B28"/>
    <w:rsid w:val="007372CD"/>
    <w:rsid w:val="00746EE6"/>
    <w:rsid w:val="0074765F"/>
    <w:rsid w:val="00757790"/>
    <w:rsid w:val="00760B64"/>
    <w:rsid w:val="00762B44"/>
    <w:rsid w:val="00762F02"/>
    <w:rsid w:val="00762F47"/>
    <w:rsid w:val="00763305"/>
    <w:rsid w:val="007638DE"/>
    <w:rsid w:val="00770125"/>
    <w:rsid w:val="00772AF6"/>
    <w:rsid w:val="00772D38"/>
    <w:rsid w:val="00772E35"/>
    <w:rsid w:val="00773590"/>
    <w:rsid w:val="0077558A"/>
    <w:rsid w:val="00775F64"/>
    <w:rsid w:val="00777734"/>
    <w:rsid w:val="00777AE2"/>
    <w:rsid w:val="007810CA"/>
    <w:rsid w:val="00783339"/>
    <w:rsid w:val="007856F1"/>
    <w:rsid w:val="007870E4"/>
    <w:rsid w:val="0079196C"/>
    <w:rsid w:val="00793929"/>
    <w:rsid w:val="007A22B7"/>
    <w:rsid w:val="007A2610"/>
    <w:rsid w:val="007A3270"/>
    <w:rsid w:val="007A33DB"/>
    <w:rsid w:val="007A5CBE"/>
    <w:rsid w:val="007B1559"/>
    <w:rsid w:val="007B1713"/>
    <w:rsid w:val="007B2CC5"/>
    <w:rsid w:val="007B324F"/>
    <w:rsid w:val="007B6670"/>
    <w:rsid w:val="007B6B9D"/>
    <w:rsid w:val="007C0129"/>
    <w:rsid w:val="007C1046"/>
    <w:rsid w:val="007C52D3"/>
    <w:rsid w:val="007C6AEB"/>
    <w:rsid w:val="007D7676"/>
    <w:rsid w:val="007D76BC"/>
    <w:rsid w:val="007E0AE3"/>
    <w:rsid w:val="007E21C6"/>
    <w:rsid w:val="007E22FE"/>
    <w:rsid w:val="007E7CDE"/>
    <w:rsid w:val="007F56C8"/>
    <w:rsid w:val="008021F8"/>
    <w:rsid w:val="0080525B"/>
    <w:rsid w:val="00814032"/>
    <w:rsid w:val="008170FD"/>
    <w:rsid w:val="00817AF3"/>
    <w:rsid w:val="00822EA0"/>
    <w:rsid w:val="00826067"/>
    <w:rsid w:val="00830F3F"/>
    <w:rsid w:val="0083251A"/>
    <w:rsid w:val="00833F2D"/>
    <w:rsid w:val="0083453B"/>
    <w:rsid w:val="008350E7"/>
    <w:rsid w:val="00835EEA"/>
    <w:rsid w:val="00836990"/>
    <w:rsid w:val="00837374"/>
    <w:rsid w:val="00837F0B"/>
    <w:rsid w:val="008429F6"/>
    <w:rsid w:val="00843D2C"/>
    <w:rsid w:val="00845286"/>
    <w:rsid w:val="0084615A"/>
    <w:rsid w:val="008473C5"/>
    <w:rsid w:val="00851116"/>
    <w:rsid w:val="008555B1"/>
    <w:rsid w:val="00857979"/>
    <w:rsid w:val="0086008F"/>
    <w:rsid w:val="00861A09"/>
    <w:rsid w:val="00866265"/>
    <w:rsid w:val="00867715"/>
    <w:rsid w:val="00867CC3"/>
    <w:rsid w:val="00867E14"/>
    <w:rsid w:val="00873702"/>
    <w:rsid w:val="00875933"/>
    <w:rsid w:val="008768A2"/>
    <w:rsid w:val="00880C30"/>
    <w:rsid w:val="0088105D"/>
    <w:rsid w:val="00884109"/>
    <w:rsid w:val="008849DF"/>
    <w:rsid w:val="008904B7"/>
    <w:rsid w:val="00894318"/>
    <w:rsid w:val="00895840"/>
    <w:rsid w:val="008A0A4B"/>
    <w:rsid w:val="008A1791"/>
    <w:rsid w:val="008A1AC4"/>
    <w:rsid w:val="008A21A1"/>
    <w:rsid w:val="008A3290"/>
    <w:rsid w:val="008A6968"/>
    <w:rsid w:val="008A7367"/>
    <w:rsid w:val="008B3C8B"/>
    <w:rsid w:val="008C1635"/>
    <w:rsid w:val="008D1E16"/>
    <w:rsid w:val="008D2DBB"/>
    <w:rsid w:val="008D553A"/>
    <w:rsid w:val="008D7EA9"/>
    <w:rsid w:val="008E33A3"/>
    <w:rsid w:val="008E3B9C"/>
    <w:rsid w:val="008E54C4"/>
    <w:rsid w:val="008E5C0D"/>
    <w:rsid w:val="008E7D51"/>
    <w:rsid w:val="008F09AC"/>
    <w:rsid w:val="008F0B36"/>
    <w:rsid w:val="008F13F8"/>
    <w:rsid w:val="008F2A26"/>
    <w:rsid w:val="008F3D0B"/>
    <w:rsid w:val="008F726E"/>
    <w:rsid w:val="008F7D88"/>
    <w:rsid w:val="009000EB"/>
    <w:rsid w:val="0090180B"/>
    <w:rsid w:val="0090723A"/>
    <w:rsid w:val="009120CD"/>
    <w:rsid w:val="00915F8B"/>
    <w:rsid w:val="009169A8"/>
    <w:rsid w:val="00923CEE"/>
    <w:rsid w:val="00927653"/>
    <w:rsid w:val="00930103"/>
    <w:rsid w:val="009308E3"/>
    <w:rsid w:val="009329BB"/>
    <w:rsid w:val="0093315A"/>
    <w:rsid w:val="009458E8"/>
    <w:rsid w:val="00950F33"/>
    <w:rsid w:val="00951BEB"/>
    <w:rsid w:val="009559D2"/>
    <w:rsid w:val="00956E5D"/>
    <w:rsid w:val="009579EB"/>
    <w:rsid w:val="00957CD8"/>
    <w:rsid w:val="009600EB"/>
    <w:rsid w:val="0096082D"/>
    <w:rsid w:val="009612E1"/>
    <w:rsid w:val="0096501A"/>
    <w:rsid w:val="0096519D"/>
    <w:rsid w:val="0097121C"/>
    <w:rsid w:val="0097156E"/>
    <w:rsid w:val="00981D85"/>
    <w:rsid w:val="00985DF9"/>
    <w:rsid w:val="009860E9"/>
    <w:rsid w:val="00987EEC"/>
    <w:rsid w:val="00990A0D"/>
    <w:rsid w:val="009963EB"/>
    <w:rsid w:val="0099655C"/>
    <w:rsid w:val="009978D1"/>
    <w:rsid w:val="009A1E80"/>
    <w:rsid w:val="009B039B"/>
    <w:rsid w:val="009B1ABC"/>
    <w:rsid w:val="009B49A7"/>
    <w:rsid w:val="009B51F0"/>
    <w:rsid w:val="009B7DE4"/>
    <w:rsid w:val="009C16A4"/>
    <w:rsid w:val="009C307E"/>
    <w:rsid w:val="009C70A2"/>
    <w:rsid w:val="009D2054"/>
    <w:rsid w:val="009D2118"/>
    <w:rsid w:val="009E0C9E"/>
    <w:rsid w:val="009E1582"/>
    <w:rsid w:val="009E4CDB"/>
    <w:rsid w:val="009F117E"/>
    <w:rsid w:val="009F5F66"/>
    <w:rsid w:val="00A03816"/>
    <w:rsid w:val="00A0523C"/>
    <w:rsid w:val="00A102C3"/>
    <w:rsid w:val="00A11F4C"/>
    <w:rsid w:val="00A120D5"/>
    <w:rsid w:val="00A1356F"/>
    <w:rsid w:val="00A13750"/>
    <w:rsid w:val="00A14A76"/>
    <w:rsid w:val="00A150C2"/>
    <w:rsid w:val="00A155D6"/>
    <w:rsid w:val="00A159D4"/>
    <w:rsid w:val="00A20B8A"/>
    <w:rsid w:val="00A240FA"/>
    <w:rsid w:val="00A245E5"/>
    <w:rsid w:val="00A25A7A"/>
    <w:rsid w:val="00A2786F"/>
    <w:rsid w:val="00A31669"/>
    <w:rsid w:val="00A34ADE"/>
    <w:rsid w:val="00A351E4"/>
    <w:rsid w:val="00A354BF"/>
    <w:rsid w:val="00A36BFE"/>
    <w:rsid w:val="00A37FB6"/>
    <w:rsid w:val="00A418E1"/>
    <w:rsid w:val="00A41C72"/>
    <w:rsid w:val="00A44066"/>
    <w:rsid w:val="00A44DBC"/>
    <w:rsid w:val="00A44E80"/>
    <w:rsid w:val="00A47579"/>
    <w:rsid w:val="00A501D9"/>
    <w:rsid w:val="00A53ACC"/>
    <w:rsid w:val="00A55485"/>
    <w:rsid w:val="00A63E42"/>
    <w:rsid w:val="00A640F8"/>
    <w:rsid w:val="00A6660F"/>
    <w:rsid w:val="00A66FE4"/>
    <w:rsid w:val="00A7202C"/>
    <w:rsid w:val="00A75AB1"/>
    <w:rsid w:val="00A760BF"/>
    <w:rsid w:val="00A7735E"/>
    <w:rsid w:val="00A803D3"/>
    <w:rsid w:val="00A83725"/>
    <w:rsid w:val="00A84201"/>
    <w:rsid w:val="00A84F87"/>
    <w:rsid w:val="00A9326F"/>
    <w:rsid w:val="00A9360A"/>
    <w:rsid w:val="00A948EA"/>
    <w:rsid w:val="00A953B4"/>
    <w:rsid w:val="00A9635E"/>
    <w:rsid w:val="00A97A03"/>
    <w:rsid w:val="00AA0923"/>
    <w:rsid w:val="00AA6EFB"/>
    <w:rsid w:val="00AA7AE7"/>
    <w:rsid w:val="00AB14FF"/>
    <w:rsid w:val="00AB1A9A"/>
    <w:rsid w:val="00AB35DA"/>
    <w:rsid w:val="00AB4AC3"/>
    <w:rsid w:val="00AB5123"/>
    <w:rsid w:val="00AB6475"/>
    <w:rsid w:val="00AB65B2"/>
    <w:rsid w:val="00AB679D"/>
    <w:rsid w:val="00AB69F3"/>
    <w:rsid w:val="00AB7EDD"/>
    <w:rsid w:val="00AC0E61"/>
    <w:rsid w:val="00AC6C9C"/>
    <w:rsid w:val="00AD1296"/>
    <w:rsid w:val="00AD15C5"/>
    <w:rsid w:val="00AD2A1C"/>
    <w:rsid w:val="00AD4A38"/>
    <w:rsid w:val="00AD6A73"/>
    <w:rsid w:val="00AD6AF1"/>
    <w:rsid w:val="00AE1290"/>
    <w:rsid w:val="00AE5165"/>
    <w:rsid w:val="00AE5E31"/>
    <w:rsid w:val="00AE6C2C"/>
    <w:rsid w:val="00AE7382"/>
    <w:rsid w:val="00AF0AA8"/>
    <w:rsid w:val="00AF3CEC"/>
    <w:rsid w:val="00AF6BD5"/>
    <w:rsid w:val="00AF6D5E"/>
    <w:rsid w:val="00AF77CF"/>
    <w:rsid w:val="00B01069"/>
    <w:rsid w:val="00B014D7"/>
    <w:rsid w:val="00B049E7"/>
    <w:rsid w:val="00B05528"/>
    <w:rsid w:val="00B058B9"/>
    <w:rsid w:val="00B06B8D"/>
    <w:rsid w:val="00B102FF"/>
    <w:rsid w:val="00B10DBB"/>
    <w:rsid w:val="00B11BB9"/>
    <w:rsid w:val="00B11E4F"/>
    <w:rsid w:val="00B12387"/>
    <w:rsid w:val="00B1334C"/>
    <w:rsid w:val="00B17250"/>
    <w:rsid w:val="00B213E2"/>
    <w:rsid w:val="00B26317"/>
    <w:rsid w:val="00B334D1"/>
    <w:rsid w:val="00B33AE2"/>
    <w:rsid w:val="00B3519F"/>
    <w:rsid w:val="00B36C0A"/>
    <w:rsid w:val="00B42535"/>
    <w:rsid w:val="00B436FC"/>
    <w:rsid w:val="00B447C5"/>
    <w:rsid w:val="00B4493D"/>
    <w:rsid w:val="00B45C37"/>
    <w:rsid w:val="00B50CC9"/>
    <w:rsid w:val="00B53B37"/>
    <w:rsid w:val="00B57D20"/>
    <w:rsid w:val="00B62C39"/>
    <w:rsid w:val="00B641D4"/>
    <w:rsid w:val="00B665C6"/>
    <w:rsid w:val="00B666ED"/>
    <w:rsid w:val="00B6728D"/>
    <w:rsid w:val="00B67C79"/>
    <w:rsid w:val="00B7120C"/>
    <w:rsid w:val="00B713B4"/>
    <w:rsid w:val="00B77E5C"/>
    <w:rsid w:val="00B91065"/>
    <w:rsid w:val="00BA49B0"/>
    <w:rsid w:val="00BA550A"/>
    <w:rsid w:val="00BA56E8"/>
    <w:rsid w:val="00BA7EC2"/>
    <w:rsid w:val="00BB00CE"/>
    <w:rsid w:val="00BB0929"/>
    <w:rsid w:val="00BB0DBF"/>
    <w:rsid w:val="00BB1320"/>
    <w:rsid w:val="00BB2289"/>
    <w:rsid w:val="00BB5B0B"/>
    <w:rsid w:val="00BB67B8"/>
    <w:rsid w:val="00BC3B8B"/>
    <w:rsid w:val="00BC71C8"/>
    <w:rsid w:val="00BC7216"/>
    <w:rsid w:val="00BC79C3"/>
    <w:rsid w:val="00BC7D40"/>
    <w:rsid w:val="00BD0D6D"/>
    <w:rsid w:val="00BD3FA5"/>
    <w:rsid w:val="00BD6263"/>
    <w:rsid w:val="00BD745C"/>
    <w:rsid w:val="00BD77A2"/>
    <w:rsid w:val="00BE0A20"/>
    <w:rsid w:val="00BE2DE0"/>
    <w:rsid w:val="00BE3162"/>
    <w:rsid w:val="00BE7026"/>
    <w:rsid w:val="00BF07AB"/>
    <w:rsid w:val="00BF166F"/>
    <w:rsid w:val="00BF17D7"/>
    <w:rsid w:val="00BF2716"/>
    <w:rsid w:val="00BF2D6A"/>
    <w:rsid w:val="00BF6989"/>
    <w:rsid w:val="00BF6FBD"/>
    <w:rsid w:val="00C02E21"/>
    <w:rsid w:val="00C03DBB"/>
    <w:rsid w:val="00C06F26"/>
    <w:rsid w:val="00C1017D"/>
    <w:rsid w:val="00C10EE3"/>
    <w:rsid w:val="00C114C0"/>
    <w:rsid w:val="00C11B4F"/>
    <w:rsid w:val="00C134EE"/>
    <w:rsid w:val="00C15601"/>
    <w:rsid w:val="00C16681"/>
    <w:rsid w:val="00C1682C"/>
    <w:rsid w:val="00C16A6D"/>
    <w:rsid w:val="00C16DAB"/>
    <w:rsid w:val="00C171FC"/>
    <w:rsid w:val="00C231F4"/>
    <w:rsid w:val="00C242EB"/>
    <w:rsid w:val="00C24EB3"/>
    <w:rsid w:val="00C27075"/>
    <w:rsid w:val="00C27893"/>
    <w:rsid w:val="00C36B45"/>
    <w:rsid w:val="00C37A8A"/>
    <w:rsid w:val="00C46349"/>
    <w:rsid w:val="00C463AE"/>
    <w:rsid w:val="00C4788E"/>
    <w:rsid w:val="00C5073F"/>
    <w:rsid w:val="00C52268"/>
    <w:rsid w:val="00C52D24"/>
    <w:rsid w:val="00C53E80"/>
    <w:rsid w:val="00C54B02"/>
    <w:rsid w:val="00C57A12"/>
    <w:rsid w:val="00C62CCF"/>
    <w:rsid w:val="00C70632"/>
    <w:rsid w:val="00C71B33"/>
    <w:rsid w:val="00C72572"/>
    <w:rsid w:val="00C74034"/>
    <w:rsid w:val="00C76DBF"/>
    <w:rsid w:val="00C7751F"/>
    <w:rsid w:val="00C80929"/>
    <w:rsid w:val="00C82756"/>
    <w:rsid w:val="00C86DE1"/>
    <w:rsid w:val="00C92A7B"/>
    <w:rsid w:val="00CA065C"/>
    <w:rsid w:val="00CA1023"/>
    <w:rsid w:val="00CA2404"/>
    <w:rsid w:val="00CA4D2A"/>
    <w:rsid w:val="00CA7FE2"/>
    <w:rsid w:val="00CB669A"/>
    <w:rsid w:val="00CB7ED5"/>
    <w:rsid w:val="00CD08FD"/>
    <w:rsid w:val="00CD0A5C"/>
    <w:rsid w:val="00CD0E97"/>
    <w:rsid w:val="00CD1B30"/>
    <w:rsid w:val="00CD21CA"/>
    <w:rsid w:val="00CD64F4"/>
    <w:rsid w:val="00CD6887"/>
    <w:rsid w:val="00CD74D2"/>
    <w:rsid w:val="00CD7BAF"/>
    <w:rsid w:val="00CE0091"/>
    <w:rsid w:val="00CE09CD"/>
    <w:rsid w:val="00CE2F1F"/>
    <w:rsid w:val="00CE3631"/>
    <w:rsid w:val="00CF0588"/>
    <w:rsid w:val="00CF20D9"/>
    <w:rsid w:val="00CF2A6C"/>
    <w:rsid w:val="00CF4F5E"/>
    <w:rsid w:val="00CF5BD7"/>
    <w:rsid w:val="00CF6BEB"/>
    <w:rsid w:val="00CF767D"/>
    <w:rsid w:val="00D04235"/>
    <w:rsid w:val="00D05097"/>
    <w:rsid w:val="00D06BC1"/>
    <w:rsid w:val="00D11B20"/>
    <w:rsid w:val="00D11D63"/>
    <w:rsid w:val="00D1384E"/>
    <w:rsid w:val="00D13FA7"/>
    <w:rsid w:val="00D15326"/>
    <w:rsid w:val="00D15FDD"/>
    <w:rsid w:val="00D30CFA"/>
    <w:rsid w:val="00D33418"/>
    <w:rsid w:val="00D33D36"/>
    <w:rsid w:val="00D34588"/>
    <w:rsid w:val="00D47793"/>
    <w:rsid w:val="00D505AE"/>
    <w:rsid w:val="00D53210"/>
    <w:rsid w:val="00D53242"/>
    <w:rsid w:val="00D53AAF"/>
    <w:rsid w:val="00D54083"/>
    <w:rsid w:val="00D54EFE"/>
    <w:rsid w:val="00D56A23"/>
    <w:rsid w:val="00D56CBF"/>
    <w:rsid w:val="00D576F5"/>
    <w:rsid w:val="00D61033"/>
    <w:rsid w:val="00D62DBA"/>
    <w:rsid w:val="00D64FE3"/>
    <w:rsid w:val="00D65F8E"/>
    <w:rsid w:val="00D661A0"/>
    <w:rsid w:val="00D67258"/>
    <w:rsid w:val="00D70432"/>
    <w:rsid w:val="00D70E12"/>
    <w:rsid w:val="00D71E27"/>
    <w:rsid w:val="00D72F19"/>
    <w:rsid w:val="00D8579A"/>
    <w:rsid w:val="00D86516"/>
    <w:rsid w:val="00D9098E"/>
    <w:rsid w:val="00D911D5"/>
    <w:rsid w:val="00D92775"/>
    <w:rsid w:val="00D92FB7"/>
    <w:rsid w:val="00DA42F2"/>
    <w:rsid w:val="00DA5B63"/>
    <w:rsid w:val="00DA6646"/>
    <w:rsid w:val="00DA67EE"/>
    <w:rsid w:val="00DA76EF"/>
    <w:rsid w:val="00DB05C8"/>
    <w:rsid w:val="00DB1418"/>
    <w:rsid w:val="00DB152D"/>
    <w:rsid w:val="00DB4B3F"/>
    <w:rsid w:val="00DB5E14"/>
    <w:rsid w:val="00DB6B17"/>
    <w:rsid w:val="00DC0569"/>
    <w:rsid w:val="00DC0BEB"/>
    <w:rsid w:val="00DC14F2"/>
    <w:rsid w:val="00DC528C"/>
    <w:rsid w:val="00DC602C"/>
    <w:rsid w:val="00DC6B40"/>
    <w:rsid w:val="00DC721C"/>
    <w:rsid w:val="00DC7680"/>
    <w:rsid w:val="00DD061F"/>
    <w:rsid w:val="00DD0679"/>
    <w:rsid w:val="00DD25CB"/>
    <w:rsid w:val="00DD3051"/>
    <w:rsid w:val="00DD4735"/>
    <w:rsid w:val="00DD5DD2"/>
    <w:rsid w:val="00DD6140"/>
    <w:rsid w:val="00DE1120"/>
    <w:rsid w:val="00DE62AB"/>
    <w:rsid w:val="00DE7445"/>
    <w:rsid w:val="00DF0041"/>
    <w:rsid w:val="00DF49B7"/>
    <w:rsid w:val="00DF575B"/>
    <w:rsid w:val="00DF5BB9"/>
    <w:rsid w:val="00DF6F54"/>
    <w:rsid w:val="00E0169B"/>
    <w:rsid w:val="00E03FC8"/>
    <w:rsid w:val="00E072BA"/>
    <w:rsid w:val="00E141DD"/>
    <w:rsid w:val="00E1586A"/>
    <w:rsid w:val="00E16C47"/>
    <w:rsid w:val="00E17112"/>
    <w:rsid w:val="00E17AF4"/>
    <w:rsid w:val="00E204A2"/>
    <w:rsid w:val="00E22021"/>
    <w:rsid w:val="00E23E24"/>
    <w:rsid w:val="00E24B4A"/>
    <w:rsid w:val="00E32A33"/>
    <w:rsid w:val="00E436DB"/>
    <w:rsid w:val="00E45B92"/>
    <w:rsid w:val="00E512EF"/>
    <w:rsid w:val="00E54CDC"/>
    <w:rsid w:val="00E554A0"/>
    <w:rsid w:val="00E55E3A"/>
    <w:rsid w:val="00E56599"/>
    <w:rsid w:val="00E56D48"/>
    <w:rsid w:val="00E6622D"/>
    <w:rsid w:val="00E726B8"/>
    <w:rsid w:val="00E74248"/>
    <w:rsid w:val="00E74CA5"/>
    <w:rsid w:val="00E75058"/>
    <w:rsid w:val="00E767D6"/>
    <w:rsid w:val="00E813D4"/>
    <w:rsid w:val="00E84089"/>
    <w:rsid w:val="00E851ED"/>
    <w:rsid w:val="00E8674E"/>
    <w:rsid w:val="00E874AD"/>
    <w:rsid w:val="00E87AB7"/>
    <w:rsid w:val="00E913E1"/>
    <w:rsid w:val="00E94023"/>
    <w:rsid w:val="00E95BF0"/>
    <w:rsid w:val="00E96DD6"/>
    <w:rsid w:val="00EA1D83"/>
    <w:rsid w:val="00EA3F98"/>
    <w:rsid w:val="00EA4040"/>
    <w:rsid w:val="00EA5AE1"/>
    <w:rsid w:val="00EA7612"/>
    <w:rsid w:val="00EA78DF"/>
    <w:rsid w:val="00EB0166"/>
    <w:rsid w:val="00EB1172"/>
    <w:rsid w:val="00EB2594"/>
    <w:rsid w:val="00EB3068"/>
    <w:rsid w:val="00EB3ECB"/>
    <w:rsid w:val="00EB3F52"/>
    <w:rsid w:val="00EB5C02"/>
    <w:rsid w:val="00EB7290"/>
    <w:rsid w:val="00EC2395"/>
    <w:rsid w:val="00EC32A4"/>
    <w:rsid w:val="00EC4473"/>
    <w:rsid w:val="00EC6116"/>
    <w:rsid w:val="00EC664A"/>
    <w:rsid w:val="00EC74E4"/>
    <w:rsid w:val="00EC7A51"/>
    <w:rsid w:val="00ED29A6"/>
    <w:rsid w:val="00ED39B5"/>
    <w:rsid w:val="00ED437A"/>
    <w:rsid w:val="00ED47F7"/>
    <w:rsid w:val="00ED5C86"/>
    <w:rsid w:val="00EE0329"/>
    <w:rsid w:val="00EE0FB9"/>
    <w:rsid w:val="00EE56E8"/>
    <w:rsid w:val="00EE6B76"/>
    <w:rsid w:val="00EE6F62"/>
    <w:rsid w:val="00EE78A5"/>
    <w:rsid w:val="00EF0412"/>
    <w:rsid w:val="00EF229D"/>
    <w:rsid w:val="00EF253D"/>
    <w:rsid w:val="00EF27B1"/>
    <w:rsid w:val="00EF5937"/>
    <w:rsid w:val="00EF6C71"/>
    <w:rsid w:val="00EF7132"/>
    <w:rsid w:val="00F01405"/>
    <w:rsid w:val="00F05196"/>
    <w:rsid w:val="00F0626C"/>
    <w:rsid w:val="00F06462"/>
    <w:rsid w:val="00F06E3B"/>
    <w:rsid w:val="00F120A7"/>
    <w:rsid w:val="00F13D9D"/>
    <w:rsid w:val="00F15DC9"/>
    <w:rsid w:val="00F16465"/>
    <w:rsid w:val="00F174BA"/>
    <w:rsid w:val="00F17CA2"/>
    <w:rsid w:val="00F220E0"/>
    <w:rsid w:val="00F22AAF"/>
    <w:rsid w:val="00F24192"/>
    <w:rsid w:val="00F25536"/>
    <w:rsid w:val="00F25FFF"/>
    <w:rsid w:val="00F27D22"/>
    <w:rsid w:val="00F30BD9"/>
    <w:rsid w:val="00F336A9"/>
    <w:rsid w:val="00F33CA6"/>
    <w:rsid w:val="00F33F87"/>
    <w:rsid w:val="00F3456E"/>
    <w:rsid w:val="00F36441"/>
    <w:rsid w:val="00F376FB"/>
    <w:rsid w:val="00F378C3"/>
    <w:rsid w:val="00F40061"/>
    <w:rsid w:val="00F404B6"/>
    <w:rsid w:val="00F42989"/>
    <w:rsid w:val="00F44730"/>
    <w:rsid w:val="00F475C6"/>
    <w:rsid w:val="00F50EA8"/>
    <w:rsid w:val="00F52304"/>
    <w:rsid w:val="00F5279A"/>
    <w:rsid w:val="00F52C09"/>
    <w:rsid w:val="00F5589D"/>
    <w:rsid w:val="00F56D2F"/>
    <w:rsid w:val="00F615D0"/>
    <w:rsid w:val="00F616D4"/>
    <w:rsid w:val="00F63E80"/>
    <w:rsid w:val="00F63F00"/>
    <w:rsid w:val="00F642E9"/>
    <w:rsid w:val="00F66BAF"/>
    <w:rsid w:val="00F66BEC"/>
    <w:rsid w:val="00F716A6"/>
    <w:rsid w:val="00F74493"/>
    <w:rsid w:val="00F7466A"/>
    <w:rsid w:val="00F80437"/>
    <w:rsid w:val="00F80E40"/>
    <w:rsid w:val="00F8690E"/>
    <w:rsid w:val="00F8713B"/>
    <w:rsid w:val="00F90571"/>
    <w:rsid w:val="00F91C0F"/>
    <w:rsid w:val="00F9208D"/>
    <w:rsid w:val="00F923DF"/>
    <w:rsid w:val="00F9270F"/>
    <w:rsid w:val="00F94D4A"/>
    <w:rsid w:val="00F96C38"/>
    <w:rsid w:val="00FA167B"/>
    <w:rsid w:val="00FA17A6"/>
    <w:rsid w:val="00FA566A"/>
    <w:rsid w:val="00FB046A"/>
    <w:rsid w:val="00FB0BF8"/>
    <w:rsid w:val="00FB38D6"/>
    <w:rsid w:val="00FB3B52"/>
    <w:rsid w:val="00FB56A3"/>
    <w:rsid w:val="00FB6768"/>
    <w:rsid w:val="00FB6F0C"/>
    <w:rsid w:val="00FC128B"/>
    <w:rsid w:val="00FC311F"/>
    <w:rsid w:val="00FC34DA"/>
    <w:rsid w:val="00FC46C3"/>
    <w:rsid w:val="00FC5AB8"/>
    <w:rsid w:val="00FD0698"/>
    <w:rsid w:val="00FD0BB6"/>
    <w:rsid w:val="00FD12C6"/>
    <w:rsid w:val="00FE20A9"/>
    <w:rsid w:val="00FE2807"/>
    <w:rsid w:val="00FE525E"/>
    <w:rsid w:val="00FE7A06"/>
    <w:rsid w:val="00FF12F3"/>
    <w:rsid w:val="00FF1EBB"/>
    <w:rsid w:val="00FF3CBC"/>
    <w:rsid w:val="00FF73D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9E2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uiPriority w:val="9"/>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color w:val="00000A"/>
      <w:szCs w:val="20"/>
      <w:lang w:val="en-GB" w:eastAsia="zh-CN"/>
    </w:rPr>
  </w:style>
  <w:style w:type="character" w:customStyle="1" w:styleId="Titre7Car">
    <w:name w:val="Titre 7 Car"/>
    <w:basedOn w:val="Policepardfaut"/>
    <w:link w:val="Titre7"/>
    <w:qFormat/>
    <w:rsid w:val="00C96F92"/>
    <w:rPr>
      <w:rFonts w:ascii="Arial" w:eastAsia="Times New Roman" w:hAnsi="Arial" w:cs="Arial"/>
      <w:color w:val="00000A"/>
      <w:szCs w:val="20"/>
      <w:lang w:val="en-GB" w:eastAsia="zh-CN"/>
    </w:rPr>
  </w:style>
  <w:style w:type="character" w:customStyle="1" w:styleId="Titre8Car">
    <w:name w:val="Titre 8 Car"/>
    <w:basedOn w:val="Policepardfaut"/>
    <w:link w:val="Titre8"/>
    <w:qFormat/>
    <w:rsid w:val="00C96F92"/>
    <w:rPr>
      <w:rFonts w:ascii="Arial" w:eastAsia="Times New Roman" w:hAnsi="Arial" w:cs="Arial"/>
      <w:color w:val="00000A"/>
      <w:szCs w:val="20"/>
      <w:lang w:val="en-GB" w:eastAsia="zh-CN"/>
    </w:rPr>
  </w:style>
  <w:style w:type="character" w:customStyle="1" w:styleId="Titre9Car">
    <w:name w:val="Titre 9 Car"/>
    <w:basedOn w:val="Policepardfaut"/>
    <w:link w:val="Titre9"/>
    <w:qFormat/>
    <w:rsid w:val="00C96F92"/>
    <w:rPr>
      <w:rFonts w:ascii="Arial" w:eastAsia="Times New Roman" w:hAnsi="Arial" w:cs="Arial"/>
      <w:color w:val="00000A"/>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link w:val="LgendeCar"/>
    <w:qFormat/>
    <w:rsid w:val="003E0439"/>
    <w:pPr>
      <w:suppressLineNumbers/>
      <w:spacing w:before="120" w:after="120"/>
      <w:jc w:val="center"/>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rsid w:val="0031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unhideWhenUsed/>
    <w:rsid w:val="00FA17A6"/>
    <w:rPr>
      <w:sz w:val="16"/>
      <w:szCs w:val="16"/>
    </w:rPr>
  </w:style>
  <w:style w:type="paragraph" w:styleId="Commentaire">
    <w:name w:val="annotation text"/>
    <w:basedOn w:val="Normal"/>
    <w:link w:val="CommentaireCar"/>
    <w:uiPriority w:val="99"/>
    <w:unhideWhenUsed/>
    <w:rsid w:val="00C15601"/>
    <w:pPr>
      <w:spacing w:line="240" w:lineRule="auto"/>
    </w:pPr>
    <w:rPr>
      <w:sz w:val="20"/>
      <w:szCs w:val="20"/>
    </w:rPr>
  </w:style>
  <w:style w:type="character" w:customStyle="1" w:styleId="CommentaireCar">
    <w:name w:val="Commentaire Car"/>
    <w:basedOn w:val="Policepardfaut"/>
    <w:link w:val="Commentaire"/>
    <w:uiPriority w:val="99"/>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3E0439"/>
    <w:rPr>
      <w:rFonts w:cs="Lohit Devanagari"/>
      <w:i/>
      <w:iCs/>
      <w:color w:val="00000A"/>
      <w:sz w:val="24"/>
      <w:szCs w:val="24"/>
    </w:rPr>
  </w:style>
  <w:style w:type="paragraph" w:customStyle="1" w:styleId="TAL">
    <w:name w:val="TAL"/>
    <w:basedOn w:val="Normal"/>
    <w:link w:val="TALChar"/>
    <w:rsid w:val="000E4672"/>
    <w:pPr>
      <w:keepNext/>
      <w:keepLines/>
      <w:spacing w:after="0" w:line="240" w:lineRule="auto"/>
    </w:pPr>
    <w:rPr>
      <w:rFonts w:ascii="Arial" w:eastAsia="Times New Roman" w:hAnsi="Arial" w:cs="Times New Roman"/>
      <w:color w:val="auto"/>
      <w:sz w:val="18"/>
      <w:szCs w:val="20"/>
      <w:lang w:val="en-GB"/>
    </w:rPr>
  </w:style>
  <w:style w:type="character" w:customStyle="1" w:styleId="TALChar">
    <w:name w:val="TAL Char"/>
    <w:link w:val="TAL"/>
    <w:rsid w:val="000E4672"/>
    <w:rPr>
      <w:rFonts w:ascii="Arial" w:eastAsia="Times New Roman" w:hAnsi="Arial" w:cs="Times New Roman"/>
      <w:sz w:val="18"/>
      <w:szCs w:val="20"/>
      <w:lang w:val="en-GB"/>
    </w:rPr>
  </w:style>
  <w:style w:type="paragraph" w:customStyle="1" w:styleId="EX">
    <w:name w:val="EX"/>
    <w:basedOn w:val="Normal"/>
    <w:rsid w:val="0031303F"/>
    <w:pPr>
      <w:keepLines/>
      <w:spacing w:after="180" w:line="240" w:lineRule="auto"/>
      <w:ind w:left="1702" w:hanging="1418"/>
    </w:pPr>
    <w:rPr>
      <w:rFonts w:ascii="Times New Roman" w:eastAsia="Times New Roman" w:hAnsi="Times New Roman" w:cs="Times New Roman"/>
      <w:color w:val="auto"/>
      <w:sz w:val="20"/>
      <w:szCs w:val="20"/>
      <w:lang w:val="en-GB"/>
    </w:rPr>
  </w:style>
  <w:style w:type="paragraph" w:customStyle="1" w:styleId="Text">
    <w:name w:val="Text"/>
    <w:basedOn w:val="Normal"/>
    <w:rsid w:val="0055517B"/>
    <w:pPr>
      <w:keepLines/>
      <w:spacing w:after="240" w:line="240" w:lineRule="auto"/>
      <w:jc w:val="both"/>
    </w:pPr>
    <w:rPr>
      <w:rFonts w:ascii="Arial" w:eastAsia="Times New Roman" w:hAnsi="Arial" w:cs="Times New Roman"/>
      <w:color w:val="auto"/>
      <w:sz w:val="24"/>
      <w:szCs w:val="20"/>
      <w:lang w:val="en-GB" w:eastAsia="fr-FR"/>
    </w:rPr>
  </w:style>
  <w:style w:type="paragraph" w:customStyle="1" w:styleId="Titredocument">
    <w:name w:val="Titre document"/>
    <w:basedOn w:val="Normal"/>
    <w:rsid w:val="0055517B"/>
    <w:pPr>
      <w:framePr w:w="6112" w:h="2449" w:hRule="exact" w:hSpace="142" w:wrap="around" w:vAnchor="page" w:hAnchor="page" w:x="2921" w:y="3879" w:anchorLock="1"/>
      <w:spacing w:after="0" w:line="240" w:lineRule="auto"/>
      <w:jc w:val="center"/>
    </w:pPr>
    <w:rPr>
      <w:rFonts w:ascii="Arial" w:eastAsia="Times New Roman" w:hAnsi="Arial" w:cs="Times New Roman"/>
      <w:b/>
      <w:color w:val="auto"/>
      <w:sz w:val="28"/>
      <w:szCs w:val="20"/>
      <w:lang w:val="en-GB" w:eastAsia="fr-FR"/>
    </w:rPr>
  </w:style>
  <w:style w:type="character" w:styleId="Appelnotedebasdep">
    <w:name w:val="footnote reference"/>
    <w:uiPriority w:val="99"/>
    <w:semiHidden/>
    <w:rsid w:val="00691945"/>
    <w:rPr>
      <w:b/>
      <w:position w:val="6"/>
      <w:sz w:val="16"/>
    </w:rPr>
  </w:style>
  <w:style w:type="paragraph" w:styleId="Notedebasdepage">
    <w:name w:val="footnote text"/>
    <w:basedOn w:val="Normal"/>
    <w:link w:val="NotedebasdepageCar"/>
    <w:uiPriority w:val="99"/>
    <w:semiHidden/>
    <w:rsid w:val="00691945"/>
    <w:pPr>
      <w:keepLines/>
      <w:spacing w:after="0" w:line="240" w:lineRule="auto"/>
      <w:ind w:left="454" w:hanging="454"/>
    </w:pPr>
    <w:rPr>
      <w:rFonts w:ascii="Times New Roman" w:eastAsia="Times New Roman" w:hAnsi="Times New Roman" w:cs="Times New Roman"/>
      <w:color w:val="auto"/>
      <w:sz w:val="16"/>
      <w:szCs w:val="20"/>
      <w:lang w:val="en-GB"/>
    </w:rPr>
  </w:style>
  <w:style w:type="character" w:customStyle="1" w:styleId="NotedebasdepageCar">
    <w:name w:val="Note de bas de page Car"/>
    <w:basedOn w:val="Policepardfaut"/>
    <w:link w:val="Notedebasdepage"/>
    <w:uiPriority w:val="99"/>
    <w:semiHidden/>
    <w:rsid w:val="00691945"/>
    <w:rPr>
      <w:rFonts w:ascii="Times New Roman" w:eastAsia="Times New Roman" w:hAnsi="Times New Roman" w:cs="Times New Roman"/>
      <w:sz w:val="16"/>
      <w:szCs w:val="20"/>
      <w:lang w:val="en-GB"/>
    </w:rPr>
  </w:style>
  <w:style w:type="paragraph" w:customStyle="1" w:styleId="Reference">
    <w:name w:val="Reference"/>
    <w:basedOn w:val="Normal"/>
    <w:rsid w:val="003A0B62"/>
    <w:pPr>
      <w:overflowPunct w:val="0"/>
      <w:autoSpaceDE w:val="0"/>
      <w:autoSpaceDN w:val="0"/>
      <w:adjustRightInd w:val="0"/>
      <w:spacing w:after="120" w:line="240" w:lineRule="auto"/>
      <w:jc w:val="both"/>
      <w:textAlignment w:val="baseline"/>
    </w:pPr>
    <w:rPr>
      <w:rFonts w:ascii="Times New Roman" w:eastAsia="SimSun" w:hAnsi="Times New Roman" w:cs="Times New Roman"/>
      <w:color w:val="auto"/>
      <w:szCs w:val="20"/>
      <w:lang w:val="en-GB" w:eastAsia="zh-CN"/>
    </w:rPr>
  </w:style>
  <w:style w:type="paragraph" w:customStyle="1" w:styleId="B1">
    <w:name w:val="B1"/>
    <w:basedOn w:val="Liste"/>
    <w:link w:val="B1Char"/>
    <w:rsid w:val="00C06F26"/>
    <w:pPr>
      <w:spacing w:after="180" w:line="240" w:lineRule="auto"/>
      <w:ind w:left="568" w:hanging="284"/>
    </w:pPr>
    <w:rPr>
      <w:rFonts w:ascii="Times New Roman" w:eastAsia="Times New Roman" w:hAnsi="Times New Roman" w:cs="Times New Roman"/>
      <w:color w:val="auto"/>
      <w:sz w:val="20"/>
      <w:szCs w:val="20"/>
      <w:lang w:val="en-GB"/>
    </w:rPr>
  </w:style>
  <w:style w:type="character" w:customStyle="1" w:styleId="B1Char">
    <w:name w:val="B1 Char"/>
    <w:link w:val="B1"/>
    <w:locked/>
    <w:rsid w:val="00C06F26"/>
    <w:rPr>
      <w:rFonts w:ascii="Times New Roman" w:eastAsia="Times New Roman" w:hAnsi="Times New Roman" w:cs="Times New Roman"/>
      <w:szCs w:val="20"/>
      <w:lang w:val="en-GB"/>
    </w:rPr>
  </w:style>
  <w:style w:type="table" w:customStyle="1" w:styleId="Grilledutableau1">
    <w:name w:val="Grille du tableau1"/>
    <w:basedOn w:val="TableauNormal"/>
    <w:next w:val="Grilledutableau"/>
    <w:rsid w:val="00D53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
    <w:name w:val="EW"/>
    <w:basedOn w:val="EX"/>
    <w:rsid w:val="009000EB"/>
    <w:pPr>
      <w:spacing w:after="0"/>
    </w:pPr>
  </w:style>
  <w:style w:type="character" w:customStyle="1" w:styleId="st1">
    <w:name w:val="st1"/>
    <w:basedOn w:val="Policepardfaut"/>
    <w:rsid w:val="00F7466A"/>
  </w:style>
  <w:style w:type="character" w:styleId="Accentuation">
    <w:name w:val="Emphasis"/>
    <w:basedOn w:val="Policepardfaut"/>
    <w:uiPriority w:val="20"/>
    <w:qFormat/>
    <w:rsid w:val="00ED47F7"/>
    <w:rPr>
      <w:b/>
      <w:bCs/>
      <w:i w:val="0"/>
      <w:iCs w:val="0"/>
    </w:rPr>
  </w:style>
  <w:style w:type="paragraph" w:styleId="Rvision">
    <w:name w:val="Revision"/>
    <w:hidden/>
    <w:uiPriority w:val="99"/>
    <w:semiHidden/>
    <w:rsid w:val="008021F8"/>
    <w:rPr>
      <w:color w:val="00000A"/>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uiPriority w:val="9"/>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color w:val="00000A"/>
      <w:szCs w:val="20"/>
      <w:lang w:val="en-GB" w:eastAsia="zh-CN"/>
    </w:rPr>
  </w:style>
  <w:style w:type="character" w:customStyle="1" w:styleId="Titre7Car">
    <w:name w:val="Titre 7 Car"/>
    <w:basedOn w:val="Policepardfaut"/>
    <w:link w:val="Titre7"/>
    <w:qFormat/>
    <w:rsid w:val="00C96F92"/>
    <w:rPr>
      <w:rFonts w:ascii="Arial" w:eastAsia="Times New Roman" w:hAnsi="Arial" w:cs="Arial"/>
      <w:color w:val="00000A"/>
      <w:szCs w:val="20"/>
      <w:lang w:val="en-GB" w:eastAsia="zh-CN"/>
    </w:rPr>
  </w:style>
  <w:style w:type="character" w:customStyle="1" w:styleId="Titre8Car">
    <w:name w:val="Titre 8 Car"/>
    <w:basedOn w:val="Policepardfaut"/>
    <w:link w:val="Titre8"/>
    <w:qFormat/>
    <w:rsid w:val="00C96F92"/>
    <w:rPr>
      <w:rFonts w:ascii="Arial" w:eastAsia="Times New Roman" w:hAnsi="Arial" w:cs="Arial"/>
      <w:color w:val="00000A"/>
      <w:szCs w:val="20"/>
      <w:lang w:val="en-GB" w:eastAsia="zh-CN"/>
    </w:rPr>
  </w:style>
  <w:style w:type="character" w:customStyle="1" w:styleId="Titre9Car">
    <w:name w:val="Titre 9 Car"/>
    <w:basedOn w:val="Policepardfaut"/>
    <w:link w:val="Titre9"/>
    <w:qFormat/>
    <w:rsid w:val="00C96F92"/>
    <w:rPr>
      <w:rFonts w:ascii="Arial" w:eastAsia="Times New Roman" w:hAnsi="Arial" w:cs="Arial"/>
      <w:color w:val="00000A"/>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link w:val="LgendeCar"/>
    <w:qFormat/>
    <w:rsid w:val="003E0439"/>
    <w:pPr>
      <w:suppressLineNumbers/>
      <w:spacing w:before="120" w:after="120"/>
      <w:jc w:val="center"/>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rsid w:val="0031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unhideWhenUsed/>
    <w:rsid w:val="00FA17A6"/>
    <w:rPr>
      <w:sz w:val="16"/>
      <w:szCs w:val="16"/>
    </w:rPr>
  </w:style>
  <w:style w:type="paragraph" w:styleId="Commentaire">
    <w:name w:val="annotation text"/>
    <w:basedOn w:val="Normal"/>
    <w:link w:val="CommentaireCar"/>
    <w:uiPriority w:val="99"/>
    <w:unhideWhenUsed/>
    <w:rsid w:val="00C15601"/>
    <w:pPr>
      <w:spacing w:line="240" w:lineRule="auto"/>
    </w:pPr>
    <w:rPr>
      <w:sz w:val="20"/>
      <w:szCs w:val="20"/>
    </w:rPr>
  </w:style>
  <w:style w:type="character" w:customStyle="1" w:styleId="CommentaireCar">
    <w:name w:val="Commentaire Car"/>
    <w:basedOn w:val="Policepardfaut"/>
    <w:link w:val="Commentaire"/>
    <w:uiPriority w:val="99"/>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3E0439"/>
    <w:rPr>
      <w:rFonts w:cs="Lohit Devanagari"/>
      <w:i/>
      <w:iCs/>
      <w:color w:val="00000A"/>
      <w:sz w:val="24"/>
      <w:szCs w:val="24"/>
    </w:rPr>
  </w:style>
  <w:style w:type="paragraph" w:customStyle="1" w:styleId="TAL">
    <w:name w:val="TAL"/>
    <w:basedOn w:val="Normal"/>
    <w:link w:val="TALChar"/>
    <w:rsid w:val="000E4672"/>
    <w:pPr>
      <w:keepNext/>
      <w:keepLines/>
      <w:spacing w:after="0" w:line="240" w:lineRule="auto"/>
    </w:pPr>
    <w:rPr>
      <w:rFonts w:ascii="Arial" w:eastAsia="Times New Roman" w:hAnsi="Arial" w:cs="Times New Roman"/>
      <w:color w:val="auto"/>
      <w:sz w:val="18"/>
      <w:szCs w:val="20"/>
      <w:lang w:val="en-GB"/>
    </w:rPr>
  </w:style>
  <w:style w:type="character" w:customStyle="1" w:styleId="TALChar">
    <w:name w:val="TAL Char"/>
    <w:link w:val="TAL"/>
    <w:rsid w:val="000E4672"/>
    <w:rPr>
      <w:rFonts w:ascii="Arial" w:eastAsia="Times New Roman" w:hAnsi="Arial" w:cs="Times New Roman"/>
      <w:sz w:val="18"/>
      <w:szCs w:val="20"/>
      <w:lang w:val="en-GB"/>
    </w:rPr>
  </w:style>
  <w:style w:type="paragraph" w:customStyle="1" w:styleId="EX">
    <w:name w:val="EX"/>
    <w:basedOn w:val="Normal"/>
    <w:rsid w:val="0031303F"/>
    <w:pPr>
      <w:keepLines/>
      <w:spacing w:after="180" w:line="240" w:lineRule="auto"/>
      <w:ind w:left="1702" w:hanging="1418"/>
    </w:pPr>
    <w:rPr>
      <w:rFonts w:ascii="Times New Roman" w:eastAsia="Times New Roman" w:hAnsi="Times New Roman" w:cs="Times New Roman"/>
      <w:color w:val="auto"/>
      <w:sz w:val="20"/>
      <w:szCs w:val="20"/>
      <w:lang w:val="en-GB"/>
    </w:rPr>
  </w:style>
  <w:style w:type="paragraph" w:customStyle="1" w:styleId="Text">
    <w:name w:val="Text"/>
    <w:basedOn w:val="Normal"/>
    <w:rsid w:val="0055517B"/>
    <w:pPr>
      <w:keepLines/>
      <w:spacing w:after="240" w:line="240" w:lineRule="auto"/>
      <w:jc w:val="both"/>
    </w:pPr>
    <w:rPr>
      <w:rFonts w:ascii="Arial" w:eastAsia="Times New Roman" w:hAnsi="Arial" w:cs="Times New Roman"/>
      <w:color w:val="auto"/>
      <w:sz w:val="24"/>
      <w:szCs w:val="20"/>
      <w:lang w:val="en-GB" w:eastAsia="fr-FR"/>
    </w:rPr>
  </w:style>
  <w:style w:type="paragraph" w:customStyle="1" w:styleId="Titredocument">
    <w:name w:val="Titre document"/>
    <w:basedOn w:val="Normal"/>
    <w:rsid w:val="0055517B"/>
    <w:pPr>
      <w:framePr w:w="6112" w:h="2449" w:hRule="exact" w:hSpace="142" w:wrap="around" w:vAnchor="page" w:hAnchor="page" w:x="2921" w:y="3879" w:anchorLock="1"/>
      <w:spacing w:after="0" w:line="240" w:lineRule="auto"/>
      <w:jc w:val="center"/>
    </w:pPr>
    <w:rPr>
      <w:rFonts w:ascii="Arial" w:eastAsia="Times New Roman" w:hAnsi="Arial" w:cs="Times New Roman"/>
      <w:b/>
      <w:color w:val="auto"/>
      <w:sz w:val="28"/>
      <w:szCs w:val="20"/>
      <w:lang w:val="en-GB" w:eastAsia="fr-FR"/>
    </w:rPr>
  </w:style>
  <w:style w:type="character" w:styleId="Appelnotedebasdep">
    <w:name w:val="footnote reference"/>
    <w:uiPriority w:val="99"/>
    <w:semiHidden/>
    <w:rsid w:val="00691945"/>
    <w:rPr>
      <w:b/>
      <w:position w:val="6"/>
      <w:sz w:val="16"/>
    </w:rPr>
  </w:style>
  <w:style w:type="paragraph" w:styleId="Notedebasdepage">
    <w:name w:val="footnote text"/>
    <w:basedOn w:val="Normal"/>
    <w:link w:val="NotedebasdepageCar"/>
    <w:uiPriority w:val="99"/>
    <w:semiHidden/>
    <w:rsid w:val="00691945"/>
    <w:pPr>
      <w:keepLines/>
      <w:spacing w:after="0" w:line="240" w:lineRule="auto"/>
      <w:ind w:left="454" w:hanging="454"/>
    </w:pPr>
    <w:rPr>
      <w:rFonts w:ascii="Times New Roman" w:eastAsia="Times New Roman" w:hAnsi="Times New Roman" w:cs="Times New Roman"/>
      <w:color w:val="auto"/>
      <w:sz w:val="16"/>
      <w:szCs w:val="20"/>
      <w:lang w:val="en-GB"/>
    </w:rPr>
  </w:style>
  <w:style w:type="character" w:customStyle="1" w:styleId="NotedebasdepageCar">
    <w:name w:val="Note de bas de page Car"/>
    <w:basedOn w:val="Policepardfaut"/>
    <w:link w:val="Notedebasdepage"/>
    <w:uiPriority w:val="99"/>
    <w:semiHidden/>
    <w:rsid w:val="00691945"/>
    <w:rPr>
      <w:rFonts w:ascii="Times New Roman" w:eastAsia="Times New Roman" w:hAnsi="Times New Roman" w:cs="Times New Roman"/>
      <w:sz w:val="16"/>
      <w:szCs w:val="20"/>
      <w:lang w:val="en-GB"/>
    </w:rPr>
  </w:style>
  <w:style w:type="paragraph" w:customStyle="1" w:styleId="Reference">
    <w:name w:val="Reference"/>
    <w:basedOn w:val="Normal"/>
    <w:rsid w:val="003A0B62"/>
    <w:pPr>
      <w:overflowPunct w:val="0"/>
      <w:autoSpaceDE w:val="0"/>
      <w:autoSpaceDN w:val="0"/>
      <w:adjustRightInd w:val="0"/>
      <w:spacing w:after="120" w:line="240" w:lineRule="auto"/>
      <w:jc w:val="both"/>
      <w:textAlignment w:val="baseline"/>
    </w:pPr>
    <w:rPr>
      <w:rFonts w:ascii="Times New Roman" w:eastAsia="SimSun" w:hAnsi="Times New Roman" w:cs="Times New Roman"/>
      <w:color w:val="auto"/>
      <w:szCs w:val="20"/>
      <w:lang w:val="en-GB" w:eastAsia="zh-CN"/>
    </w:rPr>
  </w:style>
  <w:style w:type="paragraph" w:customStyle="1" w:styleId="B1">
    <w:name w:val="B1"/>
    <w:basedOn w:val="Liste"/>
    <w:link w:val="B1Char"/>
    <w:rsid w:val="00C06F26"/>
    <w:pPr>
      <w:spacing w:after="180" w:line="240" w:lineRule="auto"/>
      <w:ind w:left="568" w:hanging="284"/>
    </w:pPr>
    <w:rPr>
      <w:rFonts w:ascii="Times New Roman" w:eastAsia="Times New Roman" w:hAnsi="Times New Roman" w:cs="Times New Roman"/>
      <w:color w:val="auto"/>
      <w:sz w:val="20"/>
      <w:szCs w:val="20"/>
      <w:lang w:val="en-GB"/>
    </w:rPr>
  </w:style>
  <w:style w:type="character" w:customStyle="1" w:styleId="B1Char">
    <w:name w:val="B1 Char"/>
    <w:link w:val="B1"/>
    <w:locked/>
    <w:rsid w:val="00C06F26"/>
    <w:rPr>
      <w:rFonts w:ascii="Times New Roman" w:eastAsia="Times New Roman" w:hAnsi="Times New Roman" w:cs="Times New Roman"/>
      <w:szCs w:val="20"/>
      <w:lang w:val="en-GB"/>
    </w:rPr>
  </w:style>
  <w:style w:type="table" w:customStyle="1" w:styleId="Grilledutableau1">
    <w:name w:val="Grille du tableau1"/>
    <w:basedOn w:val="TableauNormal"/>
    <w:next w:val="Grilledutableau"/>
    <w:rsid w:val="00D53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
    <w:name w:val="EW"/>
    <w:basedOn w:val="EX"/>
    <w:rsid w:val="009000EB"/>
    <w:pPr>
      <w:spacing w:after="0"/>
    </w:pPr>
  </w:style>
  <w:style w:type="character" w:customStyle="1" w:styleId="st1">
    <w:name w:val="st1"/>
    <w:basedOn w:val="Policepardfaut"/>
    <w:rsid w:val="00F7466A"/>
  </w:style>
  <w:style w:type="character" w:styleId="Accentuation">
    <w:name w:val="Emphasis"/>
    <w:basedOn w:val="Policepardfaut"/>
    <w:uiPriority w:val="20"/>
    <w:qFormat/>
    <w:rsid w:val="00ED47F7"/>
    <w:rPr>
      <w:b/>
      <w:bCs/>
      <w:i w:val="0"/>
      <w:iCs w:val="0"/>
    </w:rPr>
  </w:style>
  <w:style w:type="paragraph" w:styleId="Rvision">
    <w:name w:val="Revision"/>
    <w:hidden/>
    <w:uiPriority w:val="99"/>
    <w:semiHidden/>
    <w:rsid w:val="008021F8"/>
    <w:rPr>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14037">
      <w:bodyDiv w:val="1"/>
      <w:marLeft w:val="0"/>
      <w:marRight w:val="0"/>
      <w:marTop w:val="0"/>
      <w:marBottom w:val="0"/>
      <w:divBdr>
        <w:top w:val="none" w:sz="0" w:space="0" w:color="auto"/>
        <w:left w:val="none" w:sz="0" w:space="0" w:color="auto"/>
        <w:bottom w:val="none" w:sz="0" w:space="0" w:color="auto"/>
        <w:right w:val="none" w:sz="0" w:space="0" w:color="auto"/>
      </w:divBdr>
    </w:div>
    <w:div w:id="27417197">
      <w:bodyDiv w:val="1"/>
      <w:marLeft w:val="0"/>
      <w:marRight w:val="0"/>
      <w:marTop w:val="0"/>
      <w:marBottom w:val="0"/>
      <w:divBdr>
        <w:top w:val="none" w:sz="0" w:space="0" w:color="auto"/>
        <w:left w:val="none" w:sz="0" w:space="0" w:color="auto"/>
        <w:bottom w:val="none" w:sz="0" w:space="0" w:color="auto"/>
        <w:right w:val="none" w:sz="0" w:space="0" w:color="auto"/>
      </w:divBdr>
    </w:div>
    <w:div w:id="70660943">
      <w:bodyDiv w:val="1"/>
      <w:marLeft w:val="0"/>
      <w:marRight w:val="0"/>
      <w:marTop w:val="0"/>
      <w:marBottom w:val="0"/>
      <w:divBdr>
        <w:top w:val="none" w:sz="0" w:space="0" w:color="auto"/>
        <w:left w:val="none" w:sz="0" w:space="0" w:color="auto"/>
        <w:bottom w:val="none" w:sz="0" w:space="0" w:color="auto"/>
        <w:right w:val="none" w:sz="0" w:space="0" w:color="auto"/>
      </w:divBdr>
    </w:div>
    <w:div w:id="136260407">
      <w:bodyDiv w:val="1"/>
      <w:marLeft w:val="0"/>
      <w:marRight w:val="0"/>
      <w:marTop w:val="0"/>
      <w:marBottom w:val="0"/>
      <w:divBdr>
        <w:top w:val="none" w:sz="0" w:space="0" w:color="auto"/>
        <w:left w:val="none" w:sz="0" w:space="0" w:color="auto"/>
        <w:bottom w:val="none" w:sz="0" w:space="0" w:color="auto"/>
        <w:right w:val="none" w:sz="0" w:space="0" w:color="auto"/>
      </w:divBdr>
    </w:div>
    <w:div w:id="440342808">
      <w:bodyDiv w:val="1"/>
      <w:marLeft w:val="0"/>
      <w:marRight w:val="0"/>
      <w:marTop w:val="0"/>
      <w:marBottom w:val="0"/>
      <w:divBdr>
        <w:top w:val="none" w:sz="0" w:space="0" w:color="auto"/>
        <w:left w:val="none" w:sz="0" w:space="0" w:color="auto"/>
        <w:bottom w:val="none" w:sz="0" w:space="0" w:color="auto"/>
        <w:right w:val="none" w:sz="0" w:space="0" w:color="auto"/>
      </w:divBdr>
    </w:div>
    <w:div w:id="547188292">
      <w:bodyDiv w:val="1"/>
      <w:marLeft w:val="0"/>
      <w:marRight w:val="0"/>
      <w:marTop w:val="0"/>
      <w:marBottom w:val="0"/>
      <w:divBdr>
        <w:top w:val="none" w:sz="0" w:space="0" w:color="auto"/>
        <w:left w:val="none" w:sz="0" w:space="0" w:color="auto"/>
        <w:bottom w:val="none" w:sz="0" w:space="0" w:color="auto"/>
        <w:right w:val="none" w:sz="0" w:space="0" w:color="auto"/>
      </w:divBdr>
    </w:div>
    <w:div w:id="866676113">
      <w:bodyDiv w:val="1"/>
      <w:marLeft w:val="0"/>
      <w:marRight w:val="0"/>
      <w:marTop w:val="0"/>
      <w:marBottom w:val="0"/>
      <w:divBdr>
        <w:top w:val="none" w:sz="0" w:space="0" w:color="auto"/>
        <w:left w:val="none" w:sz="0" w:space="0" w:color="auto"/>
        <w:bottom w:val="none" w:sz="0" w:space="0" w:color="auto"/>
        <w:right w:val="none" w:sz="0" w:space="0" w:color="auto"/>
      </w:divBdr>
    </w:div>
    <w:div w:id="1016350881">
      <w:bodyDiv w:val="1"/>
      <w:marLeft w:val="0"/>
      <w:marRight w:val="0"/>
      <w:marTop w:val="0"/>
      <w:marBottom w:val="0"/>
      <w:divBdr>
        <w:top w:val="none" w:sz="0" w:space="0" w:color="auto"/>
        <w:left w:val="none" w:sz="0" w:space="0" w:color="auto"/>
        <w:bottom w:val="none" w:sz="0" w:space="0" w:color="auto"/>
        <w:right w:val="none" w:sz="0" w:space="0" w:color="auto"/>
      </w:divBdr>
    </w:div>
    <w:div w:id="1051005528">
      <w:bodyDiv w:val="1"/>
      <w:marLeft w:val="0"/>
      <w:marRight w:val="0"/>
      <w:marTop w:val="0"/>
      <w:marBottom w:val="0"/>
      <w:divBdr>
        <w:top w:val="none" w:sz="0" w:space="0" w:color="auto"/>
        <w:left w:val="none" w:sz="0" w:space="0" w:color="auto"/>
        <w:bottom w:val="none" w:sz="0" w:space="0" w:color="auto"/>
        <w:right w:val="none" w:sz="0" w:space="0" w:color="auto"/>
      </w:divBdr>
    </w:div>
    <w:div w:id="1122959552">
      <w:bodyDiv w:val="1"/>
      <w:marLeft w:val="0"/>
      <w:marRight w:val="0"/>
      <w:marTop w:val="0"/>
      <w:marBottom w:val="0"/>
      <w:divBdr>
        <w:top w:val="none" w:sz="0" w:space="0" w:color="auto"/>
        <w:left w:val="none" w:sz="0" w:space="0" w:color="auto"/>
        <w:bottom w:val="none" w:sz="0" w:space="0" w:color="auto"/>
        <w:right w:val="none" w:sz="0" w:space="0" w:color="auto"/>
      </w:divBdr>
    </w:div>
    <w:div w:id="1140684277">
      <w:bodyDiv w:val="1"/>
      <w:marLeft w:val="0"/>
      <w:marRight w:val="0"/>
      <w:marTop w:val="0"/>
      <w:marBottom w:val="0"/>
      <w:divBdr>
        <w:top w:val="none" w:sz="0" w:space="0" w:color="auto"/>
        <w:left w:val="none" w:sz="0" w:space="0" w:color="auto"/>
        <w:bottom w:val="none" w:sz="0" w:space="0" w:color="auto"/>
        <w:right w:val="none" w:sz="0" w:space="0" w:color="auto"/>
      </w:divBdr>
    </w:div>
    <w:div w:id="1417165750">
      <w:bodyDiv w:val="1"/>
      <w:marLeft w:val="0"/>
      <w:marRight w:val="0"/>
      <w:marTop w:val="0"/>
      <w:marBottom w:val="0"/>
      <w:divBdr>
        <w:top w:val="none" w:sz="0" w:space="0" w:color="auto"/>
        <w:left w:val="none" w:sz="0" w:space="0" w:color="auto"/>
        <w:bottom w:val="none" w:sz="0" w:space="0" w:color="auto"/>
        <w:right w:val="none" w:sz="0" w:space="0" w:color="auto"/>
      </w:divBdr>
    </w:div>
    <w:div w:id="1652053688">
      <w:bodyDiv w:val="1"/>
      <w:marLeft w:val="0"/>
      <w:marRight w:val="0"/>
      <w:marTop w:val="0"/>
      <w:marBottom w:val="0"/>
      <w:divBdr>
        <w:top w:val="none" w:sz="0" w:space="0" w:color="auto"/>
        <w:left w:val="none" w:sz="0" w:space="0" w:color="auto"/>
        <w:bottom w:val="none" w:sz="0" w:space="0" w:color="auto"/>
        <w:right w:val="none" w:sz="0" w:space="0" w:color="auto"/>
      </w:divBdr>
    </w:div>
    <w:div w:id="1764564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8.png"/><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image" Target="media/image15.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7.png"/><Relationship Id="rId33" Type="http://schemas.openxmlformats.org/officeDocument/2006/relationships/image" Target="media/image14.png"/><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image" Target="media/image13.png"/><Relationship Id="rId40"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image" Target="media/image10.png"/><Relationship Id="rId36" Type="http://schemas.openxmlformats.org/officeDocument/2006/relationships/theme" Target="theme/theme1.xml"/><Relationship Id="rId10" Type="http://schemas.openxmlformats.org/officeDocument/2006/relationships/hyperlink" Target="http://www.3gpp.org/DynaReport/GanttChart-Level-2.htm" TargetMode="External"/><Relationship Id="rId19" Type="http://schemas.openxmlformats.org/officeDocument/2006/relationships/oleObject" Target="embeddings/oleObject5.bin"/><Relationship Id="rId31" Type="http://schemas.openxmlformats.org/officeDocument/2006/relationships/oleObject" Target="embeddings/oleObject9.bin"/><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9.png"/><Relationship Id="rId30" Type="http://schemas.openxmlformats.org/officeDocument/2006/relationships/image" Target="media/image12.w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A5893-B4D6-4E10-8F6C-CAB8B738B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10159</Words>
  <Characters>55879</Characters>
  <Application>Microsoft Office Word</Application>
  <DocSecurity>0</DocSecurity>
  <Lines>465</Lines>
  <Paragraphs>131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Echostar</Company>
  <LinksUpToDate>false</LinksUpToDate>
  <CharactersWithSpaces>65907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Eroz, Mustafa</dc:creator>
  <cp:lastModifiedBy>ADSL</cp:lastModifiedBy>
  <cp:revision>5</cp:revision>
  <cp:lastPrinted>2018-05-30T15:06:00Z</cp:lastPrinted>
  <dcterms:created xsi:type="dcterms:W3CDTF">2018-06-13T19:26:00Z</dcterms:created>
  <dcterms:modified xsi:type="dcterms:W3CDTF">2018-06-13T20:02:00Z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